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18F451B3"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113</w:t>
      </w:r>
      <w:r w:rsidRPr="00F06E97">
        <w:rPr>
          <w:rFonts w:ascii="Arial" w:eastAsia="等线" w:hAnsi="Arial"/>
          <w:b/>
          <w:i/>
          <w:noProof/>
          <w:sz w:val="28"/>
        </w:rPr>
        <w:tab/>
      </w:r>
      <w:r w:rsidR="00890FB3" w:rsidRPr="00890FB3">
        <w:rPr>
          <w:rFonts w:ascii="Arial" w:eastAsia="等线" w:hAnsi="Arial"/>
          <w:b/>
          <w:i/>
          <w:noProof/>
          <w:sz w:val="24"/>
          <w:szCs w:val="24"/>
        </w:rPr>
        <w:t>R4-2418310</w:t>
      </w:r>
    </w:p>
    <w:p w14:paraId="21E66671" w14:textId="47F24356" w:rsidR="00F06E97" w:rsidRPr="00F06E97" w:rsidRDefault="00180E86" w:rsidP="00F06E97">
      <w:pPr>
        <w:spacing w:after="120"/>
        <w:outlineLvl w:val="0"/>
        <w:rPr>
          <w:rFonts w:ascii="Arial" w:eastAsia="等线" w:hAnsi="Arial"/>
          <w:b/>
          <w:noProof/>
          <w:sz w:val="24"/>
        </w:rPr>
      </w:pPr>
      <w:r>
        <w:rPr>
          <w:rFonts w:ascii="Arial" w:eastAsia="Times New Roman" w:hAnsi="Arial"/>
          <w:b/>
          <w:noProof/>
          <w:sz w:val="24"/>
        </w:rPr>
        <w:t>Orlando</w:t>
      </w:r>
      <w:r w:rsidR="00F06E97" w:rsidRPr="00F06E97">
        <w:rPr>
          <w:rFonts w:ascii="Arial" w:eastAsia="Times New Roman" w:hAnsi="Arial"/>
          <w:b/>
          <w:noProof/>
          <w:sz w:val="24"/>
        </w:rPr>
        <w:t>,</w:t>
      </w:r>
      <w:r w:rsidR="00DD7148">
        <w:rPr>
          <w:rFonts w:ascii="Arial" w:eastAsia="Times New Roman" w:hAnsi="Arial"/>
          <w:b/>
          <w:noProof/>
          <w:sz w:val="24"/>
        </w:rPr>
        <w:t xml:space="preserve"> USA</w:t>
      </w:r>
      <w:r w:rsidR="00F06E97" w:rsidRPr="00F06E97">
        <w:rPr>
          <w:rFonts w:ascii="Arial" w:eastAsia="Times New Roman" w:hAnsi="Arial"/>
          <w:b/>
          <w:noProof/>
          <w:sz w:val="24"/>
        </w:rPr>
        <w:t xml:space="preserve">,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StartDate  \* MERGEFORMAT </w:instrText>
      </w:r>
      <w:r w:rsidR="00F06E97" w:rsidRPr="00F06E97">
        <w:rPr>
          <w:rFonts w:ascii="Arial" w:eastAsia="Times New Roman" w:hAnsi="Arial"/>
        </w:rPr>
        <w:fldChar w:fldCharType="separate"/>
      </w:r>
      <w:r w:rsidR="00F06E97" w:rsidRPr="00F06E97">
        <w:rPr>
          <w:rFonts w:ascii="Arial" w:eastAsia="Times New Roman" w:hAnsi="Arial"/>
          <w:b/>
          <w:noProof/>
          <w:sz w:val="24"/>
        </w:rPr>
        <w:t>1</w:t>
      </w:r>
      <w:r w:rsidR="00DD7148">
        <w:rPr>
          <w:rFonts w:ascii="Arial" w:eastAsia="Times New Roman" w:hAnsi="Arial"/>
          <w:b/>
          <w:noProof/>
          <w:sz w:val="24"/>
        </w:rPr>
        <w:t>8</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r w:rsidR="00F06E97" w:rsidRPr="00F06E97">
        <w:rPr>
          <w:rFonts w:ascii="Arial" w:eastAsia="Times New Roman" w:hAnsi="Arial"/>
          <w:b/>
          <w:noProof/>
          <w:sz w:val="24"/>
        </w:rPr>
        <w:t xml:space="preserve"> – </w:t>
      </w:r>
      <w:r w:rsidR="00F06E97" w:rsidRPr="00F06E97">
        <w:rPr>
          <w:rFonts w:ascii="Arial" w:eastAsia="Times New Roman" w:hAnsi="Arial"/>
        </w:rPr>
        <w:fldChar w:fldCharType="begin"/>
      </w:r>
      <w:r w:rsidR="00F06E97" w:rsidRPr="00F06E97">
        <w:rPr>
          <w:rFonts w:ascii="Arial" w:eastAsia="Times New Roman" w:hAnsi="Arial"/>
        </w:rPr>
        <w:instrText xml:space="preserve"> DOCPROPERTY  EndDate  \* MERGEFORMAT </w:instrText>
      </w:r>
      <w:r w:rsidR="00F06E97" w:rsidRPr="00F06E97">
        <w:rPr>
          <w:rFonts w:ascii="Arial" w:eastAsia="Times New Roman" w:hAnsi="Arial"/>
        </w:rPr>
        <w:fldChar w:fldCharType="separate"/>
      </w:r>
      <w:r w:rsidR="00DD7148">
        <w:rPr>
          <w:rFonts w:ascii="Arial" w:eastAsia="Times New Roman" w:hAnsi="Arial"/>
          <w:b/>
          <w:noProof/>
          <w:sz w:val="24"/>
        </w:rPr>
        <w:t>22</w:t>
      </w:r>
      <w:r w:rsidR="00F06E97" w:rsidRPr="00F06E97">
        <w:rPr>
          <w:rFonts w:ascii="Arial" w:eastAsia="Times New Roman" w:hAnsi="Arial"/>
          <w:b/>
          <w:noProof/>
          <w:sz w:val="24"/>
        </w:rPr>
        <w:t xml:space="preserve">th </w:t>
      </w:r>
      <w:r w:rsidR="00DD7148">
        <w:rPr>
          <w:rFonts w:ascii="Arial" w:eastAsia="Times New Roman" w:hAnsi="Arial"/>
          <w:b/>
          <w:noProof/>
          <w:sz w:val="24"/>
        </w:rPr>
        <w:t>Nov</w:t>
      </w:r>
      <w:r w:rsidR="00F06E97" w:rsidRPr="00F06E97">
        <w:rPr>
          <w:rFonts w:ascii="Arial" w:eastAsia="Times New Roman" w:hAnsi="Arial"/>
          <w:b/>
          <w:noProof/>
          <w:sz w:val="24"/>
        </w:rPr>
        <w:t xml:space="preserve"> 2024</w:t>
      </w:r>
      <w:r w:rsidR="00F06E97" w:rsidRPr="00F06E9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530B4545"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214FC4">
              <w:rPr>
                <w:rFonts w:ascii="Arial" w:hAnsi="Arial"/>
                <w:b/>
                <w:noProof/>
                <w:sz w:val="28"/>
              </w:rPr>
              <w:t>1</w:t>
            </w:r>
            <w:r w:rsidRPr="0029480C">
              <w:rPr>
                <w:rFonts w:ascii="Arial" w:hAnsi="Arial"/>
                <w:b/>
                <w:noProof/>
                <w:sz w:val="28"/>
              </w:rPr>
              <w:fldChar w:fldCharType="end"/>
            </w:r>
          </w:p>
        </w:tc>
        <w:tc>
          <w:tcPr>
            <w:tcW w:w="709" w:type="dxa"/>
          </w:tcPr>
          <w:p w14:paraId="2821B45E" w14:textId="77777777" w:rsidR="00DD3799" w:rsidRPr="00890FB3" w:rsidRDefault="00DD3799" w:rsidP="007031C3">
            <w:pPr>
              <w:spacing w:after="0"/>
              <w:jc w:val="center"/>
              <w:rPr>
                <w:rFonts w:ascii="Arial" w:hAnsi="Arial"/>
                <w:noProof/>
              </w:rPr>
            </w:pPr>
            <w:r w:rsidRPr="00890FB3">
              <w:rPr>
                <w:rFonts w:ascii="Arial" w:hAnsi="Arial"/>
                <w:b/>
                <w:noProof/>
                <w:sz w:val="28"/>
              </w:rPr>
              <w:t>CR</w:t>
            </w:r>
          </w:p>
        </w:tc>
        <w:tc>
          <w:tcPr>
            <w:tcW w:w="1276" w:type="dxa"/>
            <w:shd w:val="pct30" w:color="FFFF00" w:fill="auto"/>
          </w:tcPr>
          <w:p w14:paraId="30113CB0" w14:textId="0F69B641" w:rsidR="00DD3799" w:rsidRPr="00890FB3" w:rsidRDefault="00890FB3" w:rsidP="007031C3">
            <w:pPr>
              <w:spacing w:after="0"/>
              <w:rPr>
                <w:rFonts w:ascii="Arial" w:hAnsi="Arial"/>
                <w:b/>
                <w:bCs/>
                <w:noProof/>
                <w:sz w:val="28"/>
                <w:szCs w:val="28"/>
                <w:highlight w:val="yellow"/>
                <w:lang w:eastAsia="zh-CN"/>
              </w:rPr>
            </w:pPr>
            <w:r w:rsidRPr="00890FB3">
              <w:rPr>
                <w:rFonts w:ascii="Arial" w:hAnsi="Arial"/>
                <w:b/>
                <w:bCs/>
                <w:noProof/>
                <w:sz w:val="28"/>
                <w:szCs w:val="28"/>
                <w:lang w:eastAsia="zh-CN"/>
              </w:rPr>
              <w:t>2544</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11F076A1" w:rsidR="00DD3799" w:rsidRPr="0029480C" w:rsidRDefault="00DD3799" w:rsidP="008F401F">
            <w:pPr>
              <w:spacing w:after="0"/>
              <w:jc w:val="center"/>
              <w:rPr>
                <w:rFonts w:ascii="Arial" w:hAnsi="Arial"/>
                <w:noProof/>
                <w:sz w:val="28"/>
              </w:rPr>
            </w:pPr>
            <w:r w:rsidRPr="00B541EA">
              <w:rPr>
                <w:rFonts w:ascii="Arial" w:hAnsi="Arial"/>
              </w:rPr>
              <w:fldChar w:fldCharType="begin"/>
            </w:r>
            <w:r w:rsidRPr="00B541EA">
              <w:rPr>
                <w:rFonts w:ascii="Arial" w:hAnsi="Arial"/>
              </w:rPr>
              <w:instrText xml:space="preserve"> DOCPROPERTY  Version  \* MERGEFORMAT </w:instrText>
            </w:r>
            <w:r w:rsidRPr="00B541EA">
              <w:rPr>
                <w:rFonts w:ascii="Arial" w:hAnsi="Arial"/>
              </w:rPr>
              <w:fldChar w:fldCharType="separate"/>
            </w:r>
            <w:r w:rsidR="002F62C3" w:rsidRPr="00B541EA">
              <w:rPr>
                <w:rFonts w:ascii="Arial" w:hAnsi="Arial"/>
                <w:b/>
                <w:noProof/>
                <w:sz w:val="28"/>
              </w:rPr>
              <w:t>18.</w:t>
            </w:r>
            <w:r w:rsidR="00844EBB" w:rsidRPr="00B541EA">
              <w:rPr>
                <w:rFonts w:ascii="Arial" w:hAnsi="Arial"/>
                <w:b/>
                <w:noProof/>
                <w:sz w:val="28"/>
              </w:rPr>
              <w:t>7</w:t>
            </w:r>
            <w:r w:rsidRPr="00B541EA">
              <w:rPr>
                <w:rFonts w:ascii="Arial" w:hAnsi="Arial"/>
                <w:b/>
                <w:noProof/>
                <w:sz w:val="28"/>
              </w:rPr>
              <w:t>.</w:t>
            </w:r>
            <w:r w:rsidR="00214FC4" w:rsidRPr="00B541EA">
              <w:rPr>
                <w:rFonts w:ascii="Arial" w:hAnsi="Arial"/>
                <w:b/>
                <w:noProof/>
                <w:sz w:val="28"/>
              </w:rPr>
              <w:t>0</w:t>
            </w:r>
            <w:r w:rsidRPr="00B541EA">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46"/>
        <w:gridCol w:w="1024"/>
        <w:gridCol w:w="376"/>
        <w:gridCol w:w="376"/>
        <w:gridCol w:w="567"/>
        <w:gridCol w:w="1700"/>
        <w:gridCol w:w="567"/>
        <w:gridCol w:w="143"/>
        <w:gridCol w:w="281"/>
        <w:gridCol w:w="993"/>
        <w:gridCol w:w="206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09E8B43A" w:rsidR="00DD3799" w:rsidRPr="0029480C" w:rsidRDefault="00C848CE" w:rsidP="00F970E6">
            <w:pPr>
              <w:spacing w:after="0"/>
              <w:rPr>
                <w:rFonts w:ascii="Arial" w:hAnsi="Arial"/>
                <w:noProof/>
              </w:rPr>
            </w:pPr>
            <w:r>
              <w:rPr>
                <w:rFonts w:ascii="Arial" w:hAnsi="Arial"/>
              </w:rPr>
              <w:t>(</w:t>
            </w:r>
            <w:r w:rsidR="004575CA">
              <w:rPr>
                <w:rFonts w:ascii="Arial" w:hAnsi="Arial"/>
              </w:rPr>
              <w:t>HPUE_FR1_TDD_NR_CADC_SUL_R18</w:t>
            </w:r>
            <w:r>
              <w:rPr>
                <w:rFonts w:ascii="Arial" w:hAnsi="Arial"/>
              </w:rPr>
              <w:t xml:space="preserve">) </w:t>
            </w:r>
            <w:r w:rsidR="00EA4246" w:rsidRPr="00EA4246">
              <w:rPr>
                <w:rFonts w:ascii="Arial" w:hAnsi="Arial"/>
              </w:rPr>
              <w:t xml:space="preserve">CR for TS 38.101-1 to </w:t>
            </w:r>
            <w:r w:rsidR="00AE6A58">
              <w:rPr>
                <w:rFonts w:ascii="Arial" w:hAnsi="Arial"/>
                <w:lang w:eastAsia="zh-CN"/>
              </w:rPr>
              <w:t xml:space="preserve">add the missing combo </w:t>
            </w:r>
            <w:r w:rsidR="00AE6A58" w:rsidRPr="00AE6A58">
              <w:rPr>
                <w:rFonts w:ascii="Arial" w:hAnsi="Arial"/>
              </w:rPr>
              <w:t>CA_n3A-n28A-n41A-n77A</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0717381C" w:rsidR="00DD3799" w:rsidRPr="00DA3855" w:rsidRDefault="00B54E23" w:rsidP="00327F10">
            <w:pPr>
              <w:spacing w:after="0"/>
              <w:rPr>
                <w:rFonts w:ascii="Arial" w:hAnsi="Arial" w:cs="Arial"/>
                <w:noProof/>
                <w:lang w:eastAsia="zh-CN"/>
              </w:rPr>
            </w:pPr>
            <w:r w:rsidRPr="00B54E23">
              <w:rPr>
                <w:rFonts w:ascii="Arial" w:hAnsi="Arial" w:cs="Arial"/>
                <w:noProof/>
                <w:lang w:eastAsia="zh-CN"/>
              </w:rPr>
              <w:t>Samsung</w:t>
            </w:r>
            <w:r w:rsidR="00380B0F">
              <w:rPr>
                <w:rFonts w:ascii="Arial" w:hAnsi="Arial" w:cs="Arial"/>
                <w:noProof/>
                <w:lang w:eastAsia="zh-CN"/>
              </w:rPr>
              <w:t>, KDDI</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6BA68965"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5C299110" w:rsidR="00DD3799" w:rsidRPr="00DA416A" w:rsidRDefault="004575CA" w:rsidP="00890FB3">
            <w:pPr>
              <w:spacing w:after="0"/>
              <w:rPr>
                <w:rFonts w:ascii="Arial" w:hAnsi="Arial" w:cs="Arial"/>
                <w:noProof/>
              </w:rPr>
            </w:pPr>
            <w:r w:rsidRPr="004575CA">
              <w:rPr>
                <w:rFonts w:ascii="Arial" w:eastAsia="宋体" w:hAnsi="Arial" w:cs="Arial"/>
                <w:lang w:val="en-US" w:eastAsia="ja-JP"/>
              </w:rPr>
              <w:t>HPUE_FR1_TDD_NR_CADC_SUL_R18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6D06D241"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FB7C0B" w:rsidRPr="008B4C7A">
              <w:rPr>
                <w:rFonts w:ascii="Arial" w:hAnsi="Arial"/>
                <w:noProof/>
              </w:rPr>
              <w:t>4</w:t>
            </w:r>
            <w:r w:rsidR="002F62C3" w:rsidRPr="008B4C7A">
              <w:rPr>
                <w:rFonts w:ascii="Arial" w:hAnsi="Arial"/>
                <w:noProof/>
              </w:rPr>
              <w:t>-</w:t>
            </w:r>
            <w:r w:rsidR="002B60F2">
              <w:rPr>
                <w:rFonts w:ascii="Arial" w:hAnsi="Arial"/>
                <w:noProof/>
              </w:rPr>
              <w:t>10</w:t>
            </w:r>
            <w:r w:rsidR="00FB7C0B" w:rsidRPr="008B4C7A">
              <w:rPr>
                <w:rFonts w:ascii="Arial" w:hAnsi="Arial"/>
                <w:noProof/>
              </w:rPr>
              <w:t>-</w:t>
            </w:r>
            <w:r w:rsidR="002B60F2">
              <w:rPr>
                <w:rFonts w:ascii="Arial" w:hAnsi="Arial"/>
                <w:noProof/>
              </w:rPr>
              <w:t>25</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321F593E" w:rsidR="00DD3799" w:rsidRPr="0029480C" w:rsidRDefault="005D3B2B" w:rsidP="007031C3">
            <w:pPr>
              <w:spacing w:after="0"/>
              <w:ind w:left="100" w:right="-609"/>
              <w:rPr>
                <w:rFonts w:ascii="Arial" w:hAnsi="Arial"/>
                <w:b/>
                <w:noProof/>
                <w:lang w:eastAsia="zh-CN"/>
              </w:rPr>
            </w:pPr>
            <w:r>
              <w:rPr>
                <w:rFonts w:ascii="Arial" w:hAnsi="Arial" w:hint="eastAsia"/>
                <w:b/>
                <w:noProof/>
                <w:lang w:eastAsia="zh-CN"/>
              </w:rPr>
              <w:t>F</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3462DE8D" w:rsidR="00DD3799" w:rsidRPr="0029480C" w:rsidRDefault="00DC4D34" w:rsidP="007031C3">
            <w:pPr>
              <w:spacing w:after="0"/>
              <w:ind w:left="100"/>
              <w:rPr>
                <w:rFonts w:ascii="Arial" w:hAnsi="Arial"/>
                <w:noProof/>
              </w:rPr>
            </w:pPr>
            <w:r>
              <w:rPr>
                <w:rFonts w:ascii="Arial" w:hAnsi="Arial"/>
                <w:noProof/>
              </w:rPr>
              <w:t>Rel-18</w:t>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129A1">
        <w:tc>
          <w:tcPr>
            <w:tcW w:w="2694" w:type="dxa"/>
            <w:gridSpan w:val="2"/>
            <w:tcBorders>
              <w:top w:val="single" w:sz="4" w:space="0" w:color="auto"/>
              <w:left w:val="single" w:sz="4" w:space="0" w:color="auto"/>
            </w:tcBorders>
          </w:tcPr>
          <w:p w14:paraId="569B2D87" w14:textId="77777777" w:rsidR="007031C3" w:rsidRPr="007E7AE5" w:rsidRDefault="007031C3" w:rsidP="007031C3">
            <w:pPr>
              <w:tabs>
                <w:tab w:val="right" w:pos="2184"/>
              </w:tabs>
              <w:spacing w:after="0"/>
              <w:rPr>
                <w:rFonts w:ascii="Arial" w:hAnsi="Arial"/>
                <w:b/>
                <w:i/>
                <w:noProof/>
              </w:rPr>
            </w:pPr>
            <w:r w:rsidRPr="007E7AE5">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26D4122E" w:rsidR="00816111" w:rsidRPr="000A577F" w:rsidRDefault="00380B0F" w:rsidP="00816111">
            <w:pPr>
              <w:pStyle w:val="CRCoverPage"/>
              <w:spacing w:after="0"/>
              <w:ind w:left="100"/>
              <w:rPr>
                <w:rFonts w:eastAsiaTheme="minorEastAsia"/>
                <w:noProof/>
                <w:lang w:eastAsia="zh-CN"/>
              </w:rPr>
            </w:pPr>
            <w:r w:rsidRPr="00380B0F">
              <w:rPr>
                <w:rFonts w:eastAsiaTheme="minorEastAsia"/>
                <w:noProof/>
                <w:lang w:eastAsia="zh-CN"/>
              </w:rPr>
              <w:t>CA_n3A-n28A-n41A-n77A with UL CA_n28A_n41A and CA_n28A_n77A</w:t>
            </w:r>
            <w:r>
              <w:rPr>
                <w:rFonts w:eastAsiaTheme="minorEastAsia"/>
                <w:noProof/>
                <w:lang w:eastAsia="zh-CN"/>
              </w:rPr>
              <w:t xml:space="preserve"> was introduced by R4-24053</w:t>
            </w:r>
            <w:r w:rsidR="004575CA">
              <w:rPr>
                <w:rFonts w:eastAsiaTheme="minorEastAsia"/>
                <w:noProof/>
                <w:lang w:eastAsia="zh-CN"/>
              </w:rPr>
              <w:t>21</w:t>
            </w:r>
            <w:r>
              <w:rPr>
                <w:rFonts w:eastAsiaTheme="minorEastAsia"/>
                <w:noProof/>
                <w:lang w:eastAsia="zh-CN"/>
              </w:rPr>
              <w:t xml:space="preserve"> (Rel-18, RAN4#110bis)</w:t>
            </w:r>
            <w:r w:rsidR="000A577F" w:rsidRPr="00380B0F">
              <w:rPr>
                <w:rFonts w:eastAsiaTheme="minorEastAsia"/>
                <w:noProof/>
                <w:lang w:eastAsia="zh-CN"/>
              </w:rPr>
              <w:t xml:space="preserve"> </w:t>
            </w:r>
            <w:r>
              <w:rPr>
                <w:rFonts w:eastAsiaTheme="minorEastAsia"/>
                <w:noProof/>
                <w:lang w:eastAsia="zh-CN"/>
              </w:rPr>
              <w:t>and reflected in the big CR R4-2410768 while somehow not relected in TS 38.101-1.</w:t>
            </w:r>
          </w:p>
          <w:p w14:paraId="1A2E7B99" w14:textId="34F8345C" w:rsidR="00915557" w:rsidRPr="00915557" w:rsidRDefault="002B60F2" w:rsidP="00B541EA">
            <w:pPr>
              <w:pStyle w:val="CRCoverPage"/>
              <w:spacing w:after="0"/>
              <w:ind w:left="100"/>
              <w:rPr>
                <w:rFonts w:eastAsiaTheme="minorEastAsia"/>
                <w:lang w:eastAsia="zh-CN"/>
              </w:rPr>
            </w:pPr>
            <w:r>
              <w:rPr>
                <w:rFonts w:eastAsiaTheme="minorEastAsia"/>
                <w:lang w:eastAsia="zh-CN"/>
              </w:rPr>
              <w:t xml:space="preserve"> </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07CDD771" w14:textId="77777777" w:rsidR="00E71978" w:rsidRDefault="00380B0F" w:rsidP="00E71978">
            <w:pPr>
              <w:pStyle w:val="CRCoverPage"/>
              <w:spacing w:after="0"/>
              <w:ind w:left="100"/>
              <w:rPr>
                <w:rFonts w:eastAsiaTheme="minorEastAsia"/>
                <w:noProof/>
                <w:lang w:eastAsia="zh-CN"/>
              </w:rPr>
            </w:pPr>
            <w:r>
              <w:rPr>
                <w:rFonts w:eastAsiaTheme="minorEastAsia"/>
                <w:noProof/>
                <w:lang w:eastAsia="zh-CN"/>
              </w:rPr>
              <w:t>Add the missing combos back.</w:t>
            </w:r>
          </w:p>
          <w:p w14:paraId="1DE2BF95" w14:textId="7ECEAF5D" w:rsidR="004575CA" w:rsidRPr="000A577F" w:rsidRDefault="004575CA" w:rsidP="00E71978">
            <w:pPr>
              <w:pStyle w:val="CRCoverPage"/>
              <w:spacing w:after="0"/>
              <w:ind w:left="100"/>
              <w:rPr>
                <w:rFonts w:eastAsiaTheme="minorEastAsia"/>
                <w:noProof/>
                <w:lang w:eastAsia="zh-CN"/>
              </w:rPr>
            </w:pPr>
            <w:r w:rsidRPr="004575CA">
              <w:rPr>
                <w:rFonts w:eastAsiaTheme="minorEastAsia"/>
                <w:noProof/>
                <w:lang w:eastAsia="zh-CN"/>
              </w:rPr>
              <w:drawing>
                <wp:inline distT="0" distB="0" distL="0" distR="0" wp14:anchorId="5A2A6E28" wp14:editId="28D0D99C">
                  <wp:extent cx="4350106" cy="1173387"/>
                  <wp:effectExtent l="0" t="0" r="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64549" cy="1177283"/>
                          </a:xfrm>
                          <a:prstGeom prst="rect">
                            <a:avLst/>
                          </a:prstGeom>
                        </pic:spPr>
                      </pic:pic>
                    </a:graphicData>
                  </a:graphic>
                </wp:inline>
              </w:drawing>
            </w: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02CB0311" w:rsidR="007031C3" w:rsidRPr="00D624BB" w:rsidRDefault="00380B0F" w:rsidP="00970EAE">
            <w:pPr>
              <w:pStyle w:val="CRCoverPage"/>
              <w:spacing w:after="0"/>
              <w:ind w:left="100"/>
              <w:rPr>
                <w:rFonts w:eastAsiaTheme="minorEastAsia"/>
                <w:noProof/>
                <w:highlight w:val="yellow"/>
                <w:lang w:eastAsia="zh-CN"/>
              </w:rPr>
            </w:pPr>
            <w:r>
              <w:rPr>
                <w:rFonts w:eastAsiaTheme="minorEastAsia"/>
                <w:noProof/>
                <w:lang w:eastAsia="zh-CN"/>
              </w:rPr>
              <w:t>Combo missing</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1A496704" w:rsidR="00DD3799" w:rsidRPr="00DD6971" w:rsidRDefault="004575CA" w:rsidP="00F432D3">
            <w:pPr>
              <w:spacing w:after="0"/>
              <w:ind w:left="100"/>
              <w:rPr>
                <w:rFonts w:ascii="Arial" w:hAnsi="Arial"/>
                <w:noProof/>
                <w:lang w:eastAsia="zh-CN"/>
              </w:rPr>
            </w:pPr>
            <w:r>
              <w:rPr>
                <w:rFonts w:ascii="Arial" w:hAnsi="Arial" w:hint="eastAsia"/>
                <w:noProof/>
                <w:lang w:eastAsia="zh-CN"/>
              </w:rPr>
              <w:t>5</w:t>
            </w:r>
            <w:r>
              <w:rPr>
                <w:rFonts w:ascii="Arial" w:hAnsi="Arial"/>
                <w:noProof/>
                <w:lang w:eastAsia="zh-CN"/>
              </w:rPr>
              <w:t>.5A.3.3</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2EDBC0DD"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0D0295">
              <w:rPr>
                <w:rFonts w:ascii="Arial" w:eastAsia="MS Mincho" w:hAnsi="Arial" w:cs="Arial"/>
              </w:rPr>
              <w:t>1</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2EC6D322" w14:textId="3FBDA8F9" w:rsidR="000E1725" w:rsidRPr="004546D8" w:rsidRDefault="007031C3" w:rsidP="004546D8">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&gt;&gt;&gt;</w:t>
      </w:r>
    </w:p>
    <w:p w14:paraId="7DA06D9B" w14:textId="77777777" w:rsidR="00380B0F" w:rsidRDefault="00380B0F" w:rsidP="00380B0F">
      <w:pPr>
        <w:pStyle w:val="40"/>
        <w:rPr>
          <w:bCs/>
        </w:rPr>
      </w:pPr>
      <w:bookmarkStart w:id="2" w:name="_Toc83580367"/>
      <w:bookmarkStart w:id="3" w:name="_Toc84404876"/>
      <w:bookmarkStart w:id="4" w:name="_Toc84413485"/>
      <w:r w:rsidRPr="00A1115A">
        <w:t>5.5A.3.3</w:t>
      </w:r>
      <w:r w:rsidRPr="00A1115A">
        <w:tab/>
        <w:t>Configurations for inter-band CA (</w:t>
      </w:r>
      <w:r w:rsidRPr="00A1115A">
        <w:rPr>
          <w:bCs/>
        </w:rPr>
        <w:t>four bands)</w:t>
      </w:r>
      <w:bookmarkEnd w:id="2"/>
      <w:bookmarkEnd w:id="3"/>
      <w:bookmarkEnd w:id="4"/>
    </w:p>
    <w:p w14:paraId="0E99D7EF" w14:textId="77777777" w:rsidR="00380B0F" w:rsidRDefault="00380B0F" w:rsidP="00380B0F">
      <w:pPr>
        <w:pStyle w:val="TH"/>
      </w:pPr>
      <w:r w:rsidRPr="00D11E07">
        <w:t>Table 5.5A.3.</w:t>
      </w:r>
      <w:r>
        <w:rPr>
          <w:rFonts w:eastAsia="宋体"/>
          <w:lang w:val="en-US" w:eastAsia="zh-CN"/>
        </w:rPr>
        <w:t>3</w:t>
      </w:r>
      <w:r w:rsidRPr="00D11E07">
        <w:rPr>
          <w:rFonts w:eastAsia="宋体"/>
          <w:lang w:val="en-US" w:eastAsia="zh-CN"/>
        </w:rPr>
        <w:t>-1</w:t>
      </w:r>
      <w:r>
        <w:t>: Void</w:t>
      </w:r>
    </w:p>
    <w:p w14:paraId="3EFDB2C8" w14:textId="77777777" w:rsidR="00380B0F" w:rsidRPr="00A81406" w:rsidRDefault="00380B0F" w:rsidP="00380B0F"/>
    <w:p w14:paraId="25C07D06" w14:textId="77777777" w:rsidR="00380B0F" w:rsidRDefault="00380B0F" w:rsidP="00380B0F">
      <w:pPr>
        <w:pStyle w:val="5"/>
        <w:rPr>
          <w:bCs/>
        </w:rPr>
      </w:pPr>
      <w:r w:rsidRPr="00D95862">
        <w:t>Table 5.5A.</w:t>
      </w:r>
      <w:r>
        <w:t>3.3-1a</w:t>
      </w:r>
    </w:p>
    <w:p w14:paraId="648904E7" w14:textId="77777777" w:rsidR="00380B0F" w:rsidRDefault="00380B0F" w:rsidP="00380B0F">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9"/>
        <w:gridCol w:w="2036"/>
        <w:gridCol w:w="950"/>
        <w:gridCol w:w="2832"/>
        <w:gridCol w:w="1837"/>
      </w:tblGrid>
      <w:tr w:rsidR="00380B0F" w:rsidRPr="00AE7509" w14:paraId="46CCBB97" w14:textId="77777777" w:rsidTr="005C6BCE">
        <w:trPr>
          <w:trHeight w:val="29"/>
        </w:trPr>
        <w:tc>
          <w:tcPr>
            <w:tcW w:w="1959" w:type="dxa"/>
            <w:tcBorders>
              <w:top w:val="single" w:sz="4" w:space="0" w:color="auto"/>
              <w:left w:val="single" w:sz="4" w:space="0" w:color="auto"/>
              <w:bottom w:val="single" w:sz="4" w:space="0" w:color="auto"/>
              <w:right w:val="single" w:sz="4" w:space="0" w:color="auto"/>
            </w:tcBorders>
            <w:vAlign w:val="center"/>
          </w:tcPr>
          <w:p w14:paraId="496E39E2" w14:textId="77777777" w:rsidR="00380B0F" w:rsidRPr="00AE7509" w:rsidRDefault="00380B0F" w:rsidP="005C6BCE">
            <w:pPr>
              <w:pStyle w:val="TAH"/>
              <w:keepNext w:val="0"/>
              <w:keepLines w:val="0"/>
              <w:widowControl w:val="0"/>
              <w:rPr>
                <w:rFonts w:ascii="Calibri" w:hAnsi="Calibri"/>
                <w:sz w:val="21"/>
                <w:lang w:val="en-US" w:eastAsia="zh-CN"/>
              </w:rPr>
            </w:pPr>
            <w:r w:rsidRPr="00AE7509">
              <w:rPr>
                <w:lang w:val="en-US" w:eastAsia="zh-CN"/>
              </w:rPr>
              <w:t>NR CA configuration</w:t>
            </w:r>
          </w:p>
        </w:tc>
        <w:tc>
          <w:tcPr>
            <w:tcW w:w="2036" w:type="dxa"/>
            <w:tcBorders>
              <w:top w:val="single" w:sz="4" w:space="0" w:color="auto"/>
              <w:left w:val="single" w:sz="4" w:space="0" w:color="auto"/>
              <w:bottom w:val="single" w:sz="4" w:space="0" w:color="auto"/>
              <w:right w:val="single" w:sz="4" w:space="0" w:color="auto"/>
            </w:tcBorders>
            <w:vAlign w:val="center"/>
          </w:tcPr>
          <w:p w14:paraId="24AF73B0" w14:textId="77777777" w:rsidR="00380B0F" w:rsidRPr="00AE7509" w:rsidRDefault="00380B0F" w:rsidP="005C6BCE">
            <w:pPr>
              <w:pStyle w:val="TAH"/>
              <w:keepNext w:val="0"/>
              <w:keepLines w:val="0"/>
              <w:widowControl w:val="0"/>
              <w:rPr>
                <w:lang w:val="en-US" w:eastAsia="zh-CN"/>
              </w:rPr>
            </w:pPr>
            <w:r w:rsidRPr="00AE7509">
              <w:rPr>
                <w:lang w:val="en-US" w:eastAsia="zh-CN"/>
              </w:rPr>
              <w:t>Uplink CA configuration</w:t>
            </w:r>
          </w:p>
          <w:p w14:paraId="79F5DF95" w14:textId="77777777" w:rsidR="00380B0F" w:rsidRPr="00AE7509" w:rsidRDefault="00380B0F" w:rsidP="005C6BCE">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50" w:type="dxa"/>
            <w:tcBorders>
              <w:top w:val="single" w:sz="4" w:space="0" w:color="auto"/>
              <w:left w:val="single" w:sz="4" w:space="0" w:color="auto"/>
              <w:bottom w:val="single" w:sz="4" w:space="0" w:color="auto"/>
              <w:right w:val="single" w:sz="4" w:space="0" w:color="auto"/>
            </w:tcBorders>
            <w:vAlign w:val="center"/>
          </w:tcPr>
          <w:p w14:paraId="688F3D41" w14:textId="77777777" w:rsidR="00380B0F" w:rsidRPr="00AE7509" w:rsidRDefault="00380B0F" w:rsidP="005C6BCE">
            <w:pPr>
              <w:pStyle w:val="TAH"/>
              <w:keepNext w:val="0"/>
              <w:keepLines w:val="0"/>
              <w:widowControl w:val="0"/>
              <w:rPr>
                <w:rFonts w:ascii="Calibri" w:hAnsi="Calibri"/>
                <w:sz w:val="21"/>
                <w:szCs w:val="18"/>
                <w:lang w:val="en-US" w:eastAsia="zh-CN"/>
              </w:rPr>
            </w:pPr>
            <w:r w:rsidRPr="00AE7509">
              <w:rPr>
                <w:lang w:val="en-US" w:eastAsia="zh-CN"/>
              </w:rPr>
              <w:t>NR Band</w:t>
            </w:r>
          </w:p>
        </w:tc>
        <w:tc>
          <w:tcPr>
            <w:tcW w:w="2832" w:type="dxa"/>
            <w:tcBorders>
              <w:top w:val="single" w:sz="4" w:space="0" w:color="auto"/>
              <w:left w:val="single" w:sz="4" w:space="0" w:color="auto"/>
              <w:bottom w:val="single" w:sz="4" w:space="0" w:color="auto"/>
              <w:right w:val="single" w:sz="4" w:space="0" w:color="auto"/>
            </w:tcBorders>
            <w:vAlign w:val="center"/>
          </w:tcPr>
          <w:p w14:paraId="5A2DD6A1" w14:textId="77777777" w:rsidR="00380B0F" w:rsidRPr="00AE7509" w:rsidRDefault="00380B0F" w:rsidP="005C6BCE">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1837" w:type="dxa"/>
            <w:tcBorders>
              <w:top w:val="single" w:sz="4" w:space="0" w:color="auto"/>
              <w:left w:val="single" w:sz="4" w:space="0" w:color="auto"/>
              <w:bottom w:val="single" w:sz="4" w:space="0" w:color="auto"/>
              <w:right w:val="single" w:sz="4" w:space="0" w:color="auto"/>
            </w:tcBorders>
            <w:vAlign w:val="center"/>
          </w:tcPr>
          <w:p w14:paraId="2B8FCD89" w14:textId="77777777" w:rsidR="00380B0F" w:rsidRPr="00AE7509" w:rsidRDefault="00380B0F" w:rsidP="005C6BCE">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380B0F" w:rsidRPr="00AE7509" w14:paraId="3A43074A" w14:textId="77777777" w:rsidTr="005C6BCE">
        <w:trPr>
          <w:trHeight w:val="29"/>
        </w:trPr>
        <w:tc>
          <w:tcPr>
            <w:tcW w:w="1959" w:type="dxa"/>
            <w:tcBorders>
              <w:top w:val="single" w:sz="4" w:space="0" w:color="auto"/>
              <w:left w:val="single" w:sz="4" w:space="0" w:color="auto"/>
              <w:bottom w:val="nil"/>
              <w:right w:val="single" w:sz="4" w:space="0" w:color="auto"/>
            </w:tcBorders>
          </w:tcPr>
          <w:p w14:paraId="374559E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CA_n1A-n3A-n5A-n7A</w:t>
            </w:r>
          </w:p>
        </w:tc>
        <w:tc>
          <w:tcPr>
            <w:tcW w:w="2036" w:type="dxa"/>
            <w:tcBorders>
              <w:top w:val="single" w:sz="4" w:space="0" w:color="auto"/>
              <w:left w:val="single" w:sz="4" w:space="0" w:color="auto"/>
              <w:bottom w:val="nil"/>
              <w:right w:val="single" w:sz="4" w:space="0" w:color="auto"/>
            </w:tcBorders>
          </w:tcPr>
          <w:p w14:paraId="7A961E9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CA_n1A-n3A</w:t>
            </w:r>
          </w:p>
          <w:p w14:paraId="6C21ACB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CA_n1A-n5A</w:t>
            </w:r>
          </w:p>
          <w:p w14:paraId="62EB417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CA_n1A-n7A</w:t>
            </w:r>
          </w:p>
          <w:p w14:paraId="763A73F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CA_n3A-n5A</w:t>
            </w:r>
          </w:p>
          <w:p w14:paraId="3B80153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CA_n3A-n7A</w:t>
            </w:r>
          </w:p>
          <w:p w14:paraId="3BB9A47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CA_n5A-n7A</w:t>
            </w:r>
          </w:p>
        </w:tc>
        <w:tc>
          <w:tcPr>
            <w:tcW w:w="950" w:type="dxa"/>
            <w:tcBorders>
              <w:top w:val="single" w:sz="4" w:space="0" w:color="auto"/>
              <w:left w:val="single" w:sz="4" w:space="0" w:color="auto"/>
              <w:bottom w:val="single" w:sz="4" w:space="0" w:color="auto"/>
              <w:right w:val="single" w:sz="4" w:space="0" w:color="auto"/>
            </w:tcBorders>
          </w:tcPr>
          <w:p w14:paraId="5BE7FEE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E2B36F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E97BE7"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0</w:t>
            </w:r>
          </w:p>
        </w:tc>
      </w:tr>
      <w:tr w:rsidR="00380B0F" w:rsidRPr="00AE7509" w14:paraId="389E3052" w14:textId="77777777" w:rsidTr="005C6BCE">
        <w:trPr>
          <w:trHeight w:val="29"/>
        </w:trPr>
        <w:tc>
          <w:tcPr>
            <w:tcW w:w="1959" w:type="dxa"/>
            <w:tcBorders>
              <w:top w:val="nil"/>
              <w:left w:val="single" w:sz="4" w:space="0" w:color="auto"/>
              <w:bottom w:val="nil"/>
              <w:right w:val="single" w:sz="4" w:space="0" w:color="auto"/>
            </w:tcBorders>
            <w:vAlign w:val="center"/>
          </w:tcPr>
          <w:p w14:paraId="387B687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71637B1D"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76F83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1DAA1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01389E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6604075" w14:textId="77777777" w:rsidTr="005C6BCE">
        <w:trPr>
          <w:trHeight w:val="29"/>
        </w:trPr>
        <w:tc>
          <w:tcPr>
            <w:tcW w:w="1959" w:type="dxa"/>
            <w:tcBorders>
              <w:top w:val="nil"/>
              <w:left w:val="single" w:sz="4" w:space="0" w:color="auto"/>
              <w:bottom w:val="nil"/>
              <w:right w:val="single" w:sz="4" w:space="0" w:color="auto"/>
            </w:tcBorders>
            <w:vAlign w:val="center"/>
          </w:tcPr>
          <w:p w14:paraId="27B085B1"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vAlign w:val="center"/>
          </w:tcPr>
          <w:p w14:paraId="3A05B137"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6C63A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436A00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EA6218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0B1779C" w14:textId="77777777" w:rsidTr="005C6BCE">
        <w:trPr>
          <w:trHeight w:val="29"/>
        </w:trPr>
        <w:tc>
          <w:tcPr>
            <w:tcW w:w="1959" w:type="dxa"/>
            <w:tcBorders>
              <w:top w:val="nil"/>
              <w:left w:val="single" w:sz="4" w:space="0" w:color="auto"/>
              <w:bottom w:val="single" w:sz="4" w:space="0" w:color="auto"/>
              <w:right w:val="single" w:sz="4" w:space="0" w:color="auto"/>
            </w:tcBorders>
            <w:vAlign w:val="center"/>
          </w:tcPr>
          <w:p w14:paraId="1595A63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vAlign w:val="center"/>
          </w:tcPr>
          <w:p w14:paraId="291754E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F217E4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2F671D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037AFFB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31EE363" w14:textId="77777777" w:rsidTr="005C6BCE">
        <w:trPr>
          <w:trHeight w:val="29"/>
        </w:trPr>
        <w:tc>
          <w:tcPr>
            <w:tcW w:w="1959" w:type="dxa"/>
            <w:tcBorders>
              <w:top w:val="single" w:sz="4" w:space="0" w:color="auto"/>
              <w:left w:val="single" w:sz="4" w:space="0" w:color="auto"/>
              <w:bottom w:val="nil"/>
              <w:right w:val="single" w:sz="4" w:space="0" w:color="auto"/>
            </w:tcBorders>
          </w:tcPr>
          <w:p w14:paraId="53466ADF" w14:textId="77777777" w:rsidR="00380B0F" w:rsidRPr="00AE7509" w:rsidRDefault="00380B0F" w:rsidP="005C6BCE">
            <w:pPr>
              <w:pStyle w:val="TAC"/>
              <w:keepNext w:val="0"/>
              <w:keepLines w:val="0"/>
              <w:widowControl w:val="0"/>
              <w:rPr>
                <w:lang w:val="en-US" w:eastAsia="zh-CN" w:bidi="ar"/>
              </w:rPr>
            </w:pPr>
            <w:r w:rsidRPr="00AE7509">
              <w:t>CA_n1A-n3A-n5A-n7B</w:t>
            </w:r>
          </w:p>
        </w:tc>
        <w:tc>
          <w:tcPr>
            <w:tcW w:w="2036" w:type="dxa"/>
            <w:tcBorders>
              <w:top w:val="single" w:sz="4" w:space="0" w:color="auto"/>
              <w:left w:val="single" w:sz="4" w:space="0" w:color="auto"/>
              <w:bottom w:val="nil"/>
              <w:right w:val="single" w:sz="4" w:space="0" w:color="auto"/>
            </w:tcBorders>
          </w:tcPr>
          <w:p w14:paraId="4F7EC6A0" w14:textId="77777777" w:rsidR="00380B0F" w:rsidRPr="00AE7509" w:rsidRDefault="00380B0F" w:rsidP="005C6BCE">
            <w:pPr>
              <w:pStyle w:val="TAC"/>
              <w:keepNext w:val="0"/>
              <w:keepLines w:val="0"/>
              <w:widowControl w:val="0"/>
              <w:rPr>
                <w:lang w:val="en-US" w:eastAsia="zh-CN"/>
              </w:rPr>
            </w:pPr>
            <w:r w:rsidRPr="00AE7509">
              <w:rPr>
                <w:lang w:val="en-US" w:eastAsia="zh-CN"/>
              </w:rPr>
              <w:t>CA_n1A-n3A</w:t>
            </w:r>
          </w:p>
          <w:p w14:paraId="4D96CB41" w14:textId="77777777" w:rsidR="00380B0F" w:rsidRPr="00AE7509" w:rsidRDefault="00380B0F" w:rsidP="005C6BCE">
            <w:pPr>
              <w:pStyle w:val="TAC"/>
              <w:keepNext w:val="0"/>
              <w:keepLines w:val="0"/>
              <w:widowControl w:val="0"/>
              <w:rPr>
                <w:lang w:val="en-US" w:eastAsia="zh-CN"/>
              </w:rPr>
            </w:pPr>
            <w:r w:rsidRPr="00AE7509">
              <w:rPr>
                <w:lang w:val="en-US" w:eastAsia="zh-CN"/>
              </w:rPr>
              <w:t>CA_n1A-n5A</w:t>
            </w:r>
          </w:p>
          <w:p w14:paraId="2D00625E" w14:textId="77777777" w:rsidR="00380B0F" w:rsidRPr="00AE7509" w:rsidRDefault="00380B0F" w:rsidP="005C6BCE">
            <w:pPr>
              <w:pStyle w:val="TAC"/>
              <w:keepNext w:val="0"/>
              <w:keepLines w:val="0"/>
              <w:widowControl w:val="0"/>
              <w:rPr>
                <w:lang w:val="en-US" w:eastAsia="zh-CN"/>
              </w:rPr>
            </w:pPr>
            <w:r w:rsidRPr="00AE7509">
              <w:rPr>
                <w:lang w:val="en-US" w:eastAsia="zh-CN"/>
              </w:rPr>
              <w:t>CA_n1A-n7A</w:t>
            </w:r>
          </w:p>
          <w:p w14:paraId="02CA7D41" w14:textId="77777777" w:rsidR="00380B0F" w:rsidRPr="00AE7509" w:rsidRDefault="00380B0F" w:rsidP="005C6BCE">
            <w:pPr>
              <w:pStyle w:val="TAC"/>
              <w:keepNext w:val="0"/>
              <w:keepLines w:val="0"/>
              <w:widowControl w:val="0"/>
              <w:rPr>
                <w:lang w:val="en-US" w:eastAsia="zh-CN"/>
              </w:rPr>
            </w:pPr>
            <w:r w:rsidRPr="00AE7509">
              <w:rPr>
                <w:lang w:val="en-US" w:eastAsia="zh-CN"/>
              </w:rPr>
              <w:t>CA_n3A-n5A</w:t>
            </w:r>
          </w:p>
          <w:p w14:paraId="2D33D692"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38BB5C1C" w14:textId="77777777" w:rsidR="00380B0F" w:rsidRPr="00AE7509" w:rsidRDefault="00380B0F" w:rsidP="005C6BCE">
            <w:pPr>
              <w:pStyle w:val="TAC"/>
              <w:keepNext w:val="0"/>
              <w:keepLines w:val="0"/>
              <w:widowControl w:val="0"/>
              <w:rPr>
                <w:lang w:val="en-US" w:eastAsia="zh-CN"/>
              </w:rPr>
            </w:pPr>
            <w:r w:rsidRPr="00AE7509">
              <w:rPr>
                <w:lang w:val="en-US" w:eastAsia="zh-CN"/>
              </w:rPr>
              <w:t>CA_n5A-n7A</w:t>
            </w:r>
          </w:p>
          <w:p w14:paraId="06C96A14" w14:textId="77777777" w:rsidR="00380B0F" w:rsidRPr="00AE7509" w:rsidRDefault="00380B0F" w:rsidP="005C6BCE">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7F734D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1B20E9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6E5A606"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0</w:t>
            </w:r>
          </w:p>
        </w:tc>
      </w:tr>
      <w:tr w:rsidR="00380B0F" w:rsidRPr="00AE7509" w14:paraId="18B95EDA" w14:textId="77777777" w:rsidTr="005C6BCE">
        <w:trPr>
          <w:trHeight w:val="29"/>
        </w:trPr>
        <w:tc>
          <w:tcPr>
            <w:tcW w:w="1959" w:type="dxa"/>
            <w:tcBorders>
              <w:top w:val="nil"/>
              <w:left w:val="single" w:sz="4" w:space="0" w:color="auto"/>
              <w:bottom w:val="nil"/>
              <w:right w:val="single" w:sz="4" w:space="0" w:color="auto"/>
            </w:tcBorders>
          </w:tcPr>
          <w:p w14:paraId="43061113"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AC9E403"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3D2654"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F412D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082E5D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E103B1E" w14:textId="77777777" w:rsidTr="005C6BCE">
        <w:trPr>
          <w:trHeight w:val="29"/>
        </w:trPr>
        <w:tc>
          <w:tcPr>
            <w:tcW w:w="1959" w:type="dxa"/>
            <w:tcBorders>
              <w:top w:val="nil"/>
              <w:left w:val="single" w:sz="4" w:space="0" w:color="auto"/>
              <w:bottom w:val="nil"/>
              <w:right w:val="single" w:sz="4" w:space="0" w:color="auto"/>
            </w:tcBorders>
          </w:tcPr>
          <w:p w14:paraId="1A788593"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A90A9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08AA9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1385F56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1523EB8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E6ED404" w14:textId="77777777" w:rsidTr="005C6BCE">
        <w:trPr>
          <w:trHeight w:val="29"/>
        </w:trPr>
        <w:tc>
          <w:tcPr>
            <w:tcW w:w="1959" w:type="dxa"/>
            <w:tcBorders>
              <w:top w:val="nil"/>
              <w:left w:val="single" w:sz="4" w:space="0" w:color="auto"/>
              <w:bottom w:val="single" w:sz="4" w:space="0" w:color="auto"/>
              <w:right w:val="single" w:sz="4" w:space="0" w:color="auto"/>
            </w:tcBorders>
          </w:tcPr>
          <w:p w14:paraId="6FB8BEE5"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D803E98"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EE1A2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6ED25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1837" w:type="dxa"/>
            <w:tcBorders>
              <w:top w:val="nil"/>
              <w:left w:val="single" w:sz="4" w:space="0" w:color="auto"/>
              <w:bottom w:val="single" w:sz="4" w:space="0" w:color="auto"/>
              <w:right w:val="single" w:sz="4" w:space="0" w:color="auto"/>
            </w:tcBorders>
            <w:vAlign w:val="center"/>
          </w:tcPr>
          <w:p w14:paraId="2E89257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8F382ED" w14:textId="77777777" w:rsidTr="005C6BCE">
        <w:trPr>
          <w:trHeight w:val="29"/>
        </w:trPr>
        <w:tc>
          <w:tcPr>
            <w:tcW w:w="1959" w:type="dxa"/>
            <w:tcBorders>
              <w:top w:val="single" w:sz="4" w:space="0" w:color="auto"/>
              <w:left w:val="single" w:sz="4" w:space="0" w:color="auto"/>
              <w:bottom w:val="nil"/>
              <w:right w:val="single" w:sz="4" w:space="0" w:color="auto"/>
            </w:tcBorders>
          </w:tcPr>
          <w:p w14:paraId="5CC8877A" w14:textId="77777777" w:rsidR="00380B0F" w:rsidRPr="00AE7509" w:rsidRDefault="00380B0F" w:rsidP="005C6BCE">
            <w:pPr>
              <w:pStyle w:val="TAC"/>
              <w:keepNext w:val="0"/>
              <w:keepLines w:val="0"/>
              <w:widowControl w:val="0"/>
              <w:rPr>
                <w:lang w:val="en-US"/>
              </w:rPr>
            </w:pPr>
            <w:r w:rsidRPr="00937322">
              <w:rPr>
                <w:lang w:val="en-US"/>
              </w:rPr>
              <w:t>CA_n1A-n3A-n5A-n28A</w:t>
            </w:r>
          </w:p>
        </w:tc>
        <w:tc>
          <w:tcPr>
            <w:tcW w:w="2036" w:type="dxa"/>
            <w:tcBorders>
              <w:top w:val="single" w:sz="4" w:space="0" w:color="auto"/>
              <w:left w:val="single" w:sz="4" w:space="0" w:color="auto"/>
              <w:bottom w:val="nil"/>
              <w:right w:val="single" w:sz="4" w:space="0" w:color="auto"/>
            </w:tcBorders>
          </w:tcPr>
          <w:p w14:paraId="14022DFD" w14:textId="77777777" w:rsidR="00380B0F" w:rsidRPr="00A2726E" w:rsidRDefault="00380B0F" w:rsidP="005C6BCE">
            <w:pPr>
              <w:pStyle w:val="TAC"/>
              <w:keepNext w:val="0"/>
              <w:keepLines w:val="0"/>
              <w:widowControl w:val="0"/>
              <w:rPr>
                <w:lang w:val="en-US"/>
              </w:rPr>
            </w:pPr>
            <w:r w:rsidRPr="00A2726E">
              <w:rPr>
                <w:lang w:val="en-US"/>
              </w:rPr>
              <w:t>CA_n1A-n3A</w:t>
            </w:r>
          </w:p>
          <w:p w14:paraId="32AAEE25" w14:textId="77777777" w:rsidR="00380B0F" w:rsidRPr="00A2726E" w:rsidRDefault="00380B0F" w:rsidP="005C6BCE">
            <w:pPr>
              <w:pStyle w:val="TAC"/>
              <w:keepNext w:val="0"/>
              <w:keepLines w:val="0"/>
              <w:widowControl w:val="0"/>
              <w:rPr>
                <w:lang w:val="en-US"/>
              </w:rPr>
            </w:pPr>
            <w:r w:rsidRPr="00A2726E">
              <w:rPr>
                <w:lang w:val="en-US"/>
              </w:rPr>
              <w:t>CA_n1A-n5A</w:t>
            </w:r>
          </w:p>
          <w:p w14:paraId="627ED3DC" w14:textId="77777777" w:rsidR="00380B0F" w:rsidRPr="00A2726E" w:rsidRDefault="00380B0F" w:rsidP="005C6BCE">
            <w:pPr>
              <w:pStyle w:val="TAC"/>
              <w:keepNext w:val="0"/>
              <w:keepLines w:val="0"/>
              <w:widowControl w:val="0"/>
              <w:rPr>
                <w:lang w:val="en-US"/>
              </w:rPr>
            </w:pPr>
            <w:r w:rsidRPr="00A2726E">
              <w:rPr>
                <w:lang w:val="en-US"/>
              </w:rPr>
              <w:t>CA_n1A-n28A</w:t>
            </w:r>
          </w:p>
          <w:p w14:paraId="369297A2" w14:textId="77777777" w:rsidR="00380B0F" w:rsidRPr="00A2726E" w:rsidRDefault="00380B0F" w:rsidP="005C6BCE">
            <w:pPr>
              <w:pStyle w:val="TAC"/>
              <w:keepNext w:val="0"/>
              <w:keepLines w:val="0"/>
              <w:widowControl w:val="0"/>
              <w:rPr>
                <w:lang w:val="en-US"/>
              </w:rPr>
            </w:pPr>
            <w:r w:rsidRPr="00A2726E">
              <w:rPr>
                <w:lang w:val="en-US"/>
              </w:rPr>
              <w:t>CA_n3A-n5A</w:t>
            </w:r>
          </w:p>
          <w:p w14:paraId="30CFED3B" w14:textId="77777777" w:rsidR="00380B0F" w:rsidRPr="00A2726E" w:rsidRDefault="00380B0F" w:rsidP="005C6BCE">
            <w:pPr>
              <w:pStyle w:val="TAC"/>
              <w:keepNext w:val="0"/>
              <w:keepLines w:val="0"/>
              <w:widowControl w:val="0"/>
              <w:rPr>
                <w:lang w:val="en-US"/>
              </w:rPr>
            </w:pPr>
            <w:r w:rsidRPr="00A2726E">
              <w:rPr>
                <w:lang w:val="en-US"/>
              </w:rPr>
              <w:t>CA_n3A-n28A</w:t>
            </w:r>
          </w:p>
          <w:p w14:paraId="33CCBFEF" w14:textId="77777777" w:rsidR="00380B0F" w:rsidRPr="00AE7509" w:rsidRDefault="00380B0F" w:rsidP="005C6BCE">
            <w:pPr>
              <w:pStyle w:val="TAC"/>
              <w:keepNext w:val="0"/>
              <w:keepLines w:val="0"/>
              <w:widowControl w:val="0"/>
              <w:rPr>
                <w:lang w:val="en-US"/>
              </w:rPr>
            </w:pPr>
            <w:r w:rsidRPr="00A2726E">
              <w:rPr>
                <w:lang w:val="en-US"/>
              </w:rPr>
              <w:t>CA_n5A-n28A</w:t>
            </w:r>
          </w:p>
        </w:tc>
        <w:tc>
          <w:tcPr>
            <w:tcW w:w="950" w:type="dxa"/>
            <w:tcBorders>
              <w:top w:val="single" w:sz="4" w:space="0" w:color="auto"/>
              <w:left w:val="single" w:sz="4" w:space="0" w:color="auto"/>
              <w:bottom w:val="single" w:sz="4" w:space="0" w:color="auto"/>
              <w:right w:val="single" w:sz="4" w:space="0" w:color="auto"/>
            </w:tcBorders>
          </w:tcPr>
          <w:p w14:paraId="50EC02F3" w14:textId="77777777" w:rsidR="00380B0F" w:rsidRPr="00AE7509" w:rsidRDefault="00380B0F" w:rsidP="005C6BCE">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939F6ED" w14:textId="77777777" w:rsidR="00380B0F" w:rsidRPr="00AE7509" w:rsidRDefault="00380B0F" w:rsidP="005C6BCE">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FC2A2FD" w14:textId="77777777" w:rsidR="00380B0F" w:rsidRPr="00AE7509" w:rsidRDefault="00380B0F" w:rsidP="005C6BCE">
            <w:pPr>
              <w:pStyle w:val="TAC"/>
              <w:keepNext w:val="0"/>
              <w:keepLines w:val="0"/>
              <w:widowControl w:val="0"/>
              <w:rPr>
                <w:lang w:val="en-US" w:eastAsia="zh-CN"/>
              </w:rPr>
            </w:pPr>
            <w:r>
              <w:rPr>
                <w:lang w:val="en-US"/>
              </w:rPr>
              <w:t>4 and 5</w:t>
            </w:r>
          </w:p>
        </w:tc>
      </w:tr>
      <w:tr w:rsidR="00380B0F" w:rsidRPr="00AE7509" w14:paraId="04D108FB" w14:textId="77777777" w:rsidTr="005C6BCE">
        <w:trPr>
          <w:trHeight w:val="29"/>
        </w:trPr>
        <w:tc>
          <w:tcPr>
            <w:tcW w:w="1959" w:type="dxa"/>
            <w:tcBorders>
              <w:top w:val="nil"/>
              <w:left w:val="single" w:sz="4" w:space="0" w:color="auto"/>
              <w:bottom w:val="nil"/>
              <w:right w:val="single" w:sz="4" w:space="0" w:color="auto"/>
            </w:tcBorders>
          </w:tcPr>
          <w:p w14:paraId="70F28EB8"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45A13C5"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B527D6" w14:textId="77777777" w:rsidR="00380B0F" w:rsidRPr="00AE7509" w:rsidRDefault="00380B0F" w:rsidP="005C6BCE">
            <w:pPr>
              <w:pStyle w:val="TAC"/>
              <w:keepNext w:val="0"/>
              <w:keepLines w:val="0"/>
              <w:widowControl w:val="0"/>
              <w:rPr>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6C60A37" w14:textId="77777777" w:rsidR="00380B0F" w:rsidRPr="00AE7509" w:rsidRDefault="00380B0F" w:rsidP="005C6BCE">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682D924" w14:textId="77777777" w:rsidR="00380B0F" w:rsidRPr="00AE7509" w:rsidRDefault="00380B0F" w:rsidP="005C6BCE">
            <w:pPr>
              <w:pStyle w:val="TAC"/>
              <w:keepNext w:val="0"/>
              <w:keepLines w:val="0"/>
              <w:widowControl w:val="0"/>
              <w:rPr>
                <w:lang w:val="en-US" w:eastAsia="zh-CN"/>
              </w:rPr>
            </w:pPr>
          </w:p>
        </w:tc>
      </w:tr>
      <w:tr w:rsidR="00380B0F" w:rsidRPr="00AE7509" w14:paraId="6FAE53A4" w14:textId="77777777" w:rsidTr="005C6BCE">
        <w:trPr>
          <w:trHeight w:val="29"/>
        </w:trPr>
        <w:tc>
          <w:tcPr>
            <w:tcW w:w="1959" w:type="dxa"/>
            <w:tcBorders>
              <w:top w:val="nil"/>
              <w:left w:val="single" w:sz="4" w:space="0" w:color="auto"/>
              <w:bottom w:val="nil"/>
              <w:right w:val="single" w:sz="4" w:space="0" w:color="auto"/>
            </w:tcBorders>
          </w:tcPr>
          <w:p w14:paraId="625242EC"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8DE4B5A"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2FD7996" w14:textId="77777777" w:rsidR="00380B0F" w:rsidRPr="00AE7509" w:rsidRDefault="00380B0F" w:rsidP="005C6BC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12E4AAE" w14:textId="77777777" w:rsidR="00380B0F" w:rsidRPr="00AE7509" w:rsidRDefault="00380B0F" w:rsidP="005C6BCE">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7F3D139" w14:textId="77777777" w:rsidR="00380B0F" w:rsidRPr="00AE7509" w:rsidRDefault="00380B0F" w:rsidP="005C6BCE">
            <w:pPr>
              <w:pStyle w:val="TAC"/>
              <w:keepNext w:val="0"/>
              <w:keepLines w:val="0"/>
              <w:widowControl w:val="0"/>
              <w:rPr>
                <w:lang w:val="en-US" w:eastAsia="zh-CN"/>
              </w:rPr>
            </w:pPr>
          </w:p>
        </w:tc>
      </w:tr>
      <w:tr w:rsidR="00380B0F" w:rsidRPr="00AE7509" w14:paraId="275D71FB" w14:textId="77777777" w:rsidTr="005C6BCE">
        <w:trPr>
          <w:trHeight w:val="29"/>
        </w:trPr>
        <w:tc>
          <w:tcPr>
            <w:tcW w:w="1959" w:type="dxa"/>
            <w:tcBorders>
              <w:top w:val="nil"/>
              <w:left w:val="single" w:sz="4" w:space="0" w:color="auto"/>
              <w:bottom w:val="single" w:sz="4" w:space="0" w:color="auto"/>
              <w:right w:val="single" w:sz="4" w:space="0" w:color="auto"/>
            </w:tcBorders>
          </w:tcPr>
          <w:p w14:paraId="0DCBB5EA"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B0E84E2"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0CB8C1" w14:textId="77777777" w:rsidR="00380B0F" w:rsidRPr="00AE7509" w:rsidRDefault="00380B0F" w:rsidP="005C6BCE">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E18981C" w14:textId="77777777" w:rsidR="00380B0F" w:rsidRPr="00AE7509" w:rsidRDefault="00380B0F" w:rsidP="005C6BCE">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30903567" w14:textId="77777777" w:rsidR="00380B0F" w:rsidRPr="00AE7509" w:rsidRDefault="00380B0F" w:rsidP="005C6BCE">
            <w:pPr>
              <w:pStyle w:val="TAC"/>
              <w:keepNext w:val="0"/>
              <w:keepLines w:val="0"/>
              <w:widowControl w:val="0"/>
              <w:rPr>
                <w:lang w:val="en-US" w:eastAsia="zh-CN"/>
              </w:rPr>
            </w:pPr>
          </w:p>
        </w:tc>
      </w:tr>
      <w:tr w:rsidR="00380B0F" w:rsidRPr="00AE7509" w14:paraId="2E16AA19" w14:textId="77777777" w:rsidTr="005C6BCE">
        <w:trPr>
          <w:trHeight w:val="29"/>
        </w:trPr>
        <w:tc>
          <w:tcPr>
            <w:tcW w:w="1959" w:type="dxa"/>
            <w:tcBorders>
              <w:top w:val="single" w:sz="4" w:space="0" w:color="auto"/>
              <w:left w:val="single" w:sz="4" w:space="0" w:color="auto"/>
              <w:bottom w:val="nil"/>
              <w:right w:val="single" w:sz="4" w:space="0" w:color="auto"/>
            </w:tcBorders>
          </w:tcPr>
          <w:p w14:paraId="46EA818D" w14:textId="77777777" w:rsidR="00380B0F" w:rsidRPr="00AE7509" w:rsidRDefault="00380B0F" w:rsidP="005C6BCE">
            <w:pPr>
              <w:pStyle w:val="TAC"/>
              <w:keepNext w:val="0"/>
              <w:keepLines w:val="0"/>
              <w:widowControl w:val="0"/>
              <w:rPr>
                <w:lang w:val="en-US" w:eastAsia="zh-CN" w:bidi="ar"/>
              </w:rPr>
            </w:pPr>
            <w:r w:rsidRPr="00AE7509">
              <w:t>CA_n1A-n3A-n5A-n78A</w:t>
            </w:r>
          </w:p>
        </w:tc>
        <w:tc>
          <w:tcPr>
            <w:tcW w:w="2036" w:type="dxa"/>
            <w:tcBorders>
              <w:top w:val="single" w:sz="4" w:space="0" w:color="auto"/>
              <w:left w:val="single" w:sz="4" w:space="0" w:color="auto"/>
              <w:bottom w:val="nil"/>
              <w:right w:val="single" w:sz="4" w:space="0" w:color="auto"/>
            </w:tcBorders>
          </w:tcPr>
          <w:p w14:paraId="2D78D01F" w14:textId="77777777" w:rsidR="00380B0F" w:rsidRPr="00AE7509" w:rsidRDefault="00380B0F" w:rsidP="005C6BCE">
            <w:pPr>
              <w:pStyle w:val="TAC"/>
              <w:keepNext w:val="0"/>
              <w:keepLines w:val="0"/>
              <w:widowControl w:val="0"/>
              <w:rPr>
                <w:lang w:val="en-US" w:eastAsia="zh-CN"/>
              </w:rPr>
            </w:pPr>
            <w:r w:rsidRPr="00AE7509">
              <w:rPr>
                <w:lang w:val="en-US" w:eastAsia="zh-CN"/>
              </w:rPr>
              <w:t>CA_n1A-n3A</w:t>
            </w:r>
          </w:p>
          <w:p w14:paraId="0ED4FD32" w14:textId="77777777" w:rsidR="00380B0F" w:rsidRPr="00AE7509" w:rsidRDefault="00380B0F" w:rsidP="005C6BCE">
            <w:pPr>
              <w:pStyle w:val="TAC"/>
              <w:keepNext w:val="0"/>
              <w:keepLines w:val="0"/>
              <w:widowControl w:val="0"/>
              <w:rPr>
                <w:lang w:val="en-US" w:eastAsia="zh-CN"/>
              </w:rPr>
            </w:pPr>
            <w:r w:rsidRPr="00AE7509">
              <w:rPr>
                <w:lang w:val="en-US" w:eastAsia="zh-CN"/>
              </w:rPr>
              <w:t>CA_n1A-n5A</w:t>
            </w:r>
          </w:p>
          <w:p w14:paraId="1C022907"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19ECBE6C" w14:textId="77777777" w:rsidR="00380B0F" w:rsidRPr="00AE7509" w:rsidRDefault="00380B0F" w:rsidP="005C6BCE">
            <w:pPr>
              <w:pStyle w:val="TAC"/>
              <w:keepNext w:val="0"/>
              <w:keepLines w:val="0"/>
              <w:widowControl w:val="0"/>
              <w:rPr>
                <w:lang w:val="en-US" w:eastAsia="zh-CN"/>
              </w:rPr>
            </w:pPr>
            <w:r w:rsidRPr="00AE7509">
              <w:rPr>
                <w:lang w:val="en-US" w:eastAsia="zh-CN"/>
              </w:rPr>
              <w:t>CA_n3A-n5A</w:t>
            </w:r>
          </w:p>
          <w:p w14:paraId="2A51F6A6"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257007BD" w14:textId="77777777" w:rsidR="00380B0F" w:rsidRPr="00AE7509" w:rsidRDefault="00380B0F" w:rsidP="005C6BCE">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55E5916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093CD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470FFEA"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0</w:t>
            </w:r>
          </w:p>
        </w:tc>
      </w:tr>
      <w:tr w:rsidR="00380B0F" w:rsidRPr="00AE7509" w14:paraId="5E932CAA" w14:textId="77777777" w:rsidTr="005C6BCE">
        <w:trPr>
          <w:trHeight w:val="29"/>
        </w:trPr>
        <w:tc>
          <w:tcPr>
            <w:tcW w:w="1959" w:type="dxa"/>
            <w:tcBorders>
              <w:top w:val="nil"/>
              <w:left w:val="single" w:sz="4" w:space="0" w:color="auto"/>
              <w:bottom w:val="nil"/>
              <w:right w:val="single" w:sz="4" w:space="0" w:color="auto"/>
            </w:tcBorders>
          </w:tcPr>
          <w:p w14:paraId="36883EC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3DC1209"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ACA54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4D95F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97F2AA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4EB4C2B" w14:textId="77777777" w:rsidTr="005C6BCE">
        <w:trPr>
          <w:trHeight w:val="29"/>
        </w:trPr>
        <w:tc>
          <w:tcPr>
            <w:tcW w:w="1959" w:type="dxa"/>
            <w:tcBorders>
              <w:top w:val="nil"/>
              <w:left w:val="single" w:sz="4" w:space="0" w:color="auto"/>
              <w:bottom w:val="nil"/>
              <w:right w:val="single" w:sz="4" w:space="0" w:color="auto"/>
            </w:tcBorders>
          </w:tcPr>
          <w:p w14:paraId="4F256F3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A287BAD"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E1D8ED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3EFE872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4593DF5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36DAB5A" w14:textId="77777777" w:rsidTr="005C6BCE">
        <w:trPr>
          <w:trHeight w:val="29"/>
        </w:trPr>
        <w:tc>
          <w:tcPr>
            <w:tcW w:w="1959" w:type="dxa"/>
            <w:tcBorders>
              <w:top w:val="nil"/>
              <w:left w:val="single" w:sz="4" w:space="0" w:color="auto"/>
              <w:bottom w:val="single" w:sz="4" w:space="0" w:color="auto"/>
              <w:right w:val="single" w:sz="4" w:space="0" w:color="auto"/>
            </w:tcBorders>
          </w:tcPr>
          <w:p w14:paraId="61D5DF5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4E6F981"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FEBA5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3F1B0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DFBE42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F408EF5" w14:textId="77777777" w:rsidTr="005C6BCE">
        <w:trPr>
          <w:trHeight w:val="29"/>
        </w:trPr>
        <w:tc>
          <w:tcPr>
            <w:tcW w:w="1959" w:type="dxa"/>
            <w:tcBorders>
              <w:top w:val="single" w:sz="4" w:space="0" w:color="auto"/>
              <w:left w:val="single" w:sz="4" w:space="0" w:color="auto"/>
              <w:bottom w:val="nil"/>
              <w:right w:val="single" w:sz="4" w:space="0" w:color="auto"/>
            </w:tcBorders>
          </w:tcPr>
          <w:p w14:paraId="6153723C"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CA_n1A-n3A-n7A-n8A</w:t>
            </w:r>
          </w:p>
        </w:tc>
        <w:tc>
          <w:tcPr>
            <w:tcW w:w="2036" w:type="dxa"/>
            <w:tcBorders>
              <w:top w:val="single" w:sz="4" w:space="0" w:color="auto"/>
              <w:left w:val="single" w:sz="4" w:space="0" w:color="auto"/>
              <w:bottom w:val="nil"/>
              <w:right w:val="single" w:sz="4" w:space="0" w:color="auto"/>
            </w:tcBorders>
          </w:tcPr>
          <w:p w14:paraId="5952602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CA_n1A-n3A</w:t>
            </w:r>
          </w:p>
          <w:p w14:paraId="483EC74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CA_n1A-n7A</w:t>
            </w:r>
          </w:p>
          <w:p w14:paraId="2B6EC65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CA_n1A-n8A</w:t>
            </w:r>
          </w:p>
          <w:p w14:paraId="53BC5E4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CA_n3A-n7A</w:t>
            </w:r>
          </w:p>
          <w:p w14:paraId="7C7AE0F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CA_n3A-n8A</w:t>
            </w:r>
          </w:p>
          <w:p w14:paraId="1114CBD5"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lastRenderedPageBreak/>
              <w:t>CA_n7A-n8A</w:t>
            </w:r>
          </w:p>
        </w:tc>
        <w:tc>
          <w:tcPr>
            <w:tcW w:w="950" w:type="dxa"/>
            <w:tcBorders>
              <w:top w:val="single" w:sz="4" w:space="0" w:color="auto"/>
              <w:left w:val="single" w:sz="4" w:space="0" w:color="auto"/>
              <w:bottom w:val="single" w:sz="4" w:space="0" w:color="auto"/>
              <w:right w:val="single" w:sz="4" w:space="0" w:color="auto"/>
            </w:tcBorders>
          </w:tcPr>
          <w:p w14:paraId="65DC601A" w14:textId="77777777" w:rsidR="00380B0F" w:rsidRPr="00AE7509" w:rsidRDefault="00380B0F" w:rsidP="005C6BCE">
            <w:pPr>
              <w:pStyle w:val="TAC"/>
              <w:keepNext w:val="0"/>
              <w:keepLines w:val="0"/>
              <w:widowControl w:val="0"/>
              <w:rPr>
                <w:lang w:val="en-US" w:eastAsia="zh-CN"/>
              </w:rPr>
            </w:pPr>
            <w:r w:rsidRPr="00AE7509">
              <w:rPr>
                <w:lang w:val="en-US" w:eastAsia="zh-CN" w:bidi="ar"/>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525FA85A" w14:textId="77777777" w:rsidR="00380B0F" w:rsidRPr="00AE7509" w:rsidRDefault="00380B0F" w:rsidP="005C6BCE">
            <w:pPr>
              <w:pStyle w:val="TAC"/>
              <w:keepNext w:val="0"/>
              <w:keepLines w:val="0"/>
              <w:widowControl w:val="0"/>
              <w:rPr>
                <w:lang w:val="en-US" w:eastAsia="zh-CN" w:bidi="ar"/>
              </w:rPr>
            </w:pPr>
            <w:r w:rsidRPr="00AE7509">
              <w:t>5, 10, 15, 20</w:t>
            </w:r>
          </w:p>
        </w:tc>
        <w:tc>
          <w:tcPr>
            <w:tcW w:w="1837" w:type="dxa"/>
            <w:tcBorders>
              <w:top w:val="single" w:sz="4" w:space="0" w:color="auto"/>
              <w:left w:val="single" w:sz="4" w:space="0" w:color="auto"/>
              <w:bottom w:val="nil"/>
              <w:right w:val="single" w:sz="4" w:space="0" w:color="auto"/>
            </w:tcBorders>
            <w:vAlign w:val="center"/>
          </w:tcPr>
          <w:p w14:paraId="3ACA558B"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2C7DFE64" w14:textId="77777777" w:rsidTr="005C6BCE">
        <w:trPr>
          <w:trHeight w:val="29"/>
        </w:trPr>
        <w:tc>
          <w:tcPr>
            <w:tcW w:w="1959" w:type="dxa"/>
            <w:tcBorders>
              <w:top w:val="nil"/>
              <w:left w:val="single" w:sz="4" w:space="0" w:color="auto"/>
              <w:bottom w:val="nil"/>
              <w:right w:val="single" w:sz="4" w:space="0" w:color="auto"/>
            </w:tcBorders>
          </w:tcPr>
          <w:p w14:paraId="6AB9488F"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121840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D28723" w14:textId="77777777" w:rsidR="00380B0F" w:rsidRPr="00AE7509" w:rsidRDefault="00380B0F" w:rsidP="005C6BCE">
            <w:pPr>
              <w:pStyle w:val="TAC"/>
              <w:keepNext w:val="0"/>
              <w:keepLines w:val="0"/>
              <w:widowControl w:val="0"/>
              <w:rPr>
                <w:lang w:val="en-US" w:eastAsia="zh-CN"/>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09722F4" w14:textId="77777777" w:rsidR="00380B0F" w:rsidRPr="00AE7509" w:rsidRDefault="00380B0F" w:rsidP="005C6BCE">
            <w:pPr>
              <w:pStyle w:val="TAC"/>
              <w:keepNext w:val="0"/>
              <w:keepLines w:val="0"/>
              <w:widowControl w:val="0"/>
              <w:rPr>
                <w:lang w:val="en-US" w:eastAsia="zh-CN" w:bidi="ar"/>
              </w:rPr>
            </w:pPr>
            <w:r w:rsidRPr="00AE7509">
              <w:t>5, 10, 15, 20, 25, 30</w:t>
            </w:r>
          </w:p>
        </w:tc>
        <w:tc>
          <w:tcPr>
            <w:tcW w:w="1837" w:type="dxa"/>
            <w:tcBorders>
              <w:top w:val="nil"/>
              <w:left w:val="single" w:sz="4" w:space="0" w:color="auto"/>
              <w:bottom w:val="nil"/>
              <w:right w:val="single" w:sz="4" w:space="0" w:color="auto"/>
            </w:tcBorders>
            <w:vAlign w:val="center"/>
          </w:tcPr>
          <w:p w14:paraId="7124D14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3B7316E" w14:textId="77777777" w:rsidTr="005C6BCE">
        <w:trPr>
          <w:trHeight w:val="29"/>
        </w:trPr>
        <w:tc>
          <w:tcPr>
            <w:tcW w:w="1959" w:type="dxa"/>
            <w:tcBorders>
              <w:top w:val="nil"/>
              <w:left w:val="single" w:sz="4" w:space="0" w:color="auto"/>
              <w:bottom w:val="nil"/>
              <w:right w:val="single" w:sz="4" w:space="0" w:color="auto"/>
            </w:tcBorders>
          </w:tcPr>
          <w:p w14:paraId="78951B91"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4F705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951AAA" w14:textId="77777777" w:rsidR="00380B0F" w:rsidRPr="00AE7509" w:rsidRDefault="00380B0F" w:rsidP="005C6BCE">
            <w:pPr>
              <w:pStyle w:val="TAC"/>
              <w:keepNext w:val="0"/>
              <w:keepLines w:val="0"/>
              <w:widowControl w:val="0"/>
              <w:rPr>
                <w:lang w:val="en-US" w:eastAsia="zh-CN"/>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2C9E8F" w14:textId="77777777" w:rsidR="00380B0F" w:rsidRPr="00AE7509" w:rsidRDefault="00380B0F" w:rsidP="005C6BCE">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vAlign w:val="center"/>
          </w:tcPr>
          <w:p w14:paraId="5ACBB3A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4744C9C" w14:textId="77777777" w:rsidTr="005C6BCE">
        <w:trPr>
          <w:trHeight w:val="29"/>
        </w:trPr>
        <w:tc>
          <w:tcPr>
            <w:tcW w:w="1959" w:type="dxa"/>
            <w:tcBorders>
              <w:top w:val="nil"/>
              <w:left w:val="single" w:sz="4" w:space="0" w:color="auto"/>
              <w:bottom w:val="single" w:sz="4" w:space="0" w:color="auto"/>
              <w:right w:val="single" w:sz="4" w:space="0" w:color="auto"/>
            </w:tcBorders>
          </w:tcPr>
          <w:p w14:paraId="35F0322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AC129A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F67046B" w14:textId="77777777" w:rsidR="00380B0F" w:rsidRPr="00AE7509" w:rsidRDefault="00380B0F" w:rsidP="005C6BCE">
            <w:pPr>
              <w:pStyle w:val="TAC"/>
              <w:keepNext w:val="0"/>
              <w:keepLines w:val="0"/>
              <w:widowControl w:val="0"/>
              <w:rPr>
                <w:lang w:val="en-US" w:eastAsia="zh-CN"/>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E214B2B" w14:textId="77777777" w:rsidR="00380B0F" w:rsidRPr="00AE7509" w:rsidRDefault="00380B0F" w:rsidP="005C6BCE">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single" w:sz="4" w:space="0" w:color="auto"/>
              <w:right w:val="single" w:sz="4" w:space="0" w:color="auto"/>
            </w:tcBorders>
            <w:vAlign w:val="center"/>
          </w:tcPr>
          <w:p w14:paraId="0E4DA9B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5A67511" w14:textId="77777777" w:rsidTr="005C6BCE">
        <w:trPr>
          <w:trHeight w:val="29"/>
        </w:trPr>
        <w:tc>
          <w:tcPr>
            <w:tcW w:w="1959" w:type="dxa"/>
            <w:tcBorders>
              <w:top w:val="single" w:sz="4" w:space="0" w:color="auto"/>
              <w:left w:val="single" w:sz="4" w:space="0" w:color="auto"/>
              <w:bottom w:val="nil"/>
              <w:right w:val="single" w:sz="4" w:space="0" w:color="auto"/>
            </w:tcBorders>
          </w:tcPr>
          <w:p w14:paraId="0CABDDEF" w14:textId="77777777" w:rsidR="00380B0F" w:rsidRPr="00AE7509" w:rsidRDefault="00380B0F" w:rsidP="005C6BCE">
            <w:pPr>
              <w:pStyle w:val="TAC"/>
              <w:keepNext w:val="0"/>
              <w:keepLines w:val="0"/>
              <w:widowControl w:val="0"/>
              <w:rPr>
                <w:kern w:val="2"/>
                <w:szCs w:val="22"/>
                <w:lang w:val="en-US"/>
              </w:rPr>
            </w:pPr>
            <w:r w:rsidRPr="001A5E0D">
              <w:rPr>
                <w:lang w:val="en-US" w:eastAsia="zh-CN" w:bidi="ar"/>
              </w:rPr>
              <w:t>CA_n1A-n3(2A)-n7A-n8A</w:t>
            </w:r>
          </w:p>
        </w:tc>
        <w:tc>
          <w:tcPr>
            <w:tcW w:w="2036" w:type="dxa"/>
            <w:tcBorders>
              <w:top w:val="single" w:sz="4" w:space="0" w:color="auto"/>
              <w:left w:val="single" w:sz="4" w:space="0" w:color="auto"/>
              <w:bottom w:val="nil"/>
              <w:right w:val="single" w:sz="4" w:space="0" w:color="auto"/>
            </w:tcBorders>
          </w:tcPr>
          <w:p w14:paraId="386DC476" w14:textId="77777777" w:rsidR="00380B0F" w:rsidRPr="00AE7509" w:rsidRDefault="00380B0F" w:rsidP="005C6BCE">
            <w:pPr>
              <w:pStyle w:val="TAC"/>
              <w:rPr>
                <w:lang w:val="en-US" w:eastAsia="zh-CN" w:bidi="ar"/>
              </w:rPr>
            </w:pPr>
            <w:r w:rsidRPr="00AE7509">
              <w:rPr>
                <w:lang w:val="en-US" w:eastAsia="zh-CN" w:bidi="ar"/>
              </w:rPr>
              <w:t>CA_n1A-n3A</w:t>
            </w:r>
          </w:p>
          <w:p w14:paraId="6616A3E7" w14:textId="77777777" w:rsidR="00380B0F" w:rsidRPr="00AE7509" w:rsidRDefault="00380B0F" w:rsidP="005C6BCE">
            <w:pPr>
              <w:pStyle w:val="TAC"/>
              <w:rPr>
                <w:lang w:val="en-US" w:eastAsia="zh-CN" w:bidi="ar"/>
              </w:rPr>
            </w:pPr>
            <w:r w:rsidRPr="00AE7509">
              <w:rPr>
                <w:lang w:val="en-US" w:eastAsia="zh-CN" w:bidi="ar"/>
              </w:rPr>
              <w:t>CA_n1A-n7A</w:t>
            </w:r>
          </w:p>
          <w:p w14:paraId="0D9AC83C" w14:textId="77777777" w:rsidR="00380B0F" w:rsidRPr="00AE7509" w:rsidRDefault="00380B0F" w:rsidP="005C6BCE">
            <w:pPr>
              <w:pStyle w:val="TAC"/>
              <w:rPr>
                <w:lang w:val="en-US" w:eastAsia="zh-CN" w:bidi="ar"/>
              </w:rPr>
            </w:pPr>
            <w:r w:rsidRPr="00AE7509">
              <w:rPr>
                <w:lang w:val="en-US" w:eastAsia="zh-CN" w:bidi="ar"/>
              </w:rPr>
              <w:t>CA_n1A-n8A</w:t>
            </w:r>
          </w:p>
          <w:p w14:paraId="06006E2E" w14:textId="77777777" w:rsidR="00380B0F" w:rsidRPr="00AE7509" w:rsidRDefault="00380B0F" w:rsidP="005C6BCE">
            <w:pPr>
              <w:pStyle w:val="TAC"/>
              <w:rPr>
                <w:lang w:val="en-US" w:eastAsia="zh-CN" w:bidi="ar"/>
              </w:rPr>
            </w:pPr>
            <w:r w:rsidRPr="00AE7509">
              <w:rPr>
                <w:lang w:val="en-US" w:eastAsia="zh-CN" w:bidi="ar"/>
              </w:rPr>
              <w:t>CA_n3A-n7A</w:t>
            </w:r>
          </w:p>
          <w:p w14:paraId="598FA005" w14:textId="77777777" w:rsidR="00380B0F" w:rsidRPr="00AE7509" w:rsidRDefault="00380B0F" w:rsidP="005C6BCE">
            <w:pPr>
              <w:pStyle w:val="TAC"/>
              <w:rPr>
                <w:lang w:val="en-US" w:eastAsia="zh-CN" w:bidi="ar"/>
              </w:rPr>
            </w:pPr>
            <w:r w:rsidRPr="00AE7509">
              <w:rPr>
                <w:lang w:val="en-US" w:eastAsia="zh-CN" w:bidi="ar"/>
              </w:rPr>
              <w:t>CA_n3A-n8A</w:t>
            </w:r>
          </w:p>
          <w:p w14:paraId="75FABA54"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2ECB128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9312DF" w14:textId="77777777" w:rsidR="00380B0F" w:rsidRPr="00AE7509" w:rsidRDefault="00380B0F" w:rsidP="005C6BCE">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0847CD95"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0B9EEF99" w14:textId="77777777" w:rsidTr="005C6BCE">
        <w:trPr>
          <w:trHeight w:val="29"/>
        </w:trPr>
        <w:tc>
          <w:tcPr>
            <w:tcW w:w="1959" w:type="dxa"/>
            <w:tcBorders>
              <w:top w:val="nil"/>
              <w:left w:val="single" w:sz="4" w:space="0" w:color="auto"/>
              <w:bottom w:val="nil"/>
              <w:right w:val="single" w:sz="4" w:space="0" w:color="auto"/>
            </w:tcBorders>
          </w:tcPr>
          <w:p w14:paraId="1DE5DFE6"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6CB426A"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BF976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7201B6A" w14:textId="77777777" w:rsidR="00380B0F" w:rsidRPr="00AE7509" w:rsidRDefault="00380B0F" w:rsidP="005C6BCE">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55C898E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945A5FE" w14:textId="77777777" w:rsidTr="005C6BCE">
        <w:trPr>
          <w:trHeight w:val="29"/>
        </w:trPr>
        <w:tc>
          <w:tcPr>
            <w:tcW w:w="1959" w:type="dxa"/>
            <w:tcBorders>
              <w:top w:val="nil"/>
              <w:left w:val="single" w:sz="4" w:space="0" w:color="auto"/>
              <w:bottom w:val="nil"/>
              <w:right w:val="single" w:sz="4" w:space="0" w:color="auto"/>
            </w:tcBorders>
          </w:tcPr>
          <w:p w14:paraId="6B5A88F6"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B45310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77273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E288057" w14:textId="77777777" w:rsidR="00380B0F" w:rsidRPr="00AE7509" w:rsidRDefault="00380B0F" w:rsidP="005C6BCE">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2D039C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8B2B242" w14:textId="77777777" w:rsidTr="005C6BCE">
        <w:trPr>
          <w:trHeight w:val="29"/>
        </w:trPr>
        <w:tc>
          <w:tcPr>
            <w:tcW w:w="1959" w:type="dxa"/>
            <w:tcBorders>
              <w:top w:val="nil"/>
              <w:left w:val="single" w:sz="4" w:space="0" w:color="auto"/>
              <w:bottom w:val="single" w:sz="4" w:space="0" w:color="auto"/>
              <w:right w:val="single" w:sz="4" w:space="0" w:color="auto"/>
            </w:tcBorders>
          </w:tcPr>
          <w:p w14:paraId="0FFDD02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7280C17"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649B9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CB26D91" w14:textId="77777777" w:rsidR="00380B0F" w:rsidRPr="00AE7509" w:rsidRDefault="00380B0F" w:rsidP="005C6BCE">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342208A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E1169D5" w14:textId="77777777" w:rsidTr="005C6BCE">
        <w:trPr>
          <w:trHeight w:val="29"/>
        </w:trPr>
        <w:tc>
          <w:tcPr>
            <w:tcW w:w="1959" w:type="dxa"/>
            <w:tcBorders>
              <w:top w:val="single" w:sz="4" w:space="0" w:color="auto"/>
              <w:left w:val="single" w:sz="4" w:space="0" w:color="auto"/>
              <w:bottom w:val="nil"/>
              <w:right w:val="single" w:sz="4" w:space="0" w:color="auto"/>
            </w:tcBorders>
          </w:tcPr>
          <w:p w14:paraId="1A6D3B50" w14:textId="77777777" w:rsidR="00380B0F" w:rsidRPr="00AE7509" w:rsidRDefault="00380B0F" w:rsidP="005C6BCE">
            <w:pPr>
              <w:pStyle w:val="TAC"/>
              <w:keepNext w:val="0"/>
              <w:keepLines w:val="0"/>
              <w:widowControl w:val="0"/>
              <w:rPr>
                <w:kern w:val="2"/>
                <w:szCs w:val="22"/>
                <w:lang w:val="en-US"/>
              </w:rPr>
            </w:pPr>
            <w:r w:rsidRPr="001A5E0D">
              <w:rPr>
                <w:lang w:val="en-US" w:eastAsia="zh-CN" w:bidi="ar"/>
              </w:rPr>
              <w:t>CA_n1A-n3A-n7(2A)-n8A</w:t>
            </w:r>
          </w:p>
        </w:tc>
        <w:tc>
          <w:tcPr>
            <w:tcW w:w="2036" w:type="dxa"/>
            <w:tcBorders>
              <w:top w:val="single" w:sz="4" w:space="0" w:color="auto"/>
              <w:left w:val="single" w:sz="4" w:space="0" w:color="auto"/>
              <w:bottom w:val="nil"/>
              <w:right w:val="single" w:sz="4" w:space="0" w:color="auto"/>
            </w:tcBorders>
          </w:tcPr>
          <w:p w14:paraId="6B891B6A" w14:textId="77777777" w:rsidR="00380B0F" w:rsidRPr="00AE7509" w:rsidRDefault="00380B0F" w:rsidP="005C6BCE">
            <w:pPr>
              <w:pStyle w:val="TAC"/>
              <w:rPr>
                <w:lang w:val="en-US" w:eastAsia="zh-CN" w:bidi="ar"/>
              </w:rPr>
            </w:pPr>
            <w:r w:rsidRPr="00AE7509">
              <w:rPr>
                <w:lang w:val="en-US" w:eastAsia="zh-CN" w:bidi="ar"/>
              </w:rPr>
              <w:t>CA_n1A-n3A</w:t>
            </w:r>
          </w:p>
          <w:p w14:paraId="05EDA9EC" w14:textId="77777777" w:rsidR="00380B0F" w:rsidRPr="00AE7509" w:rsidRDefault="00380B0F" w:rsidP="005C6BCE">
            <w:pPr>
              <w:pStyle w:val="TAC"/>
              <w:rPr>
                <w:lang w:val="en-US" w:eastAsia="zh-CN" w:bidi="ar"/>
              </w:rPr>
            </w:pPr>
            <w:r w:rsidRPr="00AE7509">
              <w:rPr>
                <w:lang w:val="en-US" w:eastAsia="zh-CN" w:bidi="ar"/>
              </w:rPr>
              <w:t>CA_n1A-n7A</w:t>
            </w:r>
          </w:p>
          <w:p w14:paraId="099C7251" w14:textId="77777777" w:rsidR="00380B0F" w:rsidRPr="00AE7509" w:rsidRDefault="00380B0F" w:rsidP="005C6BCE">
            <w:pPr>
              <w:pStyle w:val="TAC"/>
              <w:rPr>
                <w:lang w:val="en-US" w:eastAsia="zh-CN" w:bidi="ar"/>
              </w:rPr>
            </w:pPr>
            <w:r w:rsidRPr="00AE7509">
              <w:rPr>
                <w:lang w:val="en-US" w:eastAsia="zh-CN" w:bidi="ar"/>
              </w:rPr>
              <w:t>CA_n1A-n8A</w:t>
            </w:r>
          </w:p>
          <w:p w14:paraId="51DA4E03" w14:textId="77777777" w:rsidR="00380B0F" w:rsidRPr="00AE7509" w:rsidRDefault="00380B0F" w:rsidP="005C6BCE">
            <w:pPr>
              <w:pStyle w:val="TAC"/>
              <w:rPr>
                <w:lang w:val="en-US" w:eastAsia="zh-CN" w:bidi="ar"/>
              </w:rPr>
            </w:pPr>
            <w:r w:rsidRPr="00AE7509">
              <w:rPr>
                <w:lang w:val="en-US" w:eastAsia="zh-CN" w:bidi="ar"/>
              </w:rPr>
              <w:t>CA_n3A-n7A</w:t>
            </w:r>
          </w:p>
          <w:p w14:paraId="3EEFB8F5" w14:textId="77777777" w:rsidR="00380B0F" w:rsidRPr="00AE7509" w:rsidRDefault="00380B0F" w:rsidP="005C6BCE">
            <w:pPr>
              <w:pStyle w:val="TAC"/>
              <w:rPr>
                <w:lang w:val="en-US" w:eastAsia="zh-CN" w:bidi="ar"/>
              </w:rPr>
            </w:pPr>
            <w:r w:rsidRPr="00AE7509">
              <w:rPr>
                <w:lang w:val="en-US" w:eastAsia="zh-CN" w:bidi="ar"/>
              </w:rPr>
              <w:t>CA_n3A-n8A</w:t>
            </w:r>
          </w:p>
          <w:p w14:paraId="0D97701D"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05B4CB9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F375DE" w14:textId="77777777" w:rsidR="00380B0F" w:rsidRPr="00AE7509" w:rsidRDefault="00380B0F" w:rsidP="005C6BCE">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DFD6B7D"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3197E465" w14:textId="77777777" w:rsidTr="005C6BCE">
        <w:trPr>
          <w:trHeight w:val="29"/>
        </w:trPr>
        <w:tc>
          <w:tcPr>
            <w:tcW w:w="1959" w:type="dxa"/>
            <w:tcBorders>
              <w:top w:val="nil"/>
              <w:left w:val="single" w:sz="4" w:space="0" w:color="auto"/>
              <w:bottom w:val="nil"/>
              <w:right w:val="single" w:sz="4" w:space="0" w:color="auto"/>
            </w:tcBorders>
          </w:tcPr>
          <w:p w14:paraId="2D15FEE6"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FE0946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A9D48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4B708B" w14:textId="77777777" w:rsidR="00380B0F" w:rsidRPr="00AE7509" w:rsidRDefault="00380B0F" w:rsidP="005C6BCE">
            <w:pPr>
              <w:pStyle w:val="TAC"/>
              <w:keepNext w:val="0"/>
              <w:keepLines w:val="0"/>
              <w:widowControl w:val="0"/>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0C29907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6685A04" w14:textId="77777777" w:rsidTr="005C6BCE">
        <w:trPr>
          <w:trHeight w:val="29"/>
        </w:trPr>
        <w:tc>
          <w:tcPr>
            <w:tcW w:w="1959" w:type="dxa"/>
            <w:tcBorders>
              <w:top w:val="nil"/>
              <w:left w:val="single" w:sz="4" w:space="0" w:color="auto"/>
              <w:bottom w:val="nil"/>
              <w:right w:val="single" w:sz="4" w:space="0" w:color="auto"/>
            </w:tcBorders>
          </w:tcPr>
          <w:p w14:paraId="2B21D541"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FEDAE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21BEC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8A04B08" w14:textId="77777777" w:rsidR="00380B0F" w:rsidRPr="00AE7509" w:rsidRDefault="00380B0F" w:rsidP="005C6BCE">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286B45F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9E651FF" w14:textId="77777777" w:rsidTr="005C6BCE">
        <w:trPr>
          <w:trHeight w:val="29"/>
        </w:trPr>
        <w:tc>
          <w:tcPr>
            <w:tcW w:w="1959" w:type="dxa"/>
            <w:tcBorders>
              <w:top w:val="nil"/>
              <w:left w:val="single" w:sz="4" w:space="0" w:color="auto"/>
              <w:bottom w:val="single" w:sz="4" w:space="0" w:color="auto"/>
              <w:right w:val="single" w:sz="4" w:space="0" w:color="auto"/>
            </w:tcBorders>
          </w:tcPr>
          <w:p w14:paraId="5C522F42"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7EBCEB7"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66373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8613908" w14:textId="77777777" w:rsidR="00380B0F" w:rsidRPr="00AE7509" w:rsidRDefault="00380B0F" w:rsidP="005C6BCE">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54D5D20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8517174" w14:textId="77777777" w:rsidTr="005C6BCE">
        <w:trPr>
          <w:trHeight w:val="29"/>
        </w:trPr>
        <w:tc>
          <w:tcPr>
            <w:tcW w:w="1959" w:type="dxa"/>
            <w:tcBorders>
              <w:top w:val="single" w:sz="4" w:space="0" w:color="auto"/>
              <w:left w:val="single" w:sz="4" w:space="0" w:color="auto"/>
              <w:bottom w:val="nil"/>
              <w:right w:val="single" w:sz="4" w:space="0" w:color="auto"/>
            </w:tcBorders>
          </w:tcPr>
          <w:p w14:paraId="03E4711E" w14:textId="77777777" w:rsidR="00380B0F" w:rsidRPr="00AE7509" w:rsidRDefault="00380B0F" w:rsidP="005C6BCE">
            <w:pPr>
              <w:pStyle w:val="TAC"/>
              <w:keepNext w:val="0"/>
              <w:keepLines w:val="0"/>
              <w:widowControl w:val="0"/>
              <w:rPr>
                <w:kern w:val="2"/>
                <w:szCs w:val="22"/>
                <w:lang w:val="en-US"/>
              </w:rPr>
            </w:pPr>
            <w:r w:rsidRPr="001A5E0D">
              <w:rPr>
                <w:lang w:val="en-US" w:eastAsia="zh-CN" w:bidi="ar"/>
              </w:rPr>
              <w:t>CA_n1A-n3(2A)-n7(2A)-n8A</w:t>
            </w:r>
          </w:p>
        </w:tc>
        <w:tc>
          <w:tcPr>
            <w:tcW w:w="2036" w:type="dxa"/>
            <w:tcBorders>
              <w:top w:val="single" w:sz="4" w:space="0" w:color="auto"/>
              <w:left w:val="single" w:sz="4" w:space="0" w:color="auto"/>
              <w:bottom w:val="nil"/>
              <w:right w:val="single" w:sz="4" w:space="0" w:color="auto"/>
            </w:tcBorders>
          </w:tcPr>
          <w:p w14:paraId="6DD43854" w14:textId="77777777" w:rsidR="00380B0F" w:rsidRPr="00AE7509" w:rsidRDefault="00380B0F" w:rsidP="005C6BCE">
            <w:pPr>
              <w:pStyle w:val="TAC"/>
              <w:rPr>
                <w:lang w:val="en-US" w:eastAsia="zh-CN" w:bidi="ar"/>
              </w:rPr>
            </w:pPr>
            <w:r w:rsidRPr="00AE7509">
              <w:rPr>
                <w:lang w:val="en-US" w:eastAsia="zh-CN" w:bidi="ar"/>
              </w:rPr>
              <w:t>CA_n1A-n3A</w:t>
            </w:r>
          </w:p>
          <w:p w14:paraId="0181E3B5" w14:textId="77777777" w:rsidR="00380B0F" w:rsidRPr="00AE7509" w:rsidRDefault="00380B0F" w:rsidP="005C6BCE">
            <w:pPr>
              <w:pStyle w:val="TAC"/>
              <w:rPr>
                <w:lang w:val="en-US" w:eastAsia="zh-CN" w:bidi="ar"/>
              </w:rPr>
            </w:pPr>
            <w:r w:rsidRPr="00AE7509">
              <w:rPr>
                <w:lang w:val="en-US" w:eastAsia="zh-CN" w:bidi="ar"/>
              </w:rPr>
              <w:t>CA_n1A-n7A</w:t>
            </w:r>
          </w:p>
          <w:p w14:paraId="6F094D86" w14:textId="77777777" w:rsidR="00380B0F" w:rsidRPr="00AE7509" w:rsidRDefault="00380B0F" w:rsidP="005C6BCE">
            <w:pPr>
              <w:pStyle w:val="TAC"/>
              <w:rPr>
                <w:lang w:val="en-US" w:eastAsia="zh-CN" w:bidi="ar"/>
              </w:rPr>
            </w:pPr>
            <w:r w:rsidRPr="00AE7509">
              <w:rPr>
                <w:lang w:val="en-US" w:eastAsia="zh-CN" w:bidi="ar"/>
              </w:rPr>
              <w:t>CA_n1A-n8A</w:t>
            </w:r>
          </w:p>
          <w:p w14:paraId="52F0056A" w14:textId="77777777" w:rsidR="00380B0F" w:rsidRPr="00AE7509" w:rsidRDefault="00380B0F" w:rsidP="005C6BCE">
            <w:pPr>
              <w:pStyle w:val="TAC"/>
              <w:rPr>
                <w:lang w:val="en-US" w:eastAsia="zh-CN" w:bidi="ar"/>
              </w:rPr>
            </w:pPr>
            <w:r w:rsidRPr="00AE7509">
              <w:rPr>
                <w:lang w:val="en-US" w:eastAsia="zh-CN" w:bidi="ar"/>
              </w:rPr>
              <w:t>CA_n3A-n7A</w:t>
            </w:r>
          </w:p>
          <w:p w14:paraId="5D0CA2ED" w14:textId="77777777" w:rsidR="00380B0F" w:rsidRPr="00AE7509" w:rsidRDefault="00380B0F" w:rsidP="005C6BCE">
            <w:pPr>
              <w:pStyle w:val="TAC"/>
              <w:rPr>
                <w:lang w:val="en-US" w:eastAsia="zh-CN" w:bidi="ar"/>
              </w:rPr>
            </w:pPr>
            <w:r w:rsidRPr="00AE7509">
              <w:rPr>
                <w:lang w:val="en-US" w:eastAsia="zh-CN" w:bidi="ar"/>
              </w:rPr>
              <w:t>CA_n3A-n8A</w:t>
            </w:r>
          </w:p>
          <w:p w14:paraId="48D33BC2"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CA_n7A-n8A</w:t>
            </w:r>
          </w:p>
        </w:tc>
        <w:tc>
          <w:tcPr>
            <w:tcW w:w="950" w:type="dxa"/>
            <w:tcBorders>
              <w:top w:val="single" w:sz="4" w:space="0" w:color="auto"/>
              <w:left w:val="single" w:sz="4" w:space="0" w:color="auto"/>
              <w:bottom w:val="single" w:sz="4" w:space="0" w:color="auto"/>
              <w:right w:val="single" w:sz="4" w:space="0" w:color="auto"/>
            </w:tcBorders>
          </w:tcPr>
          <w:p w14:paraId="6AA85D4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80EC0BC" w14:textId="77777777" w:rsidR="00380B0F" w:rsidRPr="00AE7509" w:rsidRDefault="00380B0F" w:rsidP="005C6BCE">
            <w:pPr>
              <w:pStyle w:val="TAC"/>
              <w:keepNext w:val="0"/>
              <w:keepLines w:val="0"/>
              <w:widowControl w:val="0"/>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4904CDA1"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4F18C796" w14:textId="77777777" w:rsidTr="005C6BCE">
        <w:trPr>
          <w:trHeight w:val="29"/>
        </w:trPr>
        <w:tc>
          <w:tcPr>
            <w:tcW w:w="1959" w:type="dxa"/>
            <w:tcBorders>
              <w:top w:val="nil"/>
              <w:left w:val="single" w:sz="4" w:space="0" w:color="auto"/>
              <w:bottom w:val="nil"/>
              <w:right w:val="single" w:sz="4" w:space="0" w:color="auto"/>
            </w:tcBorders>
          </w:tcPr>
          <w:p w14:paraId="477A526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B8C69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A6472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053A0D" w14:textId="77777777" w:rsidR="00380B0F" w:rsidRPr="00AE7509" w:rsidRDefault="00380B0F" w:rsidP="005C6BCE">
            <w:pPr>
              <w:pStyle w:val="TAC"/>
              <w:keepNext w:val="0"/>
              <w:keepLines w:val="0"/>
              <w:widowControl w:val="0"/>
            </w:pPr>
            <w:r>
              <w:rPr>
                <w:rFonts w:cs="Arial"/>
                <w:szCs w:val="18"/>
              </w:rPr>
              <w:t>CA_n3(2A)_BCS0</w:t>
            </w:r>
          </w:p>
        </w:tc>
        <w:tc>
          <w:tcPr>
            <w:tcW w:w="1837" w:type="dxa"/>
            <w:tcBorders>
              <w:top w:val="nil"/>
              <w:left w:val="single" w:sz="4" w:space="0" w:color="auto"/>
              <w:bottom w:val="nil"/>
              <w:right w:val="single" w:sz="4" w:space="0" w:color="auto"/>
            </w:tcBorders>
            <w:vAlign w:val="center"/>
          </w:tcPr>
          <w:p w14:paraId="1690E11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895D69B" w14:textId="77777777" w:rsidTr="005C6BCE">
        <w:trPr>
          <w:trHeight w:val="29"/>
        </w:trPr>
        <w:tc>
          <w:tcPr>
            <w:tcW w:w="1959" w:type="dxa"/>
            <w:tcBorders>
              <w:top w:val="nil"/>
              <w:left w:val="single" w:sz="4" w:space="0" w:color="auto"/>
              <w:bottom w:val="nil"/>
              <w:right w:val="single" w:sz="4" w:space="0" w:color="auto"/>
            </w:tcBorders>
          </w:tcPr>
          <w:p w14:paraId="04ADAC3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5B4BB4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828CC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860A324" w14:textId="77777777" w:rsidR="00380B0F" w:rsidRPr="00AE7509" w:rsidRDefault="00380B0F" w:rsidP="005C6BCE">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vAlign w:val="center"/>
          </w:tcPr>
          <w:p w14:paraId="4E5F498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16E3BF3" w14:textId="77777777" w:rsidTr="005C6BCE">
        <w:trPr>
          <w:trHeight w:val="29"/>
        </w:trPr>
        <w:tc>
          <w:tcPr>
            <w:tcW w:w="1959" w:type="dxa"/>
            <w:tcBorders>
              <w:top w:val="nil"/>
              <w:left w:val="single" w:sz="4" w:space="0" w:color="auto"/>
              <w:bottom w:val="single" w:sz="4" w:space="0" w:color="auto"/>
              <w:right w:val="single" w:sz="4" w:space="0" w:color="auto"/>
            </w:tcBorders>
          </w:tcPr>
          <w:p w14:paraId="6756C21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661A928"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A3161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n8</w:t>
            </w:r>
          </w:p>
        </w:tc>
        <w:tc>
          <w:tcPr>
            <w:tcW w:w="2832" w:type="dxa"/>
            <w:tcBorders>
              <w:top w:val="single" w:sz="4" w:space="0" w:color="auto"/>
              <w:left w:val="single" w:sz="4" w:space="0" w:color="auto"/>
              <w:bottom w:val="single" w:sz="4" w:space="0" w:color="auto"/>
              <w:right w:val="single" w:sz="4" w:space="0" w:color="auto"/>
            </w:tcBorders>
            <w:vAlign w:val="center"/>
          </w:tcPr>
          <w:p w14:paraId="6A93FAF3" w14:textId="77777777" w:rsidR="00380B0F" w:rsidRPr="00AE7509" w:rsidRDefault="00380B0F" w:rsidP="005C6BCE">
            <w:pPr>
              <w:pStyle w:val="TAC"/>
              <w:keepNext w:val="0"/>
              <w:keepLines w:val="0"/>
              <w:widowControl w:val="0"/>
            </w:pPr>
            <w:r>
              <w:rPr>
                <w:rFonts w:cs="Arial"/>
                <w:szCs w:val="18"/>
              </w:rPr>
              <w:t>5, 10, 15, 20</w:t>
            </w:r>
          </w:p>
        </w:tc>
        <w:tc>
          <w:tcPr>
            <w:tcW w:w="1837" w:type="dxa"/>
            <w:tcBorders>
              <w:top w:val="nil"/>
              <w:left w:val="single" w:sz="4" w:space="0" w:color="auto"/>
              <w:bottom w:val="single" w:sz="4" w:space="0" w:color="auto"/>
              <w:right w:val="single" w:sz="4" w:space="0" w:color="auto"/>
            </w:tcBorders>
            <w:vAlign w:val="center"/>
          </w:tcPr>
          <w:p w14:paraId="4A0F20E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598B4A1" w14:textId="77777777" w:rsidTr="005C6BCE">
        <w:trPr>
          <w:trHeight w:val="29"/>
        </w:trPr>
        <w:tc>
          <w:tcPr>
            <w:tcW w:w="1959" w:type="dxa"/>
            <w:tcBorders>
              <w:top w:val="single" w:sz="4" w:space="0" w:color="auto"/>
              <w:left w:val="single" w:sz="4" w:space="0" w:color="auto"/>
              <w:bottom w:val="nil"/>
              <w:right w:val="single" w:sz="4" w:space="0" w:color="auto"/>
            </w:tcBorders>
          </w:tcPr>
          <w:p w14:paraId="3CFEA0AF" w14:textId="77777777" w:rsidR="00380B0F" w:rsidRPr="00AE7509" w:rsidRDefault="00380B0F" w:rsidP="005C6BCE">
            <w:pPr>
              <w:pStyle w:val="TAC"/>
              <w:keepNext w:val="0"/>
              <w:keepLines w:val="0"/>
              <w:widowControl w:val="0"/>
              <w:rPr>
                <w:kern w:val="2"/>
                <w:lang w:val="en-US"/>
              </w:rPr>
            </w:pPr>
            <w:r w:rsidRPr="00AE7509">
              <w:rPr>
                <w:lang w:val="en-US" w:eastAsia="zh-CN" w:bidi="ar"/>
              </w:rPr>
              <w:t>CA_n1A-n3A-n7A-n26A</w:t>
            </w:r>
          </w:p>
        </w:tc>
        <w:tc>
          <w:tcPr>
            <w:tcW w:w="2036" w:type="dxa"/>
            <w:tcBorders>
              <w:top w:val="single" w:sz="4" w:space="0" w:color="auto"/>
              <w:left w:val="single" w:sz="4" w:space="0" w:color="auto"/>
              <w:bottom w:val="nil"/>
              <w:right w:val="single" w:sz="4" w:space="0" w:color="auto"/>
            </w:tcBorders>
          </w:tcPr>
          <w:p w14:paraId="0F67376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CA_n1A-n3A</w:t>
            </w:r>
          </w:p>
          <w:p w14:paraId="05C4945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CA_n1A-n7A</w:t>
            </w:r>
          </w:p>
          <w:p w14:paraId="617B194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CA_n1A-n26A</w:t>
            </w:r>
          </w:p>
          <w:p w14:paraId="4A86A76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CA_n3A-n7A</w:t>
            </w:r>
          </w:p>
          <w:p w14:paraId="2AD184C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CA_n3A-n26A</w:t>
            </w:r>
          </w:p>
          <w:p w14:paraId="42E0402E" w14:textId="77777777" w:rsidR="00380B0F" w:rsidRPr="00AE7509" w:rsidRDefault="00380B0F" w:rsidP="005C6BCE">
            <w:pPr>
              <w:pStyle w:val="TAC"/>
              <w:keepNext w:val="0"/>
              <w:keepLines w:val="0"/>
              <w:widowControl w:val="0"/>
              <w:rPr>
                <w:kern w:val="2"/>
                <w:lang w:val="en-US"/>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00AF5C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2F83E807" w14:textId="77777777" w:rsidR="00380B0F" w:rsidRPr="00AE7509" w:rsidRDefault="00380B0F" w:rsidP="005C6BCE">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2691D5F" w14:textId="77777777" w:rsidR="00380B0F" w:rsidRPr="00AE7509" w:rsidRDefault="00380B0F" w:rsidP="005C6BCE">
            <w:pPr>
              <w:pStyle w:val="TAC"/>
              <w:keepNext w:val="0"/>
              <w:keepLines w:val="0"/>
              <w:widowControl w:val="0"/>
              <w:rPr>
                <w:kern w:val="2"/>
                <w:szCs w:val="22"/>
                <w:lang w:val="en-US" w:eastAsia="zh-CN"/>
              </w:rPr>
            </w:pPr>
            <w:r w:rsidRPr="00AE7509">
              <w:rPr>
                <w:lang w:val="en-US" w:eastAsia="zh-CN" w:bidi="ar"/>
              </w:rPr>
              <w:t>0</w:t>
            </w:r>
          </w:p>
        </w:tc>
      </w:tr>
      <w:tr w:rsidR="00380B0F" w:rsidRPr="00AE7509" w14:paraId="4E6126CE" w14:textId="77777777" w:rsidTr="005C6BCE">
        <w:trPr>
          <w:trHeight w:val="29"/>
        </w:trPr>
        <w:tc>
          <w:tcPr>
            <w:tcW w:w="1959" w:type="dxa"/>
            <w:tcBorders>
              <w:top w:val="nil"/>
              <w:left w:val="single" w:sz="4" w:space="0" w:color="auto"/>
              <w:bottom w:val="nil"/>
              <w:right w:val="single" w:sz="4" w:space="0" w:color="auto"/>
            </w:tcBorders>
          </w:tcPr>
          <w:p w14:paraId="0E566CB8"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495755C"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4C40BD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06DA2C" w14:textId="77777777" w:rsidR="00380B0F" w:rsidRPr="00AE7509" w:rsidRDefault="00380B0F" w:rsidP="005C6BCE">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1ECA41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2E43EF5" w14:textId="77777777" w:rsidTr="005C6BCE">
        <w:trPr>
          <w:trHeight w:val="29"/>
        </w:trPr>
        <w:tc>
          <w:tcPr>
            <w:tcW w:w="1959" w:type="dxa"/>
            <w:tcBorders>
              <w:top w:val="nil"/>
              <w:left w:val="single" w:sz="4" w:space="0" w:color="auto"/>
              <w:bottom w:val="nil"/>
              <w:right w:val="single" w:sz="4" w:space="0" w:color="auto"/>
            </w:tcBorders>
          </w:tcPr>
          <w:p w14:paraId="001A9C1C"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7E38789"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0ED3507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BC1AD56" w14:textId="77777777" w:rsidR="00380B0F" w:rsidRPr="00AE7509" w:rsidRDefault="00380B0F" w:rsidP="005C6BCE">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023A7A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316B99B" w14:textId="77777777" w:rsidTr="005C6BCE">
        <w:trPr>
          <w:trHeight w:val="29"/>
        </w:trPr>
        <w:tc>
          <w:tcPr>
            <w:tcW w:w="1959" w:type="dxa"/>
            <w:tcBorders>
              <w:top w:val="nil"/>
              <w:left w:val="single" w:sz="4" w:space="0" w:color="auto"/>
              <w:bottom w:val="single" w:sz="4" w:space="0" w:color="auto"/>
              <w:right w:val="single" w:sz="4" w:space="0" w:color="auto"/>
            </w:tcBorders>
          </w:tcPr>
          <w:p w14:paraId="69503629"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453AB815"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8B4DAC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D396293" w14:textId="77777777" w:rsidR="00380B0F" w:rsidRPr="00AE7509" w:rsidRDefault="00380B0F" w:rsidP="005C6BCE">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D87856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973977E" w14:textId="77777777" w:rsidTr="005C6BCE">
        <w:trPr>
          <w:trHeight w:val="29"/>
        </w:trPr>
        <w:tc>
          <w:tcPr>
            <w:tcW w:w="1959" w:type="dxa"/>
            <w:tcBorders>
              <w:top w:val="single" w:sz="4" w:space="0" w:color="auto"/>
              <w:left w:val="single" w:sz="4" w:space="0" w:color="auto"/>
              <w:bottom w:val="nil"/>
              <w:right w:val="single" w:sz="4" w:space="0" w:color="auto"/>
            </w:tcBorders>
          </w:tcPr>
          <w:p w14:paraId="59DB57AF"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CA_n1A-n3B-n7A-n26A</w:t>
            </w:r>
          </w:p>
        </w:tc>
        <w:tc>
          <w:tcPr>
            <w:tcW w:w="2036" w:type="dxa"/>
            <w:tcBorders>
              <w:top w:val="single" w:sz="4" w:space="0" w:color="auto"/>
              <w:left w:val="single" w:sz="4" w:space="0" w:color="auto"/>
              <w:bottom w:val="nil"/>
              <w:right w:val="single" w:sz="4" w:space="0" w:color="auto"/>
            </w:tcBorders>
          </w:tcPr>
          <w:p w14:paraId="4EBFAF63"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CA_n3B</w:t>
            </w:r>
          </w:p>
          <w:p w14:paraId="2AB84880"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CA_n1A-n3A</w:t>
            </w:r>
          </w:p>
          <w:p w14:paraId="7AC220AD"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CA_n1A-n7A</w:t>
            </w:r>
          </w:p>
          <w:p w14:paraId="046C864F"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CA_n1A-n26A</w:t>
            </w:r>
          </w:p>
          <w:p w14:paraId="5269491C"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CA_n3A-n7A</w:t>
            </w:r>
          </w:p>
          <w:p w14:paraId="2C268ACB"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CA_n3A-n26A</w:t>
            </w:r>
          </w:p>
          <w:p w14:paraId="5DA75C7F"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78944A4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BF367D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3E3139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3BD1CE7A" w14:textId="77777777" w:rsidTr="005C6BCE">
        <w:trPr>
          <w:trHeight w:val="29"/>
        </w:trPr>
        <w:tc>
          <w:tcPr>
            <w:tcW w:w="1959" w:type="dxa"/>
            <w:tcBorders>
              <w:top w:val="nil"/>
              <w:left w:val="single" w:sz="4" w:space="0" w:color="auto"/>
              <w:bottom w:val="nil"/>
              <w:right w:val="single" w:sz="4" w:space="0" w:color="auto"/>
            </w:tcBorders>
          </w:tcPr>
          <w:p w14:paraId="12879E8F" w14:textId="77777777" w:rsidR="00380B0F" w:rsidRPr="00AE7509" w:rsidRDefault="00380B0F" w:rsidP="005C6BC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77DA88FF" w14:textId="77777777" w:rsidR="00380B0F" w:rsidRPr="00AE7509" w:rsidRDefault="00380B0F" w:rsidP="005C6BC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C68F8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D7E0A3B"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75B7CDB" w14:textId="77777777" w:rsidR="00380B0F" w:rsidRPr="00AE7509" w:rsidRDefault="00380B0F" w:rsidP="005C6BCE">
            <w:pPr>
              <w:pStyle w:val="TAC"/>
              <w:keepNext w:val="0"/>
              <w:keepLines w:val="0"/>
              <w:widowControl w:val="0"/>
              <w:rPr>
                <w:lang w:val="en-US" w:eastAsia="zh-CN" w:bidi="ar"/>
              </w:rPr>
            </w:pPr>
          </w:p>
        </w:tc>
      </w:tr>
      <w:tr w:rsidR="00380B0F" w:rsidRPr="00AE7509" w14:paraId="109250FD" w14:textId="77777777" w:rsidTr="005C6BCE">
        <w:trPr>
          <w:trHeight w:val="29"/>
        </w:trPr>
        <w:tc>
          <w:tcPr>
            <w:tcW w:w="1959" w:type="dxa"/>
            <w:tcBorders>
              <w:top w:val="nil"/>
              <w:left w:val="single" w:sz="4" w:space="0" w:color="auto"/>
              <w:bottom w:val="nil"/>
              <w:right w:val="single" w:sz="4" w:space="0" w:color="auto"/>
            </w:tcBorders>
          </w:tcPr>
          <w:p w14:paraId="7AEAEDE4" w14:textId="77777777" w:rsidR="00380B0F" w:rsidRPr="00AE7509" w:rsidRDefault="00380B0F" w:rsidP="005C6BC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1B54049" w14:textId="77777777" w:rsidR="00380B0F" w:rsidRPr="00AE7509" w:rsidRDefault="00380B0F" w:rsidP="005C6BC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6FFF1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09B107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7D48F82" w14:textId="77777777" w:rsidR="00380B0F" w:rsidRPr="00AE7509" w:rsidRDefault="00380B0F" w:rsidP="005C6BCE">
            <w:pPr>
              <w:pStyle w:val="TAC"/>
              <w:keepNext w:val="0"/>
              <w:keepLines w:val="0"/>
              <w:widowControl w:val="0"/>
              <w:rPr>
                <w:lang w:val="en-US" w:eastAsia="zh-CN" w:bidi="ar"/>
              </w:rPr>
            </w:pPr>
          </w:p>
        </w:tc>
      </w:tr>
      <w:tr w:rsidR="00380B0F" w:rsidRPr="00AE7509" w14:paraId="1D4230F9" w14:textId="77777777" w:rsidTr="005C6BCE">
        <w:trPr>
          <w:trHeight w:val="29"/>
        </w:trPr>
        <w:tc>
          <w:tcPr>
            <w:tcW w:w="1959" w:type="dxa"/>
            <w:tcBorders>
              <w:top w:val="nil"/>
              <w:left w:val="single" w:sz="4" w:space="0" w:color="auto"/>
              <w:bottom w:val="single" w:sz="4" w:space="0" w:color="auto"/>
              <w:right w:val="single" w:sz="4" w:space="0" w:color="auto"/>
            </w:tcBorders>
          </w:tcPr>
          <w:p w14:paraId="5839A1EC" w14:textId="77777777" w:rsidR="00380B0F" w:rsidRPr="00AE7509" w:rsidRDefault="00380B0F" w:rsidP="005C6BCE">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3605B46D" w14:textId="77777777" w:rsidR="00380B0F" w:rsidRPr="00AE7509" w:rsidRDefault="00380B0F" w:rsidP="005C6BC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3E77D5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32C0078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BECFA12" w14:textId="77777777" w:rsidR="00380B0F" w:rsidRPr="00AE7509" w:rsidRDefault="00380B0F" w:rsidP="005C6BCE">
            <w:pPr>
              <w:pStyle w:val="TAC"/>
              <w:keepNext w:val="0"/>
              <w:keepLines w:val="0"/>
              <w:widowControl w:val="0"/>
              <w:rPr>
                <w:lang w:val="en-US" w:eastAsia="zh-CN" w:bidi="ar"/>
              </w:rPr>
            </w:pPr>
          </w:p>
        </w:tc>
      </w:tr>
      <w:tr w:rsidR="00380B0F" w:rsidRPr="00AE7509" w14:paraId="1BB3214F" w14:textId="77777777" w:rsidTr="005C6BCE">
        <w:trPr>
          <w:trHeight w:val="29"/>
        </w:trPr>
        <w:tc>
          <w:tcPr>
            <w:tcW w:w="1959" w:type="dxa"/>
            <w:tcBorders>
              <w:top w:val="single" w:sz="4" w:space="0" w:color="auto"/>
              <w:left w:val="single" w:sz="4" w:space="0" w:color="auto"/>
              <w:bottom w:val="nil"/>
              <w:right w:val="single" w:sz="4" w:space="0" w:color="auto"/>
            </w:tcBorders>
          </w:tcPr>
          <w:p w14:paraId="0F5D8F49" w14:textId="77777777" w:rsidR="00380B0F" w:rsidRPr="00AE7509" w:rsidRDefault="00380B0F" w:rsidP="005C6BCE">
            <w:pPr>
              <w:pStyle w:val="TAC"/>
              <w:keepNext w:val="0"/>
              <w:keepLines w:val="0"/>
              <w:widowControl w:val="0"/>
              <w:rPr>
                <w:rFonts w:cs="Arial"/>
                <w:kern w:val="2"/>
                <w:lang w:val="en-US"/>
              </w:rPr>
            </w:pPr>
            <w:r w:rsidRPr="00AE7509">
              <w:rPr>
                <w:rFonts w:cs="Arial"/>
                <w:lang w:val="en-US" w:eastAsia="zh-CN" w:bidi="ar"/>
              </w:rPr>
              <w:t>CA_n1A-n3A-n7B-n26A</w:t>
            </w:r>
          </w:p>
        </w:tc>
        <w:tc>
          <w:tcPr>
            <w:tcW w:w="2036" w:type="dxa"/>
            <w:tcBorders>
              <w:top w:val="single" w:sz="4" w:space="0" w:color="auto"/>
              <w:left w:val="single" w:sz="4" w:space="0" w:color="auto"/>
              <w:bottom w:val="nil"/>
              <w:right w:val="single" w:sz="4" w:space="0" w:color="auto"/>
            </w:tcBorders>
          </w:tcPr>
          <w:p w14:paraId="134E9A4C"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CA_n1A-n3A</w:t>
            </w:r>
          </w:p>
          <w:p w14:paraId="4982009E"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CA_n1A-n7A</w:t>
            </w:r>
          </w:p>
          <w:p w14:paraId="1B5E9148"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CA_n1A-n26A</w:t>
            </w:r>
          </w:p>
          <w:p w14:paraId="15F82F81"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CA_n3A-n7A</w:t>
            </w:r>
          </w:p>
          <w:p w14:paraId="6D43321D"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CA_n3A-n26A</w:t>
            </w:r>
          </w:p>
          <w:p w14:paraId="45E682F6"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CA_n7A-n26A</w:t>
            </w:r>
          </w:p>
          <w:p w14:paraId="373AFE18" w14:textId="77777777" w:rsidR="00380B0F" w:rsidRPr="00AE7509" w:rsidRDefault="00380B0F" w:rsidP="005C6BCE">
            <w:pPr>
              <w:pStyle w:val="TAC"/>
              <w:keepNext w:val="0"/>
              <w:keepLines w:val="0"/>
              <w:widowControl w:val="0"/>
              <w:rPr>
                <w:rFonts w:cs="Arial"/>
                <w:kern w:val="2"/>
                <w:lang w:val="en-US"/>
              </w:rPr>
            </w:pPr>
            <w:r w:rsidRPr="00AE7509">
              <w:rPr>
                <w:rFonts w:cs="Arial"/>
                <w:lang w:val="en-US" w:eastAsia="zh-CN" w:bidi="ar"/>
              </w:rPr>
              <w:t>CA_n7B</w:t>
            </w:r>
          </w:p>
        </w:tc>
        <w:tc>
          <w:tcPr>
            <w:tcW w:w="950" w:type="dxa"/>
            <w:tcBorders>
              <w:top w:val="single" w:sz="4" w:space="0" w:color="auto"/>
              <w:left w:val="single" w:sz="4" w:space="0" w:color="auto"/>
              <w:bottom w:val="single" w:sz="4" w:space="0" w:color="auto"/>
              <w:right w:val="single" w:sz="4" w:space="0" w:color="auto"/>
            </w:tcBorders>
          </w:tcPr>
          <w:p w14:paraId="6D32B9A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E0A35AE" w14:textId="77777777" w:rsidR="00380B0F" w:rsidRPr="00AE7509" w:rsidRDefault="00380B0F" w:rsidP="005C6BCE">
            <w:pPr>
              <w:pStyle w:val="TAC"/>
              <w:keepNext w:val="0"/>
              <w:keepLines w:val="0"/>
              <w:widowControl w:val="0"/>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8BA3C95" w14:textId="77777777" w:rsidR="00380B0F" w:rsidRPr="00AE7509" w:rsidRDefault="00380B0F" w:rsidP="005C6BCE">
            <w:pPr>
              <w:pStyle w:val="TAC"/>
              <w:keepNext w:val="0"/>
              <w:keepLines w:val="0"/>
              <w:widowControl w:val="0"/>
              <w:rPr>
                <w:kern w:val="2"/>
                <w:szCs w:val="22"/>
                <w:lang w:val="en-US" w:eastAsia="zh-CN"/>
              </w:rPr>
            </w:pPr>
            <w:r w:rsidRPr="00AE7509">
              <w:rPr>
                <w:lang w:val="en-US" w:eastAsia="zh-CN" w:bidi="ar"/>
              </w:rPr>
              <w:t>0</w:t>
            </w:r>
          </w:p>
        </w:tc>
      </w:tr>
      <w:tr w:rsidR="00380B0F" w:rsidRPr="00AE7509" w14:paraId="32CD028E" w14:textId="77777777" w:rsidTr="005C6BCE">
        <w:trPr>
          <w:trHeight w:val="29"/>
        </w:trPr>
        <w:tc>
          <w:tcPr>
            <w:tcW w:w="1959" w:type="dxa"/>
            <w:tcBorders>
              <w:top w:val="nil"/>
              <w:left w:val="single" w:sz="4" w:space="0" w:color="auto"/>
              <w:bottom w:val="nil"/>
              <w:right w:val="single" w:sz="4" w:space="0" w:color="auto"/>
            </w:tcBorders>
          </w:tcPr>
          <w:p w14:paraId="42118CDF" w14:textId="77777777" w:rsidR="00380B0F" w:rsidRPr="00AE7509" w:rsidRDefault="00380B0F" w:rsidP="005C6BCE">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36561131" w14:textId="77777777" w:rsidR="00380B0F" w:rsidRPr="00AE7509" w:rsidRDefault="00380B0F" w:rsidP="005C6BCE">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EDE57E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DED6E3" w14:textId="77777777" w:rsidR="00380B0F" w:rsidRPr="00AE7509" w:rsidRDefault="00380B0F" w:rsidP="005C6BCE">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9E6B57B"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DAFC7B5" w14:textId="77777777" w:rsidTr="005C6BCE">
        <w:trPr>
          <w:trHeight w:val="29"/>
        </w:trPr>
        <w:tc>
          <w:tcPr>
            <w:tcW w:w="1959" w:type="dxa"/>
            <w:tcBorders>
              <w:top w:val="nil"/>
              <w:left w:val="single" w:sz="4" w:space="0" w:color="auto"/>
              <w:bottom w:val="nil"/>
              <w:right w:val="single" w:sz="4" w:space="0" w:color="auto"/>
            </w:tcBorders>
          </w:tcPr>
          <w:p w14:paraId="7DE7D760" w14:textId="77777777" w:rsidR="00380B0F" w:rsidRPr="00AE7509" w:rsidRDefault="00380B0F" w:rsidP="005C6BCE">
            <w:pPr>
              <w:pStyle w:val="TAC"/>
              <w:keepNext w:val="0"/>
              <w:keepLines w:val="0"/>
              <w:widowControl w:val="0"/>
              <w:rPr>
                <w:rFonts w:cs="Arial"/>
                <w:kern w:val="2"/>
                <w:lang w:val="en-US"/>
              </w:rPr>
            </w:pPr>
          </w:p>
        </w:tc>
        <w:tc>
          <w:tcPr>
            <w:tcW w:w="2036" w:type="dxa"/>
            <w:tcBorders>
              <w:top w:val="nil"/>
              <w:left w:val="single" w:sz="4" w:space="0" w:color="auto"/>
              <w:bottom w:val="nil"/>
              <w:right w:val="single" w:sz="4" w:space="0" w:color="auto"/>
            </w:tcBorders>
          </w:tcPr>
          <w:p w14:paraId="423E7D41" w14:textId="77777777" w:rsidR="00380B0F" w:rsidRPr="00AE7509" w:rsidRDefault="00380B0F" w:rsidP="005C6BCE">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257F85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DFC1C8" w14:textId="77777777" w:rsidR="00380B0F" w:rsidRPr="00AE7509" w:rsidRDefault="00380B0F" w:rsidP="005C6BCE">
            <w:pPr>
              <w:pStyle w:val="TAC"/>
              <w:keepNext w:val="0"/>
              <w:keepLines w:val="0"/>
              <w:widowControl w:val="0"/>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A19DFE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8BC83D1" w14:textId="77777777" w:rsidTr="005C6BCE">
        <w:trPr>
          <w:trHeight w:val="29"/>
        </w:trPr>
        <w:tc>
          <w:tcPr>
            <w:tcW w:w="1959" w:type="dxa"/>
            <w:tcBorders>
              <w:top w:val="nil"/>
              <w:left w:val="single" w:sz="4" w:space="0" w:color="auto"/>
              <w:bottom w:val="single" w:sz="4" w:space="0" w:color="auto"/>
              <w:right w:val="single" w:sz="4" w:space="0" w:color="auto"/>
            </w:tcBorders>
          </w:tcPr>
          <w:p w14:paraId="1B8D5155" w14:textId="77777777" w:rsidR="00380B0F" w:rsidRPr="00AE7509" w:rsidRDefault="00380B0F" w:rsidP="005C6BCE">
            <w:pPr>
              <w:pStyle w:val="TAC"/>
              <w:keepNext w:val="0"/>
              <w:keepLines w:val="0"/>
              <w:widowControl w:val="0"/>
              <w:rPr>
                <w:rFonts w:cs="Arial"/>
                <w:kern w:val="2"/>
                <w:lang w:val="en-US"/>
              </w:rPr>
            </w:pPr>
          </w:p>
        </w:tc>
        <w:tc>
          <w:tcPr>
            <w:tcW w:w="2036" w:type="dxa"/>
            <w:tcBorders>
              <w:top w:val="nil"/>
              <w:left w:val="single" w:sz="4" w:space="0" w:color="auto"/>
              <w:bottom w:val="single" w:sz="4" w:space="0" w:color="auto"/>
              <w:right w:val="single" w:sz="4" w:space="0" w:color="auto"/>
            </w:tcBorders>
          </w:tcPr>
          <w:p w14:paraId="1775F6E8" w14:textId="77777777" w:rsidR="00380B0F" w:rsidRPr="00AE7509" w:rsidRDefault="00380B0F" w:rsidP="005C6BCE">
            <w:pPr>
              <w:pStyle w:val="TAC"/>
              <w:keepNext w:val="0"/>
              <w:keepLines w:val="0"/>
              <w:widowControl w:val="0"/>
              <w:rPr>
                <w:rFonts w:cs="Arial"/>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38DF1A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77B950B" w14:textId="77777777" w:rsidR="00380B0F" w:rsidRPr="00AE7509" w:rsidRDefault="00380B0F" w:rsidP="005C6BCE">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7B117B8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A690C6F" w14:textId="77777777" w:rsidTr="005C6BCE">
        <w:trPr>
          <w:trHeight w:val="29"/>
        </w:trPr>
        <w:tc>
          <w:tcPr>
            <w:tcW w:w="1959" w:type="dxa"/>
            <w:tcBorders>
              <w:top w:val="single" w:sz="4" w:space="0" w:color="auto"/>
              <w:left w:val="single" w:sz="4" w:space="0" w:color="auto"/>
              <w:bottom w:val="nil"/>
              <w:right w:val="single" w:sz="4" w:space="0" w:color="auto"/>
            </w:tcBorders>
          </w:tcPr>
          <w:p w14:paraId="2319D559"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bidi="ar"/>
              </w:rPr>
              <w:t>CA_n1A-n3B-n7B-n26A</w:t>
            </w:r>
          </w:p>
        </w:tc>
        <w:tc>
          <w:tcPr>
            <w:tcW w:w="2036" w:type="dxa"/>
            <w:tcBorders>
              <w:top w:val="single" w:sz="4" w:space="0" w:color="auto"/>
              <w:left w:val="single" w:sz="4" w:space="0" w:color="auto"/>
              <w:bottom w:val="nil"/>
              <w:right w:val="single" w:sz="4" w:space="0" w:color="auto"/>
            </w:tcBorders>
          </w:tcPr>
          <w:p w14:paraId="311A8ACE"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CA_n7B</w:t>
            </w:r>
          </w:p>
          <w:p w14:paraId="624BC1A6"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CA_n1A-n3A</w:t>
            </w:r>
          </w:p>
          <w:p w14:paraId="0F50DBB8"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CA_n1A-n7A</w:t>
            </w:r>
          </w:p>
          <w:p w14:paraId="2C09D03A"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CA_n1A-n26A</w:t>
            </w:r>
          </w:p>
          <w:p w14:paraId="0F860542"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CA_n3A-n7A</w:t>
            </w:r>
          </w:p>
          <w:p w14:paraId="238473B2" w14:textId="77777777" w:rsidR="00380B0F" w:rsidRPr="00AE7509" w:rsidRDefault="00380B0F" w:rsidP="005C6BCE">
            <w:pPr>
              <w:pStyle w:val="TAC"/>
              <w:keepNext w:val="0"/>
              <w:keepLines w:val="0"/>
              <w:widowControl w:val="0"/>
              <w:rPr>
                <w:rFonts w:cs="Arial"/>
                <w:lang w:val="en-US" w:eastAsia="zh-CN" w:bidi="ar"/>
              </w:rPr>
            </w:pPr>
            <w:r w:rsidRPr="00AE7509">
              <w:rPr>
                <w:rFonts w:cs="Arial"/>
                <w:lang w:val="en-US" w:eastAsia="zh-CN" w:bidi="ar"/>
              </w:rPr>
              <w:t>CA_n3A-n26A</w:t>
            </w:r>
          </w:p>
          <w:p w14:paraId="2B57286A"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49B63F8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6FB0E44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03272B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34CD70C5" w14:textId="77777777" w:rsidTr="005C6BCE">
        <w:trPr>
          <w:trHeight w:val="29"/>
        </w:trPr>
        <w:tc>
          <w:tcPr>
            <w:tcW w:w="1959" w:type="dxa"/>
            <w:tcBorders>
              <w:top w:val="nil"/>
              <w:left w:val="single" w:sz="4" w:space="0" w:color="auto"/>
              <w:bottom w:val="nil"/>
              <w:right w:val="single" w:sz="4" w:space="0" w:color="auto"/>
            </w:tcBorders>
          </w:tcPr>
          <w:p w14:paraId="0B0EF2B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781272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C7B52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7D2C33"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5157F9C" w14:textId="77777777" w:rsidR="00380B0F" w:rsidRPr="00AE7509" w:rsidRDefault="00380B0F" w:rsidP="005C6BCE">
            <w:pPr>
              <w:pStyle w:val="TAC"/>
              <w:keepNext w:val="0"/>
              <w:keepLines w:val="0"/>
              <w:widowControl w:val="0"/>
              <w:rPr>
                <w:lang w:val="en-US" w:eastAsia="zh-CN" w:bidi="ar"/>
              </w:rPr>
            </w:pPr>
          </w:p>
        </w:tc>
      </w:tr>
      <w:tr w:rsidR="00380B0F" w:rsidRPr="00AE7509" w14:paraId="2705EBA0" w14:textId="77777777" w:rsidTr="005C6BCE">
        <w:trPr>
          <w:trHeight w:val="29"/>
        </w:trPr>
        <w:tc>
          <w:tcPr>
            <w:tcW w:w="1959" w:type="dxa"/>
            <w:tcBorders>
              <w:top w:val="nil"/>
              <w:left w:val="single" w:sz="4" w:space="0" w:color="auto"/>
              <w:bottom w:val="nil"/>
              <w:right w:val="single" w:sz="4" w:space="0" w:color="auto"/>
            </w:tcBorders>
          </w:tcPr>
          <w:p w14:paraId="486BFB0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89FDA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D3EB4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DF5918E"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0DDC61C" w14:textId="77777777" w:rsidR="00380B0F" w:rsidRPr="00AE7509" w:rsidRDefault="00380B0F" w:rsidP="005C6BCE">
            <w:pPr>
              <w:pStyle w:val="TAC"/>
              <w:keepNext w:val="0"/>
              <w:keepLines w:val="0"/>
              <w:widowControl w:val="0"/>
              <w:rPr>
                <w:lang w:val="en-US" w:eastAsia="zh-CN" w:bidi="ar"/>
              </w:rPr>
            </w:pPr>
          </w:p>
        </w:tc>
      </w:tr>
      <w:tr w:rsidR="00380B0F" w:rsidRPr="00AE7509" w14:paraId="4E8CA4D4" w14:textId="77777777" w:rsidTr="005C6BCE">
        <w:trPr>
          <w:trHeight w:val="29"/>
        </w:trPr>
        <w:tc>
          <w:tcPr>
            <w:tcW w:w="1959" w:type="dxa"/>
            <w:tcBorders>
              <w:top w:val="nil"/>
              <w:left w:val="single" w:sz="4" w:space="0" w:color="auto"/>
              <w:bottom w:val="single" w:sz="4" w:space="0" w:color="auto"/>
              <w:right w:val="single" w:sz="4" w:space="0" w:color="auto"/>
            </w:tcBorders>
          </w:tcPr>
          <w:p w14:paraId="292D2F98"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587A53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DA4EB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50B194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5D66FD2" w14:textId="77777777" w:rsidR="00380B0F" w:rsidRPr="00AE7509" w:rsidRDefault="00380B0F" w:rsidP="005C6BCE">
            <w:pPr>
              <w:pStyle w:val="TAC"/>
              <w:keepNext w:val="0"/>
              <w:keepLines w:val="0"/>
              <w:widowControl w:val="0"/>
              <w:rPr>
                <w:lang w:val="en-US" w:eastAsia="zh-CN" w:bidi="ar"/>
              </w:rPr>
            </w:pPr>
          </w:p>
        </w:tc>
      </w:tr>
      <w:tr w:rsidR="00380B0F" w:rsidRPr="00AE7509" w14:paraId="0339CEDB" w14:textId="77777777" w:rsidTr="005C6BCE">
        <w:trPr>
          <w:trHeight w:val="29"/>
        </w:trPr>
        <w:tc>
          <w:tcPr>
            <w:tcW w:w="1959" w:type="dxa"/>
            <w:tcBorders>
              <w:top w:val="single" w:sz="4" w:space="0" w:color="auto"/>
              <w:left w:val="single" w:sz="4" w:space="0" w:color="auto"/>
              <w:bottom w:val="nil"/>
              <w:right w:val="single" w:sz="4" w:space="0" w:color="auto"/>
            </w:tcBorders>
          </w:tcPr>
          <w:p w14:paraId="049C352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CA_n1A-n3A-n7A-n26(2A)</w:t>
            </w:r>
          </w:p>
        </w:tc>
        <w:tc>
          <w:tcPr>
            <w:tcW w:w="2036" w:type="dxa"/>
            <w:tcBorders>
              <w:top w:val="single" w:sz="4" w:space="0" w:color="auto"/>
              <w:left w:val="single" w:sz="4" w:space="0" w:color="auto"/>
              <w:bottom w:val="nil"/>
              <w:right w:val="single" w:sz="4" w:space="0" w:color="auto"/>
            </w:tcBorders>
          </w:tcPr>
          <w:p w14:paraId="77B0E93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CA_n1A-n3A</w:t>
            </w:r>
          </w:p>
          <w:p w14:paraId="58EFFC6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CA_n1A-n7A</w:t>
            </w:r>
          </w:p>
          <w:p w14:paraId="09B4082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CA_n1A-n26A</w:t>
            </w:r>
          </w:p>
          <w:p w14:paraId="5AAA04E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CA_n3A-n7A</w:t>
            </w:r>
          </w:p>
          <w:p w14:paraId="478BF7D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CA_n3A-n26A</w:t>
            </w:r>
          </w:p>
          <w:p w14:paraId="5FB0346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05D7DEF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45925BE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ADBF45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157B63FA" w14:textId="77777777" w:rsidTr="005C6BCE">
        <w:trPr>
          <w:trHeight w:val="29"/>
        </w:trPr>
        <w:tc>
          <w:tcPr>
            <w:tcW w:w="1959" w:type="dxa"/>
            <w:tcBorders>
              <w:top w:val="nil"/>
              <w:left w:val="single" w:sz="4" w:space="0" w:color="auto"/>
              <w:bottom w:val="nil"/>
              <w:right w:val="single" w:sz="4" w:space="0" w:color="auto"/>
            </w:tcBorders>
          </w:tcPr>
          <w:p w14:paraId="5BC156D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2D4130" w14:textId="77777777" w:rsidR="00380B0F" w:rsidRPr="00AE7509" w:rsidRDefault="00380B0F" w:rsidP="005C6BCE">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1A2A991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3EF7B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DB21FD0" w14:textId="77777777" w:rsidR="00380B0F" w:rsidRPr="00AE7509" w:rsidRDefault="00380B0F" w:rsidP="005C6BCE">
            <w:pPr>
              <w:pStyle w:val="TAC"/>
              <w:keepNext w:val="0"/>
              <w:keepLines w:val="0"/>
              <w:widowControl w:val="0"/>
              <w:rPr>
                <w:lang w:val="en-US" w:eastAsia="zh-CN" w:bidi="ar"/>
              </w:rPr>
            </w:pPr>
          </w:p>
        </w:tc>
      </w:tr>
      <w:tr w:rsidR="00380B0F" w:rsidRPr="00AE7509" w14:paraId="0F080326" w14:textId="77777777" w:rsidTr="005C6BCE">
        <w:trPr>
          <w:trHeight w:val="29"/>
        </w:trPr>
        <w:tc>
          <w:tcPr>
            <w:tcW w:w="1959" w:type="dxa"/>
            <w:tcBorders>
              <w:top w:val="nil"/>
              <w:left w:val="single" w:sz="4" w:space="0" w:color="auto"/>
              <w:bottom w:val="nil"/>
              <w:right w:val="single" w:sz="4" w:space="0" w:color="auto"/>
            </w:tcBorders>
          </w:tcPr>
          <w:p w14:paraId="39B7398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25A882"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BE683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B1739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9ABCDEE" w14:textId="77777777" w:rsidR="00380B0F" w:rsidRPr="00AE7509" w:rsidRDefault="00380B0F" w:rsidP="005C6BCE">
            <w:pPr>
              <w:pStyle w:val="TAC"/>
              <w:keepNext w:val="0"/>
              <w:keepLines w:val="0"/>
              <w:widowControl w:val="0"/>
              <w:rPr>
                <w:lang w:val="en-US" w:eastAsia="zh-CN" w:bidi="ar"/>
              </w:rPr>
            </w:pPr>
          </w:p>
        </w:tc>
      </w:tr>
      <w:tr w:rsidR="00380B0F" w:rsidRPr="00AE7509" w14:paraId="16BCE0D1" w14:textId="77777777" w:rsidTr="005C6BCE">
        <w:trPr>
          <w:trHeight w:val="29"/>
        </w:trPr>
        <w:tc>
          <w:tcPr>
            <w:tcW w:w="1959" w:type="dxa"/>
            <w:tcBorders>
              <w:top w:val="nil"/>
              <w:left w:val="single" w:sz="4" w:space="0" w:color="auto"/>
              <w:bottom w:val="single" w:sz="4" w:space="0" w:color="auto"/>
              <w:right w:val="single" w:sz="4" w:space="0" w:color="auto"/>
            </w:tcBorders>
          </w:tcPr>
          <w:p w14:paraId="416D7A8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0038ACE"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F0C5E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9E5B45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6C4463FD" w14:textId="77777777" w:rsidR="00380B0F" w:rsidRPr="00AE7509" w:rsidRDefault="00380B0F" w:rsidP="005C6BCE">
            <w:pPr>
              <w:pStyle w:val="TAC"/>
              <w:keepNext w:val="0"/>
              <w:keepLines w:val="0"/>
              <w:widowControl w:val="0"/>
              <w:rPr>
                <w:lang w:val="en-US" w:eastAsia="zh-CN" w:bidi="ar"/>
              </w:rPr>
            </w:pPr>
          </w:p>
        </w:tc>
      </w:tr>
      <w:tr w:rsidR="00380B0F" w:rsidRPr="00AE7509" w14:paraId="0543BAA3" w14:textId="77777777" w:rsidTr="005C6BCE">
        <w:trPr>
          <w:trHeight w:val="29"/>
        </w:trPr>
        <w:tc>
          <w:tcPr>
            <w:tcW w:w="1959" w:type="dxa"/>
            <w:tcBorders>
              <w:top w:val="single" w:sz="4" w:space="0" w:color="auto"/>
              <w:left w:val="single" w:sz="4" w:space="0" w:color="auto"/>
              <w:bottom w:val="nil"/>
              <w:right w:val="single" w:sz="4" w:space="0" w:color="auto"/>
            </w:tcBorders>
          </w:tcPr>
          <w:p w14:paraId="670967C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CA_n1A-n3B-n7A-n26(2A)</w:t>
            </w:r>
          </w:p>
        </w:tc>
        <w:tc>
          <w:tcPr>
            <w:tcW w:w="2036" w:type="dxa"/>
            <w:tcBorders>
              <w:top w:val="single" w:sz="4" w:space="0" w:color="auto"/>
              <w:left w:val="single" w:sz="4" w:space="0" w:color="auto"/>
              <w:bottom w:val="nil"/>
              <w:right w:val="single" w:sz="4" w:space="0" w:color="auto"/>
            </w:tcBorders>
          </w:tcPr>
          <w:p w14:paraId="6EDFEDF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CA_n1A-n3A</w:t>
            </w:r>
          </w:p>
          <w:p w14:paraId="1FB8724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CA_n1A-n7A</w:t>
            </w:r>
          </w:p>
          <w:p w14:paraId="0203B52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CA_n1A-n26A</w:t>
            </w:r>
          </w:p>
          <w:p w14:paraId="634A547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CA_n3A-n7A</w:t>
            </w:r>
          </w:p>
          <w:p w14:paraId="3597404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CA_n3A-n26A</w:t>
            </w:r>
          </w:p>
          <w:p w14:paraId="06890B7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289350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4C56B1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4A97D9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03866FDC" w14:textId="77777777" w:rsidTr="005C6BCE">
        <w:trPr>
          <w:trHeight w:val="29"/>
        </w:trPr>
        <w:tc>
          <w:tcPr>
            <w:tcW w:w="1959" w:type="dxa"/>
            <w:tcBorders>
              <w:top w:val="nil"/>
              <w:left w:val="single" w:sz="4" w:space="0" w:color="auto"/>
              <w:bottom w:val="nil"/>
              <w:right w:val="single" w:sz="4" w:space="0" w:color="auto"/>
            </w:tcBorders>
          </w:tcPr>
          <w:p w14:paraId="125BBC3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50118C" w14:textId="77777777" w:rsidR="00380B0F" w:rsidRPr="00AE7509" w:rsidRDefault="00380B0F" w:rsidP="005C6BCE">
            <w:pPr>
              <w:pStyle w:val="TAC"/>
              <w:keepNext w:val="0"/>
              <w:keepLines w:val="0"/>
              <w:widowControl w:val="0"/>
              <w:rPr>
                <w:lang w:val="en-US" w:eastAsia="zh-CN" w:bidi="ar"/>
              </w:rPr>
            </w:pPr>
            <w:r>
              <w:rPr>
                <w:lang w:val="en-US" w:eastAsia="zh-CN" w:bidi="ar"/>
              </w:rPr>
              <w:t>CA_n26(2A)</w:t>
            </w:r>
          </w:p>
        </w:tc>
        <w:tc>
          <w:tcPr>
            <w:tcW w:w="950" w:type="dxa"/>
            <w:tcBorders>
              <w:top w:val="single" w:sz="4" w:space="0" w:color="auto"/>
              <w:left w:val="single" w:sz="4" w:space="0" w:color="auto"/>
              <w:bottom w:val="single" w:sz="4" w:space="0" w:color="auto"/>
              <w:right w:val="single" w:sz="4" w:space="0" w:color="auto"/>
            </w:tcBorders>
          </w:tcPr>
          <w:p w14:paraId="6EBE0EF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50CAD0"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2814024" w14:textId="77777777" w:rsidR="00380B0F" w:rsidRPr="00AE7509" w:rsidRDefault="00380B0F" w:rsidP="005C6BCE">
            <w:pPr>
              <w:pStyle w:val="TAC"/>
              <w:keepNext w:val="0"/>
              <w:keepLines w:val="0"/>
              <w:widowControl w:val="0"/>
              <w:rPr>
                <w:lang w:val="en-US" w:eastAsia="zh-CN" w:bidi="ar"/>
              </w:rPr>
            </w:pPr>
          </w:p>
        </w:tc>
      </w:tr>
      <w:tr w:rsidR="00380B0F" w:rsidRPr="00AE7509" w14:paraId="5BE07E26" w14:textId="77777777" w:rsidTr="005C6BCE">
        <w:trPr>
          <w:trHeight w:val="29"/>
        </w:trPr>
        <w:tc>
          <w:tcPr>
            <w:tcW w:w="1959" w:type="dxa"/>
            <w:tcBorders>
              <w:top w:val="nil"/>
              <w:left w:val="single" w:sz="4" w:space="0" w:color="auto"/>
              <w:bottom w:val="nil"/>
              <w:right w:val="single" w:sz="4" w:space="0" w:color="auto"/>
            </w:tcBorders>
          </w:tcPr>
          <w:p w14:paraId="577E0909"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2D8E5D"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BB557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4C9606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C83805E" w14:textId="77777777" w:rsidR="00380B0F" w:rsidRPr="00AE7509" w:rsidRDefault="00380B0F" w:rsidP="005C6BCE">
            <w:pPr>
              <w:pStyle w:val="TAC"/>
              <w:keepNext w:val="0"/>
              <w:keepLines w:val="0"/>
              <w:widowControl w:val="0"/>
              <w:rPr>
                <w:lang w:val="en-US" w:eastAsia="zh-CN" w:bidi="ar"/>
              </w:rPr>
            </w:pPr>
          </w:p>
        </w:tc>
      </w:tr>
      <w:tr w:rsidR="00380B0F" w:rsidRPr="00AE7509" w14:paraId="287E6526" w14:textId="77777777" w:rsidTr="005C6BCE">
        <w:trPr>
          <w:trHeight w:val="29"/>
        </w:trPr>
        <w:tc>
          <w:tcPr>
            <w:tcW w:w="1959" w:type="dxa"/>
            <w:tcBorders>
              <w:top w:val="nil"/>
              <w:left w:val="single" w:sz="4" w:space="0" w:color="auto"/>
              <w:bottom w:val="single" w:sz="4" w:space="0" w:color="auto"/>
              <w:right w:val="single" w:sz="4" w:space="0" w:color="auto"/>
            </w:tcBorders>
          </w:tcPr>
          <w:p w14:paraId="4E54562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47970D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EB49D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0A7D87F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0CD6D38C" w14:textId="77777777" w:rsidR="00380B0F" w:rsidRPr="00AE7509" w:rsidRDefault="00380B0F" w:rsidP="005C6BCE">
            <w:pPr>
              <w:pStyle w:val="TAC"/>
              <w:keepNext w:val="0"/>
              <w:keepLines w:val="0"/>
              <w:widowControl w:val="0"/>
              <w:rPr>
                <w:lang w:val="en-US" w:eastAsia="zh-CN" w:bidi="ar"/>
              </w:rPr>
            </w:pPr>
          </w:p>
        </w:tc>
      </w:tr>
      <w:tr w:rsidR="00380B0F" w:rsidRPr="00AE7509" w14:paraId="3A622D23" w14:textId="77777777" w:rsidTr="005C6BCE">
        <w:trPr>
          <w:trHeight w:val="29"/>
        </w:trPr>
        <w:tc>
          <w:tcPr>
            <w:tcW w:w="1959" w:type="dxa"/>
            <w:tcBorders>
              <w:top w:val="single" w:sz="4" w:space="0" w:color="auto"/>
              <w:left w:val="single" w:sz="4" w:space="0" w:color="auto"/>
              <w:bottom w:val="nil"/>
              <w:right w:val="single" w:sz="4" w:space="0" w:color="auto"/>
            </w:tcBorders>
          </w:tcPr>
          <w:p w14:paraId="13FB1AA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CA_n1A-n3A-n7B-n26(2A)</w:t>
            </w:r>
          </w:p>
        </w:tc>
        <w:tc>
          <w:tcPr>
            <w:tcW w:w="2036" w:type="dxa"/>
            <w:tcBorders>
              <w:top w:val="single" w:sz="4" w:space="0" w:color="auto"/>
              <w:left w:val="single" w:sz="4" w:space="0" w:color="auto"/>
              <w:bottom w:val="nil"/>
              <w:right w:val="single" w:sz="4" w:space="0" w:color="auto"/>
            </w:tcBorders>
          </w:tcPr>
          <w:p w14:paraId="23395254" w14:textId="77777777" w:rsidR="00380B0F" w:rsidRDefault="00380B0F" w:rsidP="005C6BCE">
            <w:pPr>
              <w:pStyle w:val="TAC"/>
              <w:keepNext w:val="0"/>
              <w:keepLines w:val="0"/>
              <w:widowControl w:val="0"/>
              <w:rPr>
                <w:rFonts w:cs="Arial"/>
                <w:lang w:val="es-US" w:eastAsia="zh-CN"/>
              </w:rPr>
            </w:pPr>
            <w:r w:rsidRPr="00AE7509">
              <w:rPr>
                <w:rFonts w:cs="Arial"/>
                <w:lang w:val="es-US" w:eastAsia="zh-CN"/>
              </w:rPr>
              <w:t>CA_n7B</w:t>
            </w:r>
          </w:p>
          <w:p w14:paraId="69183110" w14:textId="77777777" w:rsidR="00380B0F" w:rsidRPr="00AE7509" w:rsidRDefault="00380B0F" w:rsidP="005C6BCE">
            <w:pPr>
              <w:pStyle w:val="TAC"/>
              <w:keepNext w:val="0"/>
              <w:keepLines w:val="0"/>
              <w:widowControl w:val="0"/>
              <w:rPr>
                <w:rFonts w:cs="Arial"/>
                <w:lang w:val="es-US" w:eastAsia="zh-CN"/>
              </w:rPr>
            </w:pPr>
            <w:r>
              <w:rPr>
                <w:lang w:val="en-US" w:eastAsia="zh-CN" w:bidi="ar"/>
              </w:rPr>
              <w:t>CA_n26(2A)</w:t>
            </w:r>
          </w:p>
          <w:p w14:paraId="601F16C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CA_n1A-n3A</w:t>
            </w:r>
          </w:p>
          <w:p w14:paraId="23B942E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CA_n1A-n7A</w:t>
            </w:r>
          </w:p>
          <w:p w14:paraId="15479E3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CA_n1A-n26A</w:t>
            </w:r>
          </w:p>
          <w:p w14:paraId="778E3E3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CA_n3A-n7A</w:t>
            </w:r>
          </w:p>
          <w:p w14:paraId="26F666D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CA_n3A-n26A</w:t>
            </w:r>
          </w:p>
          <w:p w14:paraId="55D4982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57DD092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55B4C48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2E3709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7E60C918" w14:textId="77777777" w:rsidTr="005C6BCE">
        <w:trPr>
          <w:trHeight w:val="29"/>
        </w:trPr>
        <w:tc>
          <w:tcPr>
            <w:tcW w:w="1959" w:type="dxa"/>
            <w:tcBorders>
              <w:top w:val="nil"/>
              <w:left w:val="single" w:sz="4" w:space="0" w:color="auto"/>
              <w:bottom w:val="nil"/>
              <w:right w:val="single" w:sz="4" w:space="0" w:color="auto"/>
            </w:tcBorders>
          </w:tcPr>
          <w:p w14:paraId="636A75F9"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63CBEA2"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69F2E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298DF5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DBCC865" w14:textId="77777777" w:rsidR="00380B0F" w:rsidRPr="00AE7509" w:rsidRDefault="00380B0F" w:rsidP="005C6BCE">
            <w:pPr>
              <w:pStyle w:val="TAC"/>
              <w:keepNext w:val="0"/>
              <w:keepLines w:val="0"/>
              <w:widowControl w:val="0"/>
              <w:rPr>
                <w:lang w:val="en-US" w:eastAsia="zh-CN" w:bidi="ar"/>
              </w:rPr>
            </w:pPr>
          </w:p>
        </w:tc>
      </w:tr>
      <w:tr w:rsidR="00380B0F" w:rsidRPr="00AE7509" w14:paraId="522F162E" w14:textId="77777777" w:rsidTr="005C6BCE">
        <w:trPr>
          <w:trHeight w:val="29"/>
        </w:trPr>
        <w:tc>
          <w:tcPr>
            <w:tcW w:w="1959" w:type="dxa"/>
            <w:tcBorders>
              <w:top w:val="nil"/>
              <w:left w:val="single" w:sz="4" w:space="0" w:color="auto"/>
              <w:bottom w:val="nil"/>
              <w:right w:val="single" w:sz="4" w:space="0" w:color="auto"/>
            </w:tcBorders>
          </w:tcPr>
          <w:p w14:paraId="620F880A"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8E2DE3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74DEF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89A9FE4"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EF4D8D4" w14:textId="77777777" w:rsidR="00380B0F" w:rsidRPr="00AE7509" w:rsidRDefault="00380B0F" w:rsidP="005C6BCE">
            <w:pPr>
              <w:pStyle w:val="TAC"/>
              <w:keepNext w:val="0"/>
              <w:keepLines w:val="0"/>
              <w:widowControl w:val="0"/>
              <w:rPr>
                <w:lang w:val="en-US" w:eastAsia="zh-CN" w:bidi="ar"/>
              </w:rPr>
            </w:pPr>
          </w:p>
        </w:tc>
      </w:tr>
      <w:tr w:rsidR="00380B0F" w:rsidRPr="00AE7509" w14:paraId="050A723F" w14:textId="77777777" w:rsidTr="005C6BCE">
        <w:trPr>
          <w:trHeight w:val="29"/>
        </w:trPr>
        <w:tc>
          <w:tcPr>
            <w:tcW w:w="1959" w:type="dxa"/>
            <w:tcBorders>
              <w:top w:val="nil"/>
              <w:left w:val="single" w:sz="4" w:space="0" w:color="auto"/>
              <w:bottom w:val="single" w:sz="4" w:space="0" w:color="auto"/>
              <w:right w:val="single" w:sz="4" w:space="0" w:color="auto"/>
            </w:tcBorders>
          </w:tcPr>
          <w:p w14:paraId="7372C26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49874C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C5F40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030822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1FFE9798" w14:textId="77777777" w:rsidR="00380B0F" w:rsidRPr="00AE7509" w:rsidRDefault="00380B0F" w:rsidP="005C6BCE">
            <w:pPr>
              <w:pStyle w:val="TAC"/>
              <w:keepNext w:val="0"/>
              <w:keepLines w:val="0"/>
              <w:widowControl w:val="0"/>
              <w:rPr>
                <w:lang w:val="en-US" w:eastAsia="zh-CN" w:bidi="ar"/>
              </w:rPr>
            </w:pPr>
          </w:p>
        </w:tc>
      </w:tr>
      <w:tr w:rsidR="00380B0F" w:rsidRPr="00AE7509" w14:paraId="341D3061" w14:textId="77777777" w:rsidTr="005C6BCE">
        <w:trPr>
          <w:trHeight w:val="29"/>
        </w:trPr>
        <w:tc>
          <w:tcPr>
            <w:tcW w:w="1959" w:type="dxa"/>
            <w:tcBorders>
              <w:top w:val="single" w:sz="4" w:space="0" w:color="auto"/>
              <w:left w:val="single" w:sz="4" w:space="0" w:color="auto"/>
              <w:bottom w:val="nil"/>
              <w:right w:val="single" w:sz="4" w:space="0" w:color="auto"/>
            </w:tcBorders>
          </w:tcPr>
          <w:p w14:paraId="7CCD8E0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CA_n1A-n3B-n7B-n26(2A)</w:t>
            </w:r>
          </w:p>
        </w:tc>
        <w:tc>
          <w:tcPr>
            <w:tcW w:w="2036" w:type="dxa"/>
            <w:tcBorders>
              <w:top w:val="single" w:sz="4" w:space="0" w:color="auto"/>
              <w:left w:val="single" w:sz="4" w:space="0" w:color="auto"/>
              <w:bottom w:val="nil"/>
              <w:right w:val="single" w:sz="4" w:space="0" w:color="auto"/>
            </w:tcBorders>
          </w:tcPr>
          <w:p w14:paraId="74CFD7F9" w14:textId="77777777" w:rsidR="00380B0F" w:rsidRDefault="00380B0F" w:rsidP="005C6BCE">
            <w:pPr>
              <w:pStyle w:val="TAC"/>
              <w:keepNext w:val="0"/>
              <w:keepLines w:val="0"/>
              <w:widowControl w:val="0"/>
              <w:rPr>
                <w:rFonts w:cs="Arial"/>
                <w:lang w:val="es-US" w:eastAsia="zh-CN"/>
              </w:rPr>
            </w:pPr>
            <w:r w:rsidRPr="00AE7509">
              <w:rPr>
                <w:rFonts w:cs="Arial"/>
                <w:lang w:val="es-US" w:eastAsia="zh-CN"/>
              </w:rPr>
              <w:t>CA_n7B</w:t>
            </w:r>
          </w:p>
          <w:p w14:paraId="649D557B" w14:textId="77777777" w:rsidR="00380B0F" w:rsidRPr="00AE7509" w:rsidRDefault="00380B0F" w:rsidP="005C6BCE">
            <w:pPr>
              <w:pStyle w:val="TAC"/>
              <w:keepNext w:val="0"/>
              <w:keepLines w:val="0"/>
              <w:widowControl w:val="0"/>
              <w:rPr>
                <w:rFonts w:cs="Arial"/>
                <w:lang w:val="es-US" w:eastAsia="zh-CN"/>
              </w:rPr>
            </w:pPr>
            <w:r>
              <w:rPr>
                <w:lang w:val="en-US" w:eastAsia="zh-CN" w:bidi="ar"/>
              </w:rPr>
              <w:t>CA_n26(2A)</w:t>
            </w:r>
          </w:p>
          <w:p w14:paraId="02E52A6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CA_n1A-n3A</w:t>
            </w:r>
          </w:p>
          <w:p w14:paraId="2C9949C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CA_n1A-n7A</w:t>
            </w:r>
          </w:p>
          <w:p w14:paraId="0FB10BC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CA_n1A-n26A</w:t>
            </w:r>
          </w:p>
          <w:p w14:paraId="161D94A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CA_n3A-n7A</w:t>
            </w:r>
          </w:p>
          <w:p w14:paraId="07DCAFD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CA_n3A-n26A</w:t>
            </w:r>
          </w:p>
          <w:p w14:paraId="3851ED5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CA_n7A-n26A</w:t>
            </w:r>
          </w:p>
        </w:tc>
        <w:tc>
          <w:tcPr>
            <w:tcW w:w="950" w:type="dxa"/>
            <w:tcBorders>
              <w:top w:val="single" w:sz="4" w:space="0" w:color="auto"/>
              <w:left w:val="single" w:sz="4" w:space="0" w:color="auto"/>
              <w:bottom w:val="single" w:sz="4" w:space="0" w:color="auto"/>
              <w:right w:val="single" w:sz="4" w:space="0" w:color="auto"/>
            </w:tcBorders>
          </w:tcPr>
          <w:p w14:paraId="3A0C266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7F2B50C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BC5F38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238A575C" w14:textId="77777777" w:rsidTr="005C6BCE">
        <w:trPr>
          <w:trHeight w:val="29"/>
        </w:trPr>
        <w:tc>
          <w:tcPr>
            <w:tcW w:w="1959" w:type="dxa"/>
            <w:tcBorders>
              <w:top w:val="nil"/>
              <w:left w:val="single" w:sz="4" w:space="0" w:color="auto"/>
              <w:bottom w:val="nil"/>
              <w:right w:val="single" w:sz="4" w:space="0" w:color="auto"/>
            </w:tcBorders>
          </w:tcPr>
          <w:p w14:paraId="5ED5D00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999D3D"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32160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F8522AE"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51902FE5" w14:textId="77777777" w:rsidR="00380B0F" w:rsidRPr="00AE7509" w:rsidRDefault="00380B0F" w:rsidP="005C6BCE">
            <w:pPr>
              <w:pStyle w:val="TAC"/>
              <w:keepNext w:val="0"/>
              <w:keepLines w:val="0"/>
              <w:widowControl w:val="0"/>
              <w:rPr>
                <w:lang w:val="en-US" w:eastAsia="zh-CN" w:bidi="ar"/>
              </w:rPr>
            </w:pPr>
          </w:p>
        </w:tc>
      </w:tr>
      <w:tr w:rsidR="00380B0F" w:rsidRPr="00AE7509" w14:paraId="12474B3D" w14:textId="77777777" w:rsidTr="005C6BCE">
        <w:trPr>
          <w:trHeight w:val="29"/>
        </w:trPr>
        <w:tc>
          <w:tcPr>
            <w:tcW w:w="1959" w:type="dxa"/>
            <w:tcBorders>
              <w:top w:val="nil"/>
              <w:left w:val="single" w:sz="4" w:space="0" w:color="auto"/>
              <w:bottom w:val="nil"/>
              <w:right w:val="single" w:sz="4" w:space="0" w:color="auto"/>
            </w:tcBorders>
          </w:tcPr>
          <w:p w14:paraId="0D461ED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1AF833"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B0964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8285F4"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125998CA" w14:textId="77777777" w:rsidR="00380B0F" w:rsidRPr="00AE7509" w:rsidRDefault="00380B0F" w:rsidP="005C6BCE">
            <w:pPr>
              <w:pStyle w:val="TAC"/>
              <w:keepNext w:val="0"/>
              <w:keepLines w:val="0"/>
              <w:widowControl w:val="0"/>
              <w:rPr>
                <w:lang w:val="en-US" w:eastAsia="zh-CN" w:bidi="ar"/>
              </w:rPr>
            </w:pPr>
          </w:p>
        </w:tc>
      </w:tr>
      <w:tr w:rsidR="00380B0F" w:rsidRPr="00AE7509" w14:paraId="3B50A40C" w14:textId="77777777" w:rsidTr="005C6BCE">
        <w:trPr>
          <w:trHeight w:val="29"/>
        </w:trPr>
        <w:tc>
          <w:tcPr>
            <w:tcW w:w="1959" w:type="dxa"/>
            <w:tcBorders>
              <w:top w:val="nil"/>
              <w:left w:val="single" w:sz="4" w:space="0" w:color="auto"/>
              <w:bottom w:val="single" w:sz="4" w:space="0" w:color="auto"/>
              <w:right w:val="single" w:sz="4" w:space="0" w:color="auto"/>
            </w:tcBorders>
          </w:tcPr>
          <w:p w14:paraId="541E0C1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FC1EF2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DFF574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7C3D83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single" w:sz="4" w:space="0" w:color="auto"/>
              <w:right w:val="single" w:sz="4" w:space="0" w:color="auto"/>
            </w:tcBorders>
            <w:vAlign w:val="center"/>
          </w:tcPr>
          <w:p w14:paraId="2F49BFD2" w14:textId="77777777" w:rsidR="00380B0F" w:rsidRPr="00AE7509" w:rsidRDefault="00380B0F" w:rsidP="005C6BCE">
            <w:pPr>
              <w:pStyle w:val="TAC"/>
              <w:keepNext w:val="0"/>
              <w:keepLines w:val="0"/>
              <w:widowControl w:val="0"/>
              <w:rPr>
                <w:lang w:val="en-US" w:eastAsia="zh-CN" w:bidi="ar"/>
              </w:rPr>
            </w:pPr>
          </w:p>
        </w:tc>
      </w:tr>
      <w:tr w:rsidR="00380B0F" w:rsidRPr="00AE7509" w14:paraId="518C4532" w14:textId="77777777" w:rsidTr="005C6BCE">
        <w:trPr>
          <w:trHeight w:val="29"/>
        </w:trPr>
        <w:tc>
          <w:tcPr>
            <w:tcW w:w="1959" w:type="dxa"/>
            <w:tcBorders>
              <w:top w:val="single" w:sz="4" w:space="0" w:color="auto"/>
              <w:left w:val="single" w:sz="4" w:space="0" w:color="auto"/>
              <w:bottom w:val="nil"/>
              <w:right w:val="single" w:sz="4" w:space="0" w:color="auto"/>
            </w:tcBorders>
          </w:tcPr>
          <w:p w14:paraId="1FB2222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CA_n1A-n3A-n7A-n28A</w:t>
            </w:r>
          </w:p>
        </w:tc>
        <w:tc>
          <w:tcPr>
            <w:tcW w:w="2036" w:type="dxa"/>
            <w:tcBorders>
              <w:top w:val="single" w:sz="4" w:space="0" w:color="auto"/>
              <w:left w:val="single" w:sz="4" w:space="0" w:color="auto"/>
              <w:bottom w:val="nil"/>
              <w:right w:val="single" w:sz="4" w:space="0" w:color="auto"/>
            </w:tcBorders>
          </w:tcPr>
          <w:p w14:paraId="0FD4D1B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727E1F0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78A58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E7249F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48B30BF5" w14:textId="77777777" w:rsidTr="005C6BCE">
        <w:trPr>
          <w:trHeight w:val="29"/>
        </w:trPr>
        <w:tc>
          <w:tcPr>
            <w:tcW w:w="1959" w:type="dxa"/>
            <w:tcBorders>
              <w:top w:val="nil"/>
              <w:left w:val="single" w:sz="4" w:space="0" w:color="auto"/>
              <w:bottom w:val="nil"/>
              <w:right w:val="single" w:sz="4" w:space="0" w:color="auto"/>
            </w:tcBorders>
          </w:tcPr>
          <w:p w14:paraId="0D477F69"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EF965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6868F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48FBD3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295BFAD8" w14:textId="77777777" w:rsidR="00380B0F" w:rsidRPr="00AE7509" w:rsidRDefault="00380B0F" w:rsidP="005C6BCE">
            <w:pPr>
              <w:pStyle w:val="TAC"/>
              <w:keepNext w:val="0"/>
              <w:keepLines w:val="0"/>
              <w:widowControl w:val="0"/>
              <w:rPr>
                <w:lang w:val="en-US" w:eastAsia="zh-CN" w:bidi="ar"/>
              </w:rPr>
            </w:pPr>
          </w:p>
        </w:tc>
      </w:tr>
      <w:tr w:rsidR="00380B0F" w:rsidRPr="00AE7509" w14:paraId="2082BD5C" w14:textId="77777777" w:rsidTr="005C6BCE">
        <w:trPr>
          <w:trHeight w:val="29"/>
        </w:trPr>
        <w:tc>
          <w:tcPr>
            <w:tcW w:w="1959" w:type="dxa"/>
            <w:tcBorders>
              <w:top w:val="nil"/>
              <w:left w:val="single" w:sz="4" w:space="0" w:color="auto"/>
              <w:bottom w:val="nil"/>
              <w:right w:val="single" w:sz="4" w:space="0" w:color="auto"/>
            </w:tcBorders>
          </w:tcPr>
          <w:p w14:paraId="17DE8787"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02117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660B9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D8044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02A4415" w14:textId="77777777" w:rsidR="00380B0F" w:rsidRPr="00AE7509" w:rsidRDefault="00380B0F" w:rsidP="005C6BCE">
            <w:pPr>
              <w:pStyle w:val="TAC"/>
              <w:keepNext w:val="0"/>
              <w:keepLines w:val="0"/>
              <w:widowControl w:val="0"/>
              <w:rPr>
                <w:lang w:val="en-US" w:eastAsia="zh-CN" w:bidi="ar"/>
              </w:rPr>
            </w:pPr>
          </w:p>
        </w:tc>
      </w:tr>
      <w:tr w:rsidR="00380B0F" w:rsidRPr="00AE7509" w14:paraId="151FD027" w14:textId="77777777" w:rsidTr="005C6BCE">
        <w:trPr>
          <w:trHeight w:val="29"/>
        </w:trPr>
        <w:tc>
          <w:tcPr>
            <w:tcW w:w="1959" w:type="dxa"/>
            <w:tcBorders>
              <w:top w:val="nil"/>
              <w:left w:val="single" w:sz="4" w:space="0" w:color="auto"/>
              <w:bottom w:val="nil"/>
              <w:right w:val="single" w:sz="4" w:space="0" w:color="auto"/>
            </w:tcBorders>
          </w:tcPr>
          <w:p w14:paraId="52A74345"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5CC878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78419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A7978A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411671FD" w14:textId="77777777" w:rsidR="00380B0F" w:rsidRPr="00AE7509" w:rsidRDefault="00380B0F" w:rsidP="005C6BCE">
            <w:pPr>
              <w:pStyle w:val="TAC"/>
              <w:keepNext w:val="0"/>
              <w:keepLines w:val="0"/>
              <w:widowControl w:val="0"/>
              <w:rPr>
                <w:lang w:val="en-US" w:eastAsia="zh-CN" w:bidi="ar"/>
              </w:rPr>
            </w:pPr>
          </w:p>
        </w:tc>
      </w:tr>
      <w:tr w:rsidR="00380B0F" w:rsidRPr="00AE7509" w14:paraId="5287BAB8" w14:textId="77777777" w:rsidTr="005C6BCE">
        <w:trPr>
          <w:trHeight w:val="29"/>
        </w:trPr>
        <w:tc>
          <w:tcPr>
            <w:tcW w:w="1959" w:type="dxa"/>
            <w:tcBorders>
              <w:top w:val="nil"/>
              <w:left w:val="single" w:sz="4" w:space="0" w:color="auto"/>
              <w:bottom w:val="nil"/>
              <w:right w:val="single" w:sz="4" w:space="0" w:color="auto"/>
            </w:tcBorders>
          </w:tcPr>
          <w:p w14:paraId="00812876"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5F9E47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CA_n1A-n3A</w:t>
            </w:r>
          </w:p>
          <w:p w14:paraId="0EBFCDB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CA_n1A-n7A</w:t>
            </w:r>
          </w:p>
          <w:p w14:paraId="6F444C0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CA_n1A-n28A</w:t>
            </w:r>
          </w:p>
          <w:p w14:paraId="2A25CB9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CA_n3A-n7A</w:t>
            </w:r>
          </w:p>
          <w:p w14:paraId="07001CE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CA_n3A-n28A</w:t>
            </w:r>
          </w:p>
          <w:p w14:paraId="2A62650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1BC96D9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n1</w:t>
            </w:r>
          </w:p>
        </w:tc>
        <w:tc>
          <w:tcPr>
            <w:tcW w:w="2832" w:type="dxa"/>
            <w:tcBorders>
              <w:top w:val="single" w:sz="4" w:space="0" w:color="auto"/>
              <w:left w:val="single" w:sz="4" w:space="0" w:color="auto"/>
              <w:bottom w:val="single" w:sz="4" w:space="0" w:color="auto"/>
              <w:right w:val="single" w:sz="4" w:space="0" w:color="auto"/>
            </w:tcBorders>
          </w:tcPr>
          <w:p w14:paraId="197F1E3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CB6F95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409A463F" w14:textId="77777777" w:rsidTr="005C6BCE">
        <w:trPr>
          <w:trHeight w:val="29"/>
        </w:trPr>
        <w:tc>
          <w:tcPr>
            <w:tcW w:w="1959" w:type="dxa"/>
            <w:tcBorders>
              <w:top w:val="nil"/>
              <w:left w:val="single" w:sz="4" w:space="0" w:color="auto"/>
              <w:bottom w:val="nil"/>
              <w:right w:val="single" w:sz="4" w:space="0" w:color="auto"/>
            </w:tcBorders>
            <w:vAlign w:val="center"/>
          </w:tcPr>
          <w:p w14:paraId="3C130F5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423F748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668B0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EF7A0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529687D" w14:textId="77777777" w:rsidR="00380B0F" w:rsidRPr="00AE7509" w:rsidRDefault="00380B0F" w:rsidP="005C6BCE">
            <w:pPr>
              <w:pStyle w:val="TAC"/>
              <w:keepNext w:val="0"/>
              <w:keepLines w:val="0"/>
              <w:widowControl w:val="0"/>
              <w:rPr>
                <w:lang w:val="en-US" w:eastAsia="zh-CN" w:bidi="ar"/>
              </w:rPr>
            </w:pPr>
          </w:p>
        </w:tc>
      </w:tr>
      <w:tr w:rsidR="00380B0F" w:rsidRPr="00AE7509" w14:paraId="45A0547C" w14:textId="77777777" w:rsidTr="005C6BCE">
        <w:trPr>
          <w:trHeight w:val="29"/>
        </w:trPr>
        <w:tc>
          <w:tcPr>
            <w:tcW w:w="1959" w:type="dxa"/>
            <w:tcBorders>
              <w:top w:val="nil"/>
              <w:left w:val="single" w:sz="4" w:space="0" w:color="auto"/>
              <w:bottom w:val="nil"/>
              <w:right w:val="single" w:sz="4" w:space="0" w:color="auto"/>
            </w:tcBorders>
            <w:vAlign w:val="center"/>
          </w:tcPr>
          <w:p w14:paraId="7985B99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vAlign w:val="center"/>
          </w:tcPr>
          <w:p w14:paraId="1A2F07B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46DFC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F02A96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429E0C2" w14:textId="77777777" w:rsidR="00380B0F" w:rsidRPr="00AE7509" w:rsidRDefault="00380B0F" w:rsidP="005C6BCE">
            <w:pPr>
              <w:pStyle w:val="TAC"/>
              <w:keepNext w:val="0"/>
              <w:keepLines w:val="0"/>
              <w:widowControl w:val="0"/>
              <w:rPr>
                <w:lang w:val="en-US" w:eastAsia="zh-CN" w:bidi="ar"/>
              </w:rPr>
            </w:pPr>
          </w:p>
        </w:tc>
      </w:tr>
      <w:tr w:rsidR="00380B0F" w:rsidRPr="00AE7509" w14:paraId="50671CFE" w14:textId="77777777" w:rsidTr="005C6BCE">
        <w:trPr>
          <w:trHeight w:val="29"/>
        </w:trPr>
        <w:tc>
          <w:tcPr>
            <w:tcW w:w="1959" w:type="dxa"/>
            <w:tcBorders>
              <w:top w:val="nil"/>
              <w:left w:val="single" w:sz="4" w:space="0" w:color="auto"/>
              <w:bottom w:val="single" w:sz="4" w:space="0" w:color="auto"/>
              <w:right w:val="single" w:sz="4" w:space="0" w:color="auto"/>
            </w:tcBorders>
            <w:vAlign w:val="center"/>
          </w:tcPr>
          <w:p w14:paraId="32D5E30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vAlign w:val="center"/>
          </w:tcPr>
          <w:p w14:paraId="52725B8E"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82F274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402E70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1837" w:type="dxa"/>
            <w:tcBorders>
              <w:top w:val="nil"/>
              <w:left w:val="single" w:sz="4" w:space="0" w:color="auto"/>
              <w:bottom w:val="single" w:sz="4" w:space="0" w:color="auto"/>
              <w:right w:val="single" w:sz="4" w:space="0" w:color="auto"/>
            </w:tcBorders>
            <w:vAlign w:val="center"/>
          </w:tcPr>
          <w:p w14:paraId="4E6694CB" w14:textId="77777777" w:rsidR="00380B0F" w:rsidRPr="00AE7509" w:rsidRDefault="00380B0F" w:rsidP="005C6BCE">
            <w:pPr>
              <w:pStyle w:val="TAC"/>
              <w:keepNext w:val="0"/>
              <w:keepLines w:val="0"/>
              <w:widowControl w:val="0"/>
              <w:rPr>
                <w:lang w:val="en-US" w:eastAsia="zh-CN" w:bidi="ar"/>
              </w:rPr>
            </w:pPr>
          </w:p>
        </w:tc>
      </w:tr>
      <w:tr w:rsidR="00380B0F" w:rsidRPr="00AE7509" w14:paraId="46993FF9" w14:textId="77777777" w:rsidTr="005C6BCE">
        <w:trPr>
          <w:trHeight w:val="29"/>
        </w:trPr>
        <w:tc>
          <w:tcPr>
            <w:tcW w:w="1959" w:type="dxa"/>
            <w:tcBorders>
              <w:top w:val="single" w:sz="4" w:space="0" w:color="auto"/>
              <w:left w:val="single" w:sz="4" w:space="0" w:color="auto"/>
              <w:bottom w:val="nil"/>
              <w:right w:val="single" w:sz="4" w:space="0" w:color="auto"/>
            </w:tcBorders>
          </w:tcPr>
          <w:p w14:paraId="1ED00FAC" w14:textId="77777777" w:rsidR="00380B0F" w:rsidRPr="00AE7509" w:rsidRDefault="00380B0F" w:rsidP="005C6BCE">
            <w:pPr>
              <w:pStyle w:val="TAC"/>
              <w:keepNext w:val="0"/>
              <w:keepLines w:val="0"/>
              <w:widowControl w:val="0"/>
              <w:rPr>
                <w:lang w:val="en-US" w:eastAsia="zh-CN" w:bidi="ar"/>
              </w:rPr>
            </w:pPr>
            <w:r w:rsidRPr="00AE7509">
              <w:rPr>
                <w:lang w:eastAsia="zh-CN"/>
              </w:rPr>
              <w:t>CA_n1A-n3A-n7B-n28A</w:t>
            </w:r>
          </w:p>
        </w:tc>
        <w:tc>
          <w:tcPr>
            <w:tcW w:w="2036" w:type="dxa"/>
            <w:tcBorders>
              <w:top w:val="single" w:sz="4" w:space="0" w:color="auto"/>
              <w:left w:val="single" w:sz="4" w:space="0" w:color="auto"/>
              <w:bottom w:val="nil"/>
              <w:right w:val="single" w:sz="4" w:space="0" w:color="auto"/>
            </w:tcBorders>
          </w:tcPr>
          <w:p w14:paraId="2EF5F355" w14:textId="77777777" w:rsidR="00380B0F" w:rsidRPr="00AE7509" w:rsidRDefault="00380B0F" w:rsidP="005C6BC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C84C00C"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BC860B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133ADA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3E335CEF" w14:textId="77777777" w:rsidTr="005C6BCE">
        <w:trPr>
          <w:trHeight w:val="29"/>
        </w:trPr>
        <w:tc>
          <w:tcPr>
            <w:tcW w:w="1959" w:type="dxa"/>
            <w:tcBorders>
              <w:top w:val="nil"/>
              <w:left w:val="single" w:sz="4" w:space="0" w:color="auto"/>
              <w:bottom w:val="nil"/>
              <w:right w:val="single" w:sz="4" w:space="0" w:color="auto"/>
            </w:tcBorders>
          </w:tcPr>
          <w:p w14:paraId="003813AB"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57434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8BD4240"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A38DB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007FB445" w14:textId="77777777" w:rsidR="00380B0F" w:rsidRPr="00AE7509" w:rsidRDefault="00380B0F" w:rsidP="005C6BCE">
            <w:pPr>
              <w:pStyle w:val="TAC"/>
              <w:keepNext w:val="0"/>
              <w:keepLines w:val="0"/>
              <w:widowControl w:val="0"/>
              <w:rPr>
                <w:lang w:val="en-US" w:eastAsia="zh-CN" w:bidi="ar"/>
              </w:rPr>
            </w:pPr>
          </w:p>
        </w:tc>
      </w:tr>
      <w:tr w:rsidR="00380B0F" w:rsidRPr="00AE7509" w14:paraId="34F516FB" w14:textId="77777777" w:rsidTr="005C6BCE">
        <w:trPr>
          <w:trHeight w:val="29"/>
        </w:trPr>
        <w:tc>
          <w:tcPr>
            <w:tcW w:w="1959" w:type="dxa"/>
            <w:tcBorders>
              <w:top w:val="nil"/>
              <w:left w:val="single" w:sz="4" w:space="0" w:color="auto"/>
              <w:bottom w:val="nil"/>
              <w:right w:val="single" w:sz="4" w:space="0" w:color="auto"/>
            </w:tcBorders>
          </w:tcPr>
          <w:p w14:paraId="53811A8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AE4CE2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6C628E0"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B1B10BD"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285DE3B3" w14:textId="77777777" w:rsidR="00380B0F" w:rsidRPr="00AE7509" w:rsidRDefault="00380B0F" w:rsidP="005C6BCE">
            <w:pPr>
              <w:pStyle w:val="TAC"/>
              <w:keepNext w:val="0"/>
              <w:keepLines w:val="0"/>
              <w:widowControl w:val="0"/>
              <w:rPr>
                <w:lang w:val="en-US" w:eastAsia="zh-CN" w:bidi="ar"/>
              </w:rPr>
            </w:pPr>
          </w:p>
        </w:tc>
      </w:tr>
      <w:tr w:rsidR="00380B0F" w:rsidRPr="00AE7509" w14:paraId="5D4CCE5B" w14:textId="77777777" w:rsidTr="005C6BCE">
        <w:trPr>
          <w:trHeight w:val="29"/>
        </w:trPr>
        <w:tc>
          <w:tcPr>
            <w:tcW w:w="1959" w:type="dxa"/>
            <w:tcBorders>
              <w:top w:val="nil"/>
              <w:left w:val="single" w:sz="4" w:space="0" w:color="auto"/>
              <w:bottom w:val="nil"/>
              <w:right w:val="single" w:sz="4" w:space="0" w:color="auto"/>
            </w:tcBorders>
          </w:tcPr>
          <w:p w14:paraId="397F639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71B76F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B07C10"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4494357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04D43DA0" w14:textId="77777777" w:rsidR="00380B0F" w:rsidRPr="00AE7509" w:rsidRDefault="00380B0F" w:rsidP="005C6BCE">
            <w:pPr>
              <w:pStyle w:val="TAC"/>
              <w:keepNext w:val="0"/>
              <w:keepLines w:val="0"/>
              <w:widowControl w:val="0"/>
              <w:rPr>
                <w:lang w:val="en-US" w:eastAsia="zh-CN" w:bidi="ar"/>
              </w:rPr>
            </w:pPr>
          </w:p>
        </w:tc>
      </w:tr>
      <w:tr w:rsidR="00380B0F" w:rsidRPr="00AE7509" w14:paraId="2FB440D4" w14:textId="77777777" w:rsidTr="005C6BCE">
        <w:trPr>
          <w:trHeight w:val="29"/>
        </w:trPr>
        <w:tc>
          <w:tcPr>
            <w:tcW w:w="1959" w:type="dxa"/>
            <w:tcBorders>
              <w:top w:val="nil"/>
              <w:left w:val="single" w:sz="4" w:space="0" w:color="auto"/>
              <w:bottom w:val="nil"/>
              <w:right w:val="single" w:sz="4" w:space="0" w:color="auto"/>
            </w:tcBorders>
          </w:tcPr>
          <w:p w14:paraId="669571D7"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E3D3DD1" w14:textId="77777777" w:rsidR="00380B0F" w:rsidRPr="00AE7509" w:rsidRDefault="00380B0F" w:rsidP="005C6BCE">
            <w:pPr>
              <w:pStyle w:val="TAC"/>
              <w:rPr>
                <w:rFonts w:eastAsia="等线" w:cs="Arial"/>
                <w:lang w:val="es-US" w:eastAsia="zh-CN"/>
              </w:rPr>
            </w:pPr>
            <w:r w:rsidRPr="00AE7509">
              <w:rPr>
                <w:rFonts w:eastAsia="等线" w:cs="Arial"/>
                <w:lang w:val="es-US" w:eastAsia="zh-CN"/>
              </w:rPr>
              <w:t>CA_n1A-n3A</w:t>
            </w:r>
          </w:p>
          <w:p w14:paraId="5E79464D" w14:textId="77777777" w:rsidR="00380B0F" w:rsidRPr="00AE7509" w:rsidRDefault="00380B0F" w:rsidP="005C6BCE">
            <w:pPr>
              <w:pStyle w:val="TAC"/>
              <w:rPr>
                <w:rFonts w:eastAsia="等线" w:cs="Arial"/>
                <w:lang w:val="es-US" w:eastAsia="zh-CN"/>
              </w:rPr>
            </w:pPr>
            <w:r w:rsidRPr="00AE7509">
              <w:rPr>
                <w:rFonts w:eastAsia="等线" w:cs="Arial"/>
                <w:lang w:val="es-US" w:eastAsia="zh-CN"/>
              </w:rPr>
              <w:t>CA_n1A-n7A</w:t>
            </w:r>
          </w:p>
          <w:p w14:paraId="6D8AEDD5" w14:textId="77777777" w:rsidR="00380B0F" w:rsidRPr="00AE7509" w:rsidRDefault="00380B0F" w:rsidP="005C6BCE">
            <w:pPr>
              <w:pStyle w:val="TAC"/>
              <w:rPr>
                <w:rFonts w:eastAsia="等线" w:cs="Arial"/>
                <w:lang w:val="es-US" w:eastAsia="zh-CN"/>
              </w:rPr>
            </w:pPr>
            <w:r w:rsidRPr="00AE7509">
              <w:rPr>
                <w:rFonts w:eastAsia="等线" w:cs="Arial"/>
                <w:lang w:val="es-US" w:eastAsia="zh-CN"/>
              </w:rPr>
              <w:t>CA_n1A-n28A</w:t>
            </w:r>
          </w:p>
          <w:p w14:paraId="05D2F9DF" w14:textId="77777777" w:rsidR="00380B0F" w:rsidRPr="00AE7509" w:rsidRDefault="00380B0F" w:rsidP="005C6BCE">
            <w:pPr>
              <w:pStyle w:val="TAC"/>
              <w:rPr>
                <w:rFonts w:eastAsia="等线" w:cs="Arial"/>
                <w:lang w:val="es-US" w:eastAsia="zh-CN"/>
              </w:rPr>
            </w:pPr>
            <w:r w:rsidRPr="00AE7509">
              <w:rPr>
                <w:rFonts w:eastAsia="等线" w:cs="Arial"/>
                <w:lang w:val="es-US" w:eastAsia="zh-CN"/>
              </w:rPr>
              <w:t>CA_n3A-n7A</w:t>
            </w:r>
          </w:p>
          <w:p w14:paraId="09C88C4C" w14:textId="77777777" w:rsidR="00380B0F" w:rsidRPr="00AE7509" w:rsidRDefault="00380B0F" w:rsidP="005C6BCE">
            <w:pPr>
              <w:pStyle w:val="TAC"/>
              <w:rPr>
                <w:rFonts w:eastAsia="等线" w:cs="Arial"/>
                <w:lang w:val="es-US" w:eastAsia="zh-CN"/>
              </w:rPr>
            </w:pPr>
            <w:r w:rsidRPr="00AE7509">
              <w:rPr>
                <w:rFonts w:eastAsia="等线" w:cs="Arial"/>
                <w:lang w:val="es-US" w:eastAsia="zh-CN"/>
              </w:rPr>
              <w:t>CA_n3A-n28A</w:t>
            </w:r>
          </w:p>
          <w:p w14:paraId="6DBB007F" w14:textId="77777777" w:rsidR="00380B0F" w:rsidRDefault="00380B0F" w:rsidP="005C6BCE">
            <w:pPr>
              <w:pStyle w:val="TAC"/>
              <w:rPr>
                <w:rFonts w:eastAsia="等线" w:cs="Arial"/>
                <w:lang w:val="es-US" w:eastAsia="zh-CN"/>
              </w:rPr>
            </w:pPr>
            <w:r w:rsidRPr="00AE7509">
              <w:rPr>
                <w:rFonts w:eastAsia="等线" w:cs="Arial"/>
                <w:lang w:val="es-US" w:eastAsia="zh-CN"/>
              </w:rPr>
              <w:t>CA_n7A-n28A</w:t>
            </w:r>
          </w:p>
          <w:p w14:paraId="3A0EED84" w14:textId="77777777" w:rsidR="00380B0F" w:rsidRPr="00AE7509" w:rsidRDefault="00380B0F" w:rsidP="005C6BCE">
            <w:pPr>
              <w:pStyle w:val="TAC"/>
              <w:keepNext w:val="0"/>
              <w:keepLines w:val="0"/>
              <w:widowControl w:val="0"/>
              <w:rPr>
                <w:lang w:val="en-US" w:eastAsia="zh-CN" w:bidi="ar"/>
              </w:rPr>
            </w:pPr>
            <w:r w:rsidRPr="00AE7509">
              <w:rPr>
                <w:rFonts w:eastAsia="等线" w:cs="Arial"/>
                <w:szCs w:val="18"/>
                <w:lang w:val="es-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9BAB1A6" w14:textId="77777777" w:rsidR="00380B0F" w:rsidRPr="00AE7509" w:rsidRDefault="00380B0F" w:rsidP="005C6BCE">
            <w:pPr>
              <w:pStyle w:val="TAC"/>
              <w:keepNext w:val="0"/>
              <w:keepLines w:val="0"/>
              <w:widowControl w:val="0"/>
              <w:rPr>
                <w:lang w:val="en-US" w:eastAsia="zh-CN" w:bidi="ar"/>
              </w:rPr>
            </w:pPr>
            <w:r w:rsidRPr="00AE7509">
              <w:rPr>
                <w:rFonts w:eastAsia="等线"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3A3E1F3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C3F9E9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793A259B" w14:textId="77777777" w:rsidTr="005C6BCE">
        <w:trPr>
          <w:trHeight w:val="29"/>
        </w:trPr>
        <w:tc>
          <w:tcPr>
            <w:tcW w:w="1959" w:type="dxa"/>
            <w:tcBorders>
              <w:top w:val="nil"/>
              <w:left w:val="single" w:sz="4" w:space="0" w:color="auto"/>
              <w:bottom w:val="nil"/>
              <w:right w:val="single" w:sz="4" w:space="0" w:color="auto"/>
            </w:tcBorders>
          </w:tcPr>
          <w:p w14:paraId="3127D89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ABD418"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AF47702" w14:textId="77777777" w:rsidR="00380B0F" w:rsidRPr="00AE7509" w:rsidRDefault="00380B0F" w:rsidP="005C6BCE">
            <w:pPr>
              <w:pStyle w:val="TAC"/>
              <w:keepNext w:val="0"/>
              <w:keepLines w:val="0"/>
              <w:widowControl w:val="0"/>
              <w:rPr>
                <w:lang w:val="en-US" w:eastAsia="zh-CN" w:bidi="ar"/>
              </w:rPr>
            </w:pPr>
            <w:r w:rsidRPr="00AE7509">
              <w:rPr>
                <w:rFonts w:eastAsia="等线"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865CD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70A4B17E" w14:textId="77777777" w:rsidR="00380B0F" w:rsidRPr="00AE7509" w:rsidRDefault="00380B0F" w:rsidP="005C6BCE">
            <w:pPr>
              <w:pStyle w:val="TAC"/>
              <w:keepNext w:val="0"/>
              <w:keepLines w:val="0"/>
              <w:widowControl w:val="0"/>
              <w:rPr>
                <w:lang w:val="en-US" w:eastAsia="zh-CN" w:bidi="ar"/>
              </w:rPr>
            </w:pPr>
          </w:p>
        </w:tc>
      </w:tr>
      <w:tr w:rsidR="00380B0F" w:rsidRPr="00AE7509" w14:paraId="66DA4888" w14:textId="77777777" w:rsidTr="005C6BCE">
        <w:trPr>
          <w:trHeight w:val="29"/>
        </w:trPr>
        <w:tc>
          <w:tcPr>
            <w:tcW w:w="1959" w:type="dxa"/>
            <w:tcBorders>
              <w:top w:val="nil"/>
              <w:left w:val="single" w:sz="4" w:space="0" w:color="auto"/>
              <w:bottom w:val="nil"/>
              <w:right w:val="single" w:sz="4" w:space="0" w:color="auto"/>
            </w:tcBorders>
          </w:tcPr>
          <w:p w14:paraId="46C1AEC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F5C0CA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5E00CA" w14:textId="77777777" w:rsidR="00380B0F" w:rsidRPr="00AE7509" w:rsidRDefault="00380B0F" w:rsidP="005C6BCE">
            <w:pPr>
              <w:pStyle w:val="TAC"/>
              <w:keepNext w:val="0"/>
              <w:keepLines w:val="0"/>
              <w:widowControl w:val="0"/>
              <w:rPr>
                <w:lang w:val="en-US" w:eastAsia="zh-CN" w:bidi="ar"/>
              </w:rPr>
            </w:pPr>
            <w:r w:rsidRPr="00AE7509">
              <w:rPr>
                <w:rFonts w:eastAsia="等线" w:cs="Arial"/>
                <w:lang w:val="es-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6511FFA"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71445E15" w14:textId="77777777" w:rsidR="00380B0F" w:rsidRPr="00AE7509" w:rsidRDefault="00380B0F" w:rsidP="005C6BCE">
            <w:pPr>
              <w:pStyle w:val="TAC"/>
              <w:keepNext w:val="0"/>
              <w:keepLines w:val="0"/>
              <w:widowControl w:val="0"/>
              <w:rPr>
                <w:lang w:val="en-US" w:eastAsia="zh-CN" w:bidi="ar"/>
              </w:rPr>
            </w:pPr>
          </w:p>
        </w:tc>
      </w:tr>
      <w:tr w:rsidR="00380B0F" w:rsidRPr="00AE7509" w14:paraId="573FBC28" w14:textId="77777777" w:rsidTr="005C6BCE">
        <w:trPr>
          <w:trHeight w:val="29"/>
        </w:trPr>
        <w:tc>
          <w:tcPr>
            <w:tcW w:w="1959" w:type="dxa"/>
            <w:tcBorders>
              <w:top w:val="nil"/>
              <w:left w:val="single" w:sz="4" w:space="0" w:color="auto"/>
              <w:bottom w:val="single" w:sz="4" w:space="0" w:color="auto"/>
              <w:right w:val="single" w:sz="4" w:space="0" w:color="auto"/>
            </w:tcBorders>
          </w:tcPr>
          <w:p w14:paraId="5F1D81D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A0A04C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66BFBB" w14:textId="77777777" w:rsidR="00380B0F" w:rsidRPr="00AE7509" w:rsidRDefault="00380B0F" w:rsidP="005C6BCE">
            <w:pPr>
              <w:pStyle w:val="TAC"/>
              <w:keepNext w:val="0"/>
              <w:keepLines w:val="0"/>
              <w:widowControl w:val="0"/>
              <w:rPr>
                <w:lang w:val="en-US" w:eastAsia="zh-CN" w:bidi="ar"/>
              </w:rPr>
            </w:pPr>
            <w:r w:rsidRPr="00AE7509">
              <w:rPr>
                <w:rFonts w:eastAsia="等线" w:cs="Arial"/>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9D6369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19F7ECAF" w14:textId="77777777" w:rsidR="00380B0F" w:rsidRPr="00AE7509" w:rsidRDefault="00380B0F" w:rsidP="005C6BCE">
            <w:pPr>
              <w:pStyle w:val="TAC"/>
              <w:keepNext w:val="0"/>
              <w:keepLines w:val="0"/>
              <w:widowControl w:val="0"/>
              <w:rPr>
                <w:lang w:val="en-US" w:eastAsia="zh-CN" w:bidi="ar"/>
              </w:rPr>
            </w:pPr>
          </w:p>
        </w:tc>
      </w:tr>
      <w:tr w:rsidR="00380B0F" w:rsidRPr="00AE7509" w14:paraId="6A51ABA1" w14:textId="77777777" w:rsidTr="005C6BCE">
        <w:trPr>
          <w:trHeight w:val="29"/>
        </w:trPr>
        <w:tc>
          <w:tcPr>
            <w:tcW w:w="1959" w:type="dxa"/>
            <w:tcBorders>
              <w:top w:val="single" w:sz="4" w:space="0" w:color="auto"/>
              <w:left w:val="single" w:sz="4" w:space="0" w:color="auto"/>
              <w:bottom w:val="nil"/>
              <w:right w:val="single" w:sz="4" w:space="0" w:color="auto"/>
            </w:tcBorders>
          </w:tcPr>
          <w:p w14:paraId="4322286B" w14:textId="77777777" w:rsidR="00380B0F" w:rsidRPr="00A36404" w:rsidRDefault="00380B0F" w:rsidP="005C6BCE">
            <w:pPr>
              <w:pStyle w:val="TAC"/>
              <w:keepNext w:val="0"/>
              <w:keepLines w:val="0"/>
              <w:widowControl w:val="0"/>
              <w:rPr>
                <w:lang w:eastAsia="zh-CN"/>
              </w:rPr>
            </w:pPr>
            <w:r w:rsidRPr="002B07DB">
              <w:rPr>
                <w:lang w:eastAsia="zh-CN"/>
              </w:rPr>
              <w:t>CA_n1A-n3B-n7A-n28A</w:t>
            </w:r>
          </w:p>
        </w:tc>
        <w:tc>
          <w:tcPr>
            <w:tcW w:w="2036" w:type="dxa"/>
            <w:tcBorders>
              <w:top w:val="single" w:sz="4" w:space="0" w:color="auto"/>
              <w:left w:val="single" w:sz="4" w:space="0" w:color="auto"/>
              <w:bottom w:val="nil"/>
              <w:right w:val="single" w:sz="4" w:space="0" w:color="auto"/>
            </w:tcBorders>
          </w:tcPr>
          <w:p w14:paraId="10755B34" w14:textId="77777777" w:rsidR="00380B0F" w:rsidRPr="002B07DB" w:rsidRDefault="00380B0F" w:rsidP="005C6BCE">
            <w:pPr>
              <w:pStyle w:val="TAC"/>
              <w:keepNext w:val="0"/>
              <w:keepLines w:val="0"/>
              <w:widowControl w:val="0"/>
              <w:rPr>
                <w:lang w:val="en-US" w:eastAsia="zh-CN" w:bidi="ar"/>
              </w:rPr>
            </w:pPr>
            <w:r w:rsidRPr="002B07DB">
              <w:rPr>
                <w:lang w:val="en-US" w:eastAsia="zh-CN" w:bidi="ar"/>
              </w:rPr>
              <w:t>CA_n1A-n3A</w:t>
            </w:r>
          </w:p>
          <w:p w14:paraId="01389490" w14:textId="77777777" w:rsidR="00380B0F" w:rsidRPr="002B07DB" w:rsidRDefault="00380B0F" w:rsidP="005C6BCE">
            <w:pPr>
              <w:pStyle w:val="TAC"/>
              <w:keepNext w:val="0"/>
              <w:keepLines w:val="0"/>
              <w:widowControl w:val="0"/>
              <w:rPr>
                <w:lang w:val="en-US" w:eastAsia="zh-CN" w:bidi="ar"/>
              </w:rPr>
            </w:pPr>
            <w:r w:rsidRPr="002B07DB">
              <w:rPr>
                <w:lang w:val="en-US" w:eastAsia="zh-CN" w:bidi="ar"/>
              </w:rPr>
              <w:t>CA_n1A-n7A</w:t>
            </w:r>
          </w:p>
          <w:p w14:paraId="72A81467" w14:textId="77777777" w:rsidR="00380B0F" w:rsidRPr="002B07DB" w:rsidRDefault="00380B0F" w:rsidP="005C6BCE">
            <w:pPr>
              <w:pStyle w:val="TAC"/>
              <w:keepNext w:val="0"/>
              <w:keepLines w:val="0"/>
              <w:widowControl w:val="0"/>
              <w:rPr>
                <w:lang w:val="en-US" w:eastAsia="zh-CN" w:bidi="ar"/>
              </w:rPr>
            </w:pPr>
            <w:r w:rsidRPr="002B07DB">
              <w:rPr>
                <w:lang w:val="en-US" w:eastAsia="zh-CN" w:bidi="ar"/>
              </w:rPr>
              <w:t>CA_n1A-n28A</w:t>
            </w:r>
          </w:p>
          <w:p w14:paraId="3523A72F" w14:textId="77777777" w:rsidR="00380B0F" w:rsidRPr="002B07DB" w:rsidRDefault="00380B0F" w:rsidP="005C6BCE">
            <w:pPr>
              <w:pStyle w:val="TAC"/>
              <w:keepNext w:val="0"/>
              <w:keepLines w:val="0"/>
              <w:widowControl w:val="0"/>
              <w:rPr>
                <w:lang w:val="en-US" w:eastAsia="zh-CN" w:bidi="ar"/>
              </w:rPr>
            </w:pPr>
            <w:r w:rsidRPr="002B07DB">
              <w:rPr>
                <w:lang w:val="en-US" w:eastAsia="zh-CN" w:bidi="ar"/>
              </w:rPr>
              <w:t>CA_n3A-n7A</w:t>
            </w:r>
          </w:p>
          <w:p w14:paraId="33D18D84" w14:textId="77777777" w:rsidR="00380B0F" w:rsidRPr="002B07DB" w:rsidRDefault="00380B0F" w:rsidP="005C6BCE">
            <w:pPr>
              <w:pStyle w:val="TAC"/>
              <w:keepNext w:val="0"/>
              <w:keepLines w:val="0"/>
              <w:widowControl w:val="0"/>
              <w:rPr>
                <w:lang w:val="en-US" w:eastAsia="zh-CN" w:bidi="ar"/>
              </w:rPr>
            </w:pPr>
            <w:r w:rsidRPr="002B07DB">
              <w:rPr>
                <w:lang w:val="en-US" w:eastAsia="zh-CN" w:bidi="ar"/>
              </w:rPr>
              <w:t>CA_n3A-n28A</w:t>
            </w:r>
          </w:p>
          <w:p w14:paraId="092ED9D2" w14:textId="77777777" w:rsidR="00380B0F" w:rsidRDefault="00380B0F" w:rsidP="005C6BCE">
            <w:pPr>
              <w:pStyle w:val="TAC"/>
              <w:keepNext w:val="0"/>
              <w:keepLines w:val="0"/>
              <w:widowControl w:val="0"/>
              <w:rPr>
                <w:lang w:val="en-US" w:eastAsia="zh-CN" w:bidi="ar"/>
              </w:rPr>
            </w:pPr>
            <w:r w:rsidRPr="002B07DB">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5671119" w14:textId="77777777" w:rsidR="00380B0F" w:rsidRPr="00AE7509" w:rsidRDefault="00380B0F" w:rsidP="005C6BCE">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E07D4AF" w14:textId="77777777" w:rsidR="00380B0F" w:rsidRPr="00AE7509" w:rsidRDefault="00380B0F" w:rsidP="005C6BCE">
            <w:pPr>
              <w:pStyle w:val="TAC"/>
              <w:keepNext w:val="0"/>
              <w:keepLines w:val="0"/>
              <w:widowControl w:val="0"/>
              <w:rPr>
                <w:lang w:val="en-US" w:eastAsia="zh-CN" w:bidi="ar"/>
              </w:rPr>
            </w:pPr>
            <w:r w:rsidRPr="00635DAD">
              <w:rPr>
                <w:lang w:eastAsia="zh-CN"/>
              </w:rPr>
              <w:t>5, 10, 15, 20</w:t>
            </w:r>
          </w:p>
        </w:tc>
        <w:tc>
          <w:tcPr>
            <w:tcW w:w="1837" w:type="dxa"/>
            <w:tcBorders>
              <w:top w:val="single" w:sz="4" w:space="0" w:color="auto"/>
              <w:left w:val="single" w:sz="4" w:space="0" w:color="auto"/>
              <w:bottom w:val="nil"/>
              <w:right w:val="single" w:sz="4" w:space="0" w:color="auto"/>
            </w:tcBorders>
            <w:vAlign w:val="center"/>
          </w:tcPr>
          <w:p w14:paraId="4D7706E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22763405" w14:textId="77777777" w:rsidTr="005C6BCE">
        <w:trPr>
          <w:trHeight w:val="29"/>
        </w:trPr>
        <w:tc>
          <w:tcPr>
            <w:tcW w:w="1959" w:type="dxa"/>
            <w:tcBorders>
              <w:top w:val="nil"/>
              <w:left w:val="single" w:sz="4" w:space="0" w:color="auto"/>
              <w:bottom w:val="nil"/>
              <w:right w:val="single" w:sz="4" w:space="0" w:color="auto"/>
            </w:tcBorders>
          </w:tcPr>
          <w:p w14:paraId="5A323127" w14:textId="77777777" w:rsidR="00380B0F" w:rsidRPr="00A36404"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2949410" w14:textId="77777777" w:rsidR="00380B0F"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00FD0F" w14:textId="77777777" w:rsidR="00380B0F" w:rsidRPr="00AE7509" w:rsidRDefault="00380B0F" w:rsidP="005C6BCE">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5F8FAB9" w14:textId="77777777" w:rsidR="00380B0F" w:rsidRPr="00AE7509" w:rsidRDefault="00380B0F" w:rsidP="005C6BCE">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5BB74F9D" w14:textId="77777777" w:rsidR="00380B0F" w:rsidRPr="00AE7509" w:rsidRDefault="00380B0F" w:rsidP="005C6BCE">
            <w:pPr>
              <w:pStyle w:val="TAC"/>
              <w:keepNext w:val="0"/>
              <w:keepLines w:val="0"/>
              <w:widowControl w:val="0"/>
              <w:rPr>
                <w:lang w:val="en-US" w:eastAsia="zh-CN" w:bidi="ar"/>
              </w:rPr>
            </w:pPr>
          </w:p>
        </w:tc>
      </w:tr>
      <w:tr w:rsidR="00380B0F" w:rsidRPr="00AE7509" w14:paraId="0EA6FB63" w14:textId="77777777" w:rsidTr="005C6BCE">
        <w:trPr>
          <w:trHeight w:val="29"/>
        </w:trPr>
        <w:tc>
          <w:tcPr>
            <w:tcW w:w="1959" w:type="dxa"/>
            <w:tcBorders>
              <w:top w:val="nil"/>
              <w:left w:val="single" w:sz="4" w:space="0" w:color="auto"/>
              <w:bottom w:val="nil"/>
              <w:right w:val="single" w:sz="4" w:space="0" w:color="auto"/>
            </w:tcBorders>
          </w:tcPr>
          <w:p w14:paraId="2BB67291" w14:textId="77777777" w:rsidR="00380B0F" w:rsidRPr="00A36404"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155FAD9" w14:textId="77777777" w:rsidR="00380B0F"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8505F7" w14:textId="77777777" w:rsidR="00380B0F" w:rsidRPr="00AE7509" w:rsidRDefault="00380B0F" w:rsidP="005C6BCE">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4291DF" w14:textId="77777777" w:rsidR="00380B0F" w:rsidRPr="00AE7509" w:rsidRDefault="00380B0F" w:rsidP="005C6BCE">
            <w:pPr>
              <w:pStyle w:val="TAC"/>
              <w:keepNext w:val="0"/>
              <w:keepLines w:val="0"/>
              <w:widowControl w:val="0"/>
              <w:rPr>
                <w:lang w:val="en-US" w:eastAsia="zh-CN" w:bidi="ar"/>
              </w:rPr>
            </w:pPr>
            <w:r w:rsidRPr="00635DAD">
              <w:rPr>
                <w:lang w:eastAsia="zh-CN"/>
              </w:rPr>
              <w:t>5, 10, 15, 20, 25, 30, 40, 50</w:t>
            </w:r>
          </w:p>
        </w:tc>
        <w:tc>
          <w:tcPr>
            <w:tcW w:w="1837" w:type="dxa"/>
            <w:tcBorders>
              <w:top w:val="nil"/>
              <w:left w:val="single" w:sz="4" w:space="0" w:color="auto"/>
              <w:bottom w:val="nil"/>
              <w:right w:val="single" w:sz="4" w:space="0" w:color="auto"/>
            </w:tcBorders>
            <w:vAlign w:val="center"/>
          </w:tcPr>
          <w:p w14:paraId="30E2FA3E" w14:textId="77777777" w:rsidR="00380B0F" w:rsidRPr="00AE7509" w:rsidRDefault="00380B0F" w:rsidP="005C6BCE">
            <w:pPr>
              <w:pStyle w:val="TAC"/>
              <w:keepNext w:val="0"/>
              <w:keepLines w:val="0"/>
              <w:widowControl w:val="0"/>
              <w:rPr>
                <w:lang w:val="en-US" w:eastAsia="zh-CN" w:bidi="ar"/>
              </w:rPr>
            </w:pPr>
          </w:p>
        </w:tc>
      </w:tr>
      <w:tr w:rsidR="00380B0F" w:rsidRPr="00AE7509" w14:paraId="130BF1AE" w14:textId="77777777" w:rsidTr="005C6BCE">
        <w:trPr>
          <w:trHeight w:val="29"/>
        </w:trPr>
        <w:tc>
          <w:tcPr>
            <w:tcW w:w="1959" w:type="dxa"/>
            <w:tcBorders>
              <w:top w:val="nil"/>
              <w:left w:val="single" w:sz="4" w:space="0" w:color="auto"/>
              <w:bottom w:val="single" w:sz="4" w:space="0" w:color="auto"/>
              <w:right w:val="single" w:sz="4" w:space="0" w:color="auto"/>
            </w:tcBorders>
          </w:tcPr>
          <w:p w14:paraId="3706B6CB" w14:textId="77777777" w:rsidR="00380B0F" w:rsidRPr="00A36404"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79F5B92" w14:textId="77777777" w:rsidR="00380B0F"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88B100" w14:textId="77777777" w:rsidR="00380B0F" w:rsidRPr="00AE7509" w:rsidRDefault="00380B0F" w:rsidP="005C6BCE">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1FB3959" w14:textId="77777777" w:rsidR="00380B0F" w:rsidRPr="00AE7509" w:rsidRDefault="00380B0F" w:rsidP="005C6BCE">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0DD3D7D6" w14:textId="77777777" w:rsidR="00380B0F" w:rsidRPr="00AE7509" w:rsidRDefault="00380B0F" w:rsidP="005C6BCE">
            <w:pPr>
              <w:pStyle w:val="TAC"/>
              <w:keepNext w:val="0"/>
              <w:keepLines w:val="0"/>
              <w:widowControl w:val="0"/>
              <w:rPr>
                <w:lang w:val="en-US" w:eastAsia="zh-CN" w:bidi="ar"/>
              </w:rPr>
            </w:pPr>
          </w:p>
        </w:tc>
      </w:tr>
      <w:tr w:rsidR="00380B0F" w:rsidRPr="00AE7509" w14:paraId="700E854B" w14:textId="77777777" w:rsidTr="005C6BCE">
        <w:trPr>
          <w:trHeight w:val="29"/>
        </w:trPr>
        <w:tc>
          <w:tcPr>
            <w:tcW w:w="1959" w:type="dxa"/>
            <w:tcBorders>
              <w:top w:val="single" w:sz="4" w:space="0" w:color="auto"/>
              <w:left w:val="single" w:sz="4" w:space="0" w:color="auto"/>
              <w:bottom w:val="nil"/>
              <w:right w:val="single" w:sz="4" w:space="0" w:color="auto"/>
            </w:tcBorders>
          </w:tcPr>
          <w:p w14:paraId="4C4357E2" w14:textId="77777777" w:rsidR="00380B0F" w:rsidRPr="00A36404" w:rsidRDefault="00380B0F" w:rsidP="005C6BCE">
            <w:pPr>
              <w:pStyle w:val="TAC"/>
              <w:keepNext w:val="0"/>
              <w:keepLines w:val="0"/>
              <w:widowControl w:val="0"/>
              <w:rPr>
                <w:lang w:eastAsia="zh-CN"/>
              </w:rPr>
            </w:pPr>
            <w:r w:rsidRPr="009A7ED7">
              <w:rPr>
                <w:lang w:eastAsia="zh-CN"/>
              </w:rPr>
              <w:t>CA_n1A-n3B-n7B-n28A</w:t>
            </w:r>
          </w:p>
        </w:tc>
        <w:tc>
          <w:tcPr>
            <w:tcW w:w="2036" w:type="dxa"/>
            <w:tcBorders>
              <w:top w:val="single" w:sz="4" w:space="0" w:color="auto"/>
              <w:left w:val="single" w:sz="4" w:space="0" w:color="auto"/>
              <w:bottom w:val="nil"/>
              <w:right w:val="single" w:sz="4" w:space="0" w:color="auto"/>
            </w:tcBorders>
          </w:tcPr>
          <w:p w14:paraId="4E8F515E" w14:textId="77777777" w:rsidR="00380B0F" w:rsidRPr="009A7ED7" w:rsidRDefault="00380B0F" w:rsidP="005C6BCE">
            <w:pPr>
              <w:pStyle w:val="TAC"/>
              <w:keepNext w:val="0"/>
              <w:keepLines w:val="0"/>
              <w:widowControl w:val="0"/>
              <w:rPr>
                <w:lang w:val="en-US" w:eastAsia="zh-CN" w:bidi="ar"/>
              </w:rPr>
            </w:pPr>
            <w:r w:rsidRPr="009A7ED7">
              <w:rPr>
                <w:lang w:val="en-US" w:eastAsia="zh-CN" w:bidi="ar"/>
              </w:rPr>
              <w:t>CA_n7B</w:t>
            </w:r>
          </w:p>
          <w:p w14:paraId="6B315BF0" w14:textId="77777777" w:rsidR="00380B0F" w:rsidRPr="009A7ED7" w:rsidRDefault="00380B0F" w:rsidP="005C6BCE">
            <w:pPr>
              <w:pStyle w:val="TAC"/>
              <w:keepNext w:val="0"/>
              <w:keepLines w:val="0"/>
              <w:widowControl w:val="0"/>
              <w:rPr>
                <w:lang w:val="en-US" w:eastAsia="zh-CN" w:bidi="ar"/>
              </w:rPr>
            </w:pPr>
            <w:r w:rsidRPr="009A7ED7">
              <w:rPr>
                <w:lang w:val="en-US" w:eastAsia="zh-CN" w:bidi="ar"/>
              </w:rPr>
              <w:t>CA_n1A-n3A</w:t>
            </w:r>
          </w:p>
          <w:p w14:paraId="5FA0E964" w14:textId="77777777" w:rsidR="00380B0F" w:rsidRPr="009A7ED7" w:rsidRDefault="00380B0F" w:rsidP="005C6BCE">
            <w:pPr>
              <w:pStyle w:val="TAC"/>
              <w:keepNext w:val="0"/>
              <w:keepLines w:val="0"/>
              <w:widowControl w:val="0"/>
              <w:rPr>
                <w:lang w:val="en-US" w:eastAsia="zh-CN" w:bidi="ar"/>
              </w:rPr>
            </w:pPr>
            <w:r w:rsidRPr="009A7ED7">
              <w:rPr>
                <w:lang w:val="en-US" w:eastAsia="zh-CN" w:bidi="ar"/>
              </w:rPr>
              <w:t>CA_n1A-n7A</w:t>
            </w:r>
          </w:p>
          <w:p w14:paraId="3B268E0D" w14:textId="77777777" w:rsidR="00380B0F" w:rsidRPr="009A7ED7" w:rsidRDefault="00380B0F" w:rsidP="005C6BCE">
            <w:pPr>
              <w:pStyle w:val="TAC"/>
              <w:keepNext w:val="0"/>
              <w:keepLines w:val="0"/>
              <w:widowControl w:val="0"/>
              <w:rPr>
                <w:lang w:val="en-US" w:eastAsia="zh-CN" w:bidi="ar"/>
              </w:rPr>
            </w:pPr>
            <w:r w:rsidRPr="009A7ED7">
              <w:rPr>
                <w:lang w:val="en-US" w:eastAsia="zh-CN" w:bidi="ar"/>
              </w:rPr>
              <w:t>CA_n1A-n28A</w:t>
            </w:r>
          </w:p>
          <w:p w14:paraId="512451B4" w14:textId="77777777" w:rsidR="00380B0F" w:rsidRPr="009A7ED7" w:rsidRDefault="00380B0F" w:rsidP="005C6BCE">
            <w:pPr>
              <w:pStyle w:val="TAC"/>
              <w:keepNext w:val="0"/>
              <w:keepLines w:val="0"/>
              <w:widowControl w:val="0"/>
              <w:rPr>
                <w:lang w:val="en-US" w:eastAsia="zh-CN" w:bidi="ar"/>
              </w:rPr>
            </w:pPr>
            <w:r w:rsidRPr="009A7ED7">
              <w:rPr>
                <w:lang w:val="en-US" w:eastAsia="zh-CN" w:bidi="ar"/>
              </w:rPr>
              <w:t>CA_n3A-n7A</w:t>
            </w:r>
          </w:p>
          <w:p w14:paraId="795F3D14" w14:textId="77777777" w:rsidR="00380B0F" w:rsidRPr="009A7ED7" w:rsidRDefault="00380B0F" w:rsidP="005C6BCE">
            <w:pPr>
              <w:pStyle w:val="TAC"/>
              <w:keepNext w:val="0"/>
              <w:keepLines w:val="0"/>
              <w:widowControl w:val="0"/>
              <w:rPr>
                <w:lang w:val="en-US" w:eastAsia="zh-CN" w:bidi="ar"/>
              </w:rPr>
            </w:pPr>
            <w:r w:rsidRPr="009A7ED7">
              <w:rPr>
                <w:lang w:val="en-US" w:eastAsia="zh-CN" w:bidi="ar"/>
              </w:rPr>
              <w:t>CA_n3A-n28A</w:t>
            </w:r>
          </w:p>
          <w:p w14:paraId="55B72E89" w14:textId="77777777" w:rsidR="00380B0F" w:rsidRDefault="00380B0F" w:rsidP="005C6BCE">
            <w:pPr>
              <w:pStyle w:val="TAC"/>
              <w:keepNext w:val="0"/>
              <w:keepLines w:val="0"/>
              <w:widowControl w:val="0"/>
              <w:rPr>
                <w:lang w:val="en-US" w:eastAsia="zh-CN" w:bidi="ar"/>
              </w:rPr>
            </w:pPr>
            <w:r w:rsidRPr="009A7ED7">
              <w:rPr>
                <w:lang w:val="en-US" w:eastAsia="zh-CN" w:bidi="ar"/>
              </w:rPr>
              <w:t>CA_n7A-n28A</w:t>
            </w:r>
          </w:p>
        </w:tc>
        <w:tc>
          <w:tcPr>
            <w:tcW w:w="950" w:type="dxa"/>
            <w:tcBorders>
              <w:top w:val="single" w:sz="4" w:space="0" w:color="auto"/>
              <w:left w:val="single" w:sz="4" w:space="0" w:color="auto"/>
              <w:bottom w:val="single" w:sz="4" w:space="0" w:color="auto"/>
              <w:right w:val="single" w:sz="4" w:space="0" w:color="auto"/>
            </w:tcBorders>
          </w:tcPr>
          <w:p w14:paraId="6F812ACA" w14:textId="77777777" w:rsidR="00380B0F" w:rsidRPr="00AE7509" w:rsidRDefault="00380B0F" w:rsidP="005C6BCE">
            <w:pPr>
              <w:pStyle w:val="TAC"/>
              <w:keepNext w:val="0"/>
              <w:keepLines w:val="0"/>
              <w:widowControl w:val="0"/>
              <w:rPr>
                <w:rFonts w:cs="Arial"/>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9536C3C" w14:textId="77777777" w:rsidR="00380B0F" w:rsidRPr="00AE7509" w:rsidRDefault="00380B0F" w:rsidP="005C6BCE">
            <w:pPr>
              <w:pStyle w:val="TAC"/>
              <w:keepNext w:val="0"/>
              <w:keepLines w:val="0"/>
              <w:widowControl w:val="0"/>
              <w:rPr>
                <w:lang w:val="en-US" w:eastAsia="zh-CN" w:bidi="ar"/>
              </w:rPr>
            </w:pPr>
            <w:r w:rsidRPr="00635DAD">
              <w:rPr>
                <w:lang w:eastAsia="zh-CN"/>
              </w:rPr>
              <w:t>5, 10, 15, 20, 25, 30, 40, 45, 50</w:t>
            </w:r>
          </w:p>
        </w:tc>
        <w:tc>
          <w:tcPr>
            <w:tcW w:w="1837" w:type="dxa"/>
            <w:tcBorders>
              <w:top w:val="single" w:sz="4" w:space="0" w:color="auto"/>
              <w:left w:val="single" w:sz="4" w:space="0" w:color="auto"/>
              <w:bottom w:val="nil"/>
              <w:right w:val="single" w:sz="4" w:space="0" w:color="auto"/>
            </w:tcBorders>
            <w:vAlign w:val="center"/>
          </w:tcPr>
          <w:p w14:paraId="206C268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24FEE0DD" w14:textId="77777777" w:rsidTr="005C6BCE">
        <w:trPr>
          <w:trHeight w:val="29"/>
        </w:trPr>
        <w:tc>
          <w:tcPr>
            <w:tcW w:w="1959" w:type="dxa"/>
            <w:tcBorders>
              <w:top w:val="nil"/>
              <w:left w:val="single" w:sz="4" w:space="0" w:color="auto"/>
              <w:bottom w:val="nil"/>
              <w:right w:val="single" w:sz="4" w:space="0" w:color="auto"/>
            </w:tcBorders>
          </w:tcPr>
          <w:p w14:paraId="781C8B4C" w14:textId="77777777" w:rsidR="00380B0F" w:rsidRPr="00A36404"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18E8F4" w14:textId="77777777" w:rsidR="00380B0F"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ADCCB5" w14:textId="77777777" w:rsidR="00380B0F" w:rsidRPr="00AE7509" w:rsidRDefault="00380B0F" w:rsidP="005C6BCE">
            <w:pPr>
              <w:pStyle w:val="TAC"/>
              <w:keepNext w:val="0"/>
              <w:keepLines w:val="0"/>
              <w:widowControl w:val="0"/>
              <w:rPr>
                <w:rFonts w:cs="Arial"/>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E92FD2B" w14:textId="77777777" w:rsidR="00380B0F" w:rsidRPr="00AE7509" w:rsidRDefault="00380B0F" w:rsidP="005C6BCE">
            <w:pPr>
              <w:pStyle w:val="TAC"/>
              <w:keepNext w:val="0"/>
              <w:keepLines w:val="0"/>
              <w:widowControl w:val="0"/>
              <w:rPr>
                <w:lang w:val="en-US" w:eastAsia="zh-CN" w:bidi="ar"/>
              </w:rPr>
            </w:pPr>
            <w:r w:rsidRPr="00635DAD">
              <w:rPr>
                <w:lang w:eastAsia="zh-CN"/>
              </w:rPr>
              <w:t>CA_n3B_BCS0</w:t>
            </w:r>
          </w:p>
        </w:tc>
        <w:tc>
          <w:tcPr>
            <w:tcW w:w="1837" w:type="dxa"/>
            <w:tcBorders>
              <w:top w:val="nil"/>
              <w:left w:val="single" w:sz="4" w:space="0" w:color="auto"/>
              <w:bottom w:val="nil"/>
              <w:right w:val="single" w:sz="4" w:space="0" w:color="auto"/>
            </w:tcBorders>
            <w:vAlign w:val="center"/>
          </w:tcPr>
          <w:p w14:paraId="5807240D" w14:textId="77777777" w:rsidR="00380B0F" w:rsidRPr="00AE7509" w:rsidRDefault="00380B0F" w:rsidP="005C6BCE">
            <w:pPr>
              <w:pStyle w:val="TAC"/>
              <w:keepNext w:val="0"/>
              <w:keepLines w:val="0"/>
              <w:widowControl w:val="0"/>
              <w:rPr>
                <w:lang w:val="en-US" w:eastAsia="zh-CN" w:bidi="ar"/>
              </w:rPr>
            </w:pPr>
          </w:p>
        </w:tc>
      </w:tr>
      <w:tr w:rsidR="00380B0F" w:rsidRPr="00AE7509" w14:paraId="364EF6ED" w14:textId="77777777" w:rsidTr="005C6BCE">
        <w:trPr>
          <w:trHeight w:val="29"/>
        </w:trPr>
        <w:tc>
          <w:tcPr>
            <w:tcW w:w="1959" w:type="dxa"/>
            <w:tcBorders>
              <w:top w:val="nil"/>
              <w:left w:val="single" w:sz="4" w:space="0" w:color="auto"/>
              <w:bottom w:val="nil"/>
              <w:right w:val="single" w:sz="4" w:space="0" w:color="auto"/>
            </w:tcBorders>
          </w:tcPr>
          <w:p w14:paraId="61054577" w14:textId="77777777" w:rsidR="00380B0F" w:rsidRPr="00A36404"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46D580" w14:textId="77777777" w:rsidR="00380B0F"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795F3A" w14:textId="77777777" w:rsidR="00380B0F" w:rsidRPr="00AE7509" w:rsidRDefault="00380B0F" w:rsidP="005C6BCE">
            <w:pPr>
              <w:pStyle w:val="TAC"/>
              <w:keepNext w:val="0"/>
              <w:keepLines w:val="0"/>
              <w:widowControl w:val="0"/>
              <w:rPr>
                <w:rFonts w:cs="Arial"/>
                <w:lang w:eastAsia="zh-CN"/>
              </w:rPr>
            </w:pPr>
            <w:r w:rsidRPr="00635DAD">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546F1BC" w14:textId="77777777" w:rsidR="00380B0F" w:rsidRPr="00AE7509" w:rsidRDefault="00380B0F" w:rsidP="005C6BCE">
            <w:pPr>
              <w:pStyle w:val="TAC"/>
              <w:keepNext w:val="0"/>
              <w:keepLines w:val="0"/>
              <w:widowControl w:val="0"/>
              <w:rPr>
                <w:lang w:val="en-US" w:eastAsia="zh-CN" w:bidi="ar"/>
              </w:rPr>
            </w:pPr>
            <w:r w:rsidRPr="00635DAD">
              <w:rPr>
                <w:lang w:eastAsia="zh-CN"/>
              </w:rPr>
              <w:t>CA_n7B_BCS0</w:t>
            </w:r>
          </w:p>
        </w:tc>
        <w:tc>
          <w:tcPr>
            <w:tcW w:w="1837" w:type="dxa"/>
            <w:tcBorders>
              <w:top w:val="nil"/>
              <w:left w:val="single" w:sz="4" w:space="0" w:color="auto"/>
              <w:bottom w:val="nil"/>
              <w:right w:val="single" w:sz="4" w:space="0" w:color="auto"/>
            </w:tcBorders>
            <w:vAlign w:val="center"/>
          </w:tcPr>
          <w:p w14:paraId="1DB4A5F2" w14:textId="77777777" w:rsidR="00380B0F" w:rsidRPr="00AE7509" w:rsidRDefault="00380B0F" w:rsidP="005C6BCE">
            <w:pPr>
              <w:pStyle w:val="TAC"/>
              <w:keepNext w:val="0"/>
              <w:keepLines w:val="0"/>
              <w:widowControl w:val="0"/>
              <w:rPr>
                <w:lang w:val="en-US" w:eastAsia="zh-CN" w:bidi="ar"/>
              </w:rPr>
            </w:pPr>
          </w:p>
        </w:tc>
      </w:tr>
      <w:tr w:rsidR="00380B0F" w:rsidRPr="00AE7509" w14:paraId="480697FA" w14:textId="77777777" w:rsidTr="005C6BCE">
        <w:trPr>
          <w:trHeight w:val="29"/>
        </w:trPr>
        <w:tc>
          <w:tcPr>
            <w:tcW w:w="1959" w:type="dxa"/>
            <w:tcBorders>
              <w:top w:val="nil"/>
              <w:left w:val="single" w:sz="4" w:space="0" w:color="auto"/>
              <w:bottom w:val="single" w:sz="4" w:space="0" w:color="auto"/>
              <w:right w:val="single" w:sz="4" w:space="0" w:color="auto"/>
            </w:tcBorders>
          </w:tcPr>
          <w:p w14:paraId="0E63BCEA" w14:textId="77777777" w:rsidR="00380B0F" w:rsidRPr="00A36404"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353162E" w14:textId="77777777" w:rsidR="00380B0F"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86ACE4" w14:textId="77777777" w:rsidR="00380B0F" w:rsidRPr="00AE7509" w:rsidRDefault="00380B0F" w:rsidP="005C6BCE">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AA379EC" w14:textId="77777777" w:rsidR="00380B0F" w:rsidRPr="00AE7509" w:rsidRDefault="00380B0F" w:rsidP="005C6BCE">
            <w:pPr>
              <w:pStyle w:val="TAC"/>
              <w:keepNext w:val="0"/>
              <w:keepLines w:val="0"/>
              <w:widowControl w:val="0"/>
              <w:rPr>
                <w:lang w:val="en-US" w:eastAsia="zh-CN" w:bidi="ar"/>
              </w:rPr>
            </w:pPr>
            <w:r w:rsidRPr="00635DAD">
              <w:rPr>
                <w:lang w:eastAsia="zh-CN"/>
              </w:rPr>
              <w:t>5, 10, 15, 20</w:t>
            </w:r>
          </w:p>
        </w:tc>
        <w:tc>
          <w:tcPr>
            <w:tcW w:w="1837" w:type="dxa"/>
            <w:tcBorders>
              <w:top w:val="nil"/>
              <w:left w:val="single" w:sz="4" w:space="0" w:color="auto"/>
              <w:bottom w:val="single" w:sz="4" w:space="0" w:color="auto"/>
              <w:right w:val="single" w:sz="4" w:space="0" w:color="auto"/>
            </w:tcBorders>
            <w:vAlign w:val="center"/>
          </w:tcPr>
          <w:p w14:paraId="4C893D6F" w14:textId="77777777" w:rsidR="00380B0F" w:rsidRPr="00AE7509" w:rsidRDefault="00380B0F" w:rsidP="005C6BCE">
            <w:pPr>
              <w:pStyle w:val="TAC"/>
              <w:keepNext w:val="0"/>
              <w:keepLines w:val="0"/>
              <w:widowControl w:val="0"/>
              <w:rPr>
                <w:lang w:val="en-US" w:eastAsia="zh-CN" w:bidi="ar"/>
              </w:rPr>
            </w:pPr>
          </w:p>
        </w:tc>
      </w:tr>
      <w:tr w:rsidR="00380B0F" w:rsidRPr="00AE7509" w14:paraId="43392E2A" w14:textId="77777777" w:rsidTr="005C6BCE">
        <w:trPr>
          <w:trHeight w:val="29"/>
        </w:trPr>
        <w:tc>
          <w:tcPr>
            <w:tcW w:w="1959" w:type="dxa"/>
            <w:tcBorders>
              <w:top w:val="single" w:sz="4" w:space="0" w:color="auto"/>
              <w:left w:val="single" w:sz="4" w:space="0" w:color="auto"/>
              <w:bottom w:val="nil"/>
              <w:right w:val="single" w:sz="4" w:space="0" w:color="auto"/>
            </w:tcBorders>
          </w:tcPr>
          <w:p w14:paraId="400124B1" w14:textId="77777777" w:rsidR="00380B0F" w:rsidRPr="00AE7509" w:rsidRDefault="00380B0F" w:rsidP="005C6BCE">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6E97019" w14:textId="77777777" w:rsidR="00380B0F" w:rsidRPr="00AE7509" w:rsidRDefault="00380B0F" w:rsidP="005C6BCE">
            <w:pPr>
              <w:pStyle w:val="TAC"/>
              <w:keepNext w:val="0"/>
              <w:keepLines w:val="0"/>
              <w:widowControl w:val="0"/>
              <w:rPr>
                <w:lang w:val="en-US" w:eastAsia="zh-CN" w:bidi="ar"/>
              </w:rPr>
            </w:pPr>
            <w:r>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47E21BC"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5E0FB0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130BB55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38303324" w14:textId="77777777" w:rsidTr="005C6BCE">
        <w:trPr>
          <w:trHeight w:val="29"/>
        </w:trPr>
        <w:tc>
          <w:tcPr>
            <w:tcW w:w="1959" w:type="dxa"/>
            <w:tcBorders>
              <w:top w:val="nil"/>
              <w:left w:val="single" w:sz="4" w:space="0" w:color="auto"/>
              <w:bottom w:val="nil"/>
              <w:right w:val="single" w:sz="4" w:space="0" w:color="auto"/>
            </w:tcBorders>
          </w:tcPr>
          <w:p w14:paraId="03ACCD64"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50176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69F5682"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9C6B5F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374048A8" w14:textId="77777777" w:rsidR="00380B0F" w:rsidRPr="00AE7509" w:rsidRDefault="00380B0F" w:rsidP="005C6BCE">
            <w:pPr>
              <w:pStyle w:val="TAC"/>
              <w:keepNext w:val="0"/>
              <w:keepLines w:val="0"/>
              <w:widowControl w:val="0"/>
              <w:rPr>
                <w:lang w:val="en-US" w:eastAsia="zh-CN" w:bidi="ar"/>
              </w:rPr>
            </w:pPr>
          </w:p>
        </w:tc>
      </w:tr>
      <w:tr w:rsidR="00380B0F" w:rsidRPr="00AE7509" w14:paraId="441694D4" w14:textId="77777777" w:rsidTr="005C6BCE">
        <w:trPr>
          <w:trHeight w:val="29"/>
        </w:trPr>
        <w:tc>
          <w:tcPr>
            <w:tcW w:w="1959" w:type="dxa"/>
            <w:tcBorders>
              <w:top w:val="nil"/>
              <w:left w:val="single" w:sz="4" w:space="0" w:color="auto"/>
              <w:bottom w:val="nil"/>
              <w:right w:val="single" w:sz="4" w:space="0" w:color="auto"/>
            </w:tcBorders>
          </w:tcPr>
          <w:p w14:paraId="2C26CB50"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5290B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873983"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B63FC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DBA031F" w14:textId="77777777" w:rsidR="00380B0F" w:rsidRPr="00AE7509" w:rsidRDefault="00380B0F" w:rsidP="005C6BCE">
            <w:pPr>
              <w:pStyle w:val="TAC"/>
              <w:keepNext w:val="0"/>
              <w:keepLines w:val="0"/>
              <w:widowControl w:val="0"/>
              <w:rPr>
                <w:lang w:val="en-US" w:eastAsia="zh-CN" w:bidi="ar"/>
              </w:rPr>
            </w:pPr>
          </w:p>
        </w:tc>
      </w:tr>
      <w:tr w:rsidR="00380B0F" w:rsidRPr="00AE7509" w14:paraId="331E0E29" w14:textId="77777777" w:rsidTr="005C6BCE">
        <w:trPr>
          <w:trHeight w:val="29"/>
        </w:trPr>
        <w:tc>
          <w:tcPr>
            <w:tcW w:w="1959" w:type="dxa"/>
            <w:tcBorders>
              <w:top w:val="nil"/>
              <w:left w:val="single" w:sz="4" w:space="0" w:color="auto"/>
              <w:bottom w:val="single" w:sz="4" w:space="0" w:color="auto"/>
              <w:right w:val="single" w:sz="4" w:space="0" w:color="auto"/>
            </w:tcBorders>
          </w:tcPr>
          <w:p w14:paraId="31585751"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251A912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73F26AA"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1CBB02A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4D6191AA" w14:textId="77777777" w:rsidR="00380B0F" w:rsidRPr="00AE7509" w:rsidRDefault="00380B0F" w:rsidP="005C6BCE">
            <w:pPr>
              <w:pStyle w:val="TAC"/>
              <w:keepNext w:val="0"/>
              <w:keepLines w:val="0"/>
              <w:widowControl w:val="0"/>
              <w:rPr>
                <w:lang w:val="en-US" w:eastAsia="zh-CN" w:bidi="ar"/>
              </w:rPr>
            </w:pPr>
          </w:p>
        </w:tc>
      </w:tr>
      <w:tr w:rsidR="00380B0F" w:rsidRPr="00AE7509" w14:paraId="4B664325" w14:textId="77777777" w:rsidTr="005C6BCE">
        <w:trPr>
          <w:trHeight w:val="29"/>
        </w:trPr>
        <w:tc>
          <w:tcPr>
            <w:tcW w:w="1959" w:type="dxa"/>
            <w:tcBorders>
              <w:top w:val="single" w:sz="4" w:space="0" w:color="auto"/>
              <w:left w:val="single" w:sz="4" w:space="0" w:color="auto"/>
              <w:bottom w:val="nil"/>
              <w:right w:val="single" w:sz="4" w:space="0" w:color="auto"/>
            </w:tcBorders>
          </w:tcPr>
          <w:p w14:paraId="231207D9" w14:textId="77777777" w:rsidR="00380B0F" w:rsidRPr="00AE7509" w:rsidRDefault="00380B0F" w:rsidP="005C6BCE">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5C3D837"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454A7B4A" w14:textId="77777777" w:rsidR="00380B0F" w:rsidRPr="00AE7509" w:rsidRDefault="00380B0F" w:rsidP="005C6BC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68A065"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29DE2CB7"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0</w:t>
            </w:r>
          </w:p>
        </w:tc>
      </w:tr>
      <w:tr w:rsidR="00380B0F" w:rsidRPr="00AE7509" w14:paraId="353063F4" w14:textId="77777777" w:rsidTr="005C6BCE">
        <w:trPr>
          <w:trHeight w:val="29"/>
        </w:trPr>
        <w:tc>
          <w:tcPr>
            <w:tcW w:w="1959" w:type="dxa"/>
            <w:tcBorders>
              <w:top w:val="nil"/>
              <w:left w:val="single" w:sz="4" w:space="0" w:color="auto"/>
              <w:bottom w:val="nil"/>
              <w:right w:val="single" w:sz="4" w:space="0" w:color="auto"/>
            </w:tcBorders>
          </w:tcPr>
          <w:p w14:paraId="2D2AB40A"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A49B60D"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DA096E" w14:textId="77777777" w:rsidR="00380B0F" w:rsidRPr="00AE7509" w:rsidRDefault="00380B0F" w:rsidP="005C6BC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FA8B2B4"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45DC72E4" w14:textId="77777777" w:rsidR="00380B0F" w:rsidRPr="00AE7509" w:rsidRDefault="00380B0F" w:rsidP="005C6BCE">
            <w:pPr>
              <w:pStyle w:val="TAC"/>
              <w:keepNext w:val="0"/>
              <w:keepLines w:val="0"/>
              <w:widowControl w:val="0"/>
              <w:rPr>
                <w:lang w:val="en-US" w:eastAsia="zh-CN" w:bidi="ar"/>
              </w:rPr>
            </w:pPr>
          </w:p>
        </w:tc>
      </w:tr>
      <w:tr w:rsidR="00380B0F" w:rsidRPr="00AE7509" w14:paraId="39B870DC" w14:textId="77777777" w:rsidTr="005C6BCE">
        <w:trPr>
          <w:trHeight w:val="29"/>
        </w:trPr>
        <w:tc>
          <w:tcPr>
            <w:tcW w:w="1959" w:type="dxa"/>
            <w:tcBorders>
              <w:top w:val="nil"/>
              <w:left w:val="single" w:sz="4" w:space="0" w:color="auto"/>
              <w:bottom w:val="nil"/>
              <w:right w:val="single" w:sz="4" w:space="0" w:color="auto"/>
            </w:tcBorders>
          </w:tcPr>
          <w:p w14:paraId="1C775A4A"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9CF89C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E52FF2" w14:textId="77777777" w:rsidR="00380B0F" w:rsidRPr="00AE7509" w:rsidRDefault="00380B0F" w:rsidP="005C6BC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6D278A"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E929DB1" w14:textId="77777777" w:rsidR="00380B0F" w:rsidRPr="00AE7509" w:rsidRDefault="00380B0F" w:rsidP="005C6BCE">
            <w:pPr>
              <w:pStyle w:val="TAC"/>
              <w:keepNext w:val="0"/>
              <w:keepLines w:val="0"/>
              <w:widowControl w:val="0"/>
              <w:rPr>
                <w:lang w:val="en-US" w:eastAsia="zh-CN" w:bidi="ar"/>
              </w:rPr>
            </w:pPr>
          </w:p>
        </w:tc>
      </w:tr>
      <w:tr w:rsidR="00380B0F" w:rsidRPr="00AE7509" w14:paraId="794FDCAB" w14:textId="77777777" w:rsidTr="005C6BCE">
        <w:trPr>
          <w:trHeight w:val="29"/>
        </w:trPr>
        <w:tc>
          <w:tcPr>
            <w:tcW w:w="1959" w:type="dxa"/>
            <w:tcBorders>
              <w:top w:val="nil"/>
              <w:left w:val="single" w:sz="4" w:space="0" w:color="auto"/>
              <w:bottom w:val="single" w:sz="4" w:space="0" w:color="auto"/>
              <w:right w:val="single" w:sz="4" w:space="0" w:color="auto"/>
            </w:tcBorders>
          </w:tcPr>
          <w:p w14:paraId="73CE6E6D"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6F48E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4BAE30" w14:textId="77777777" w:rsidR="00380B0F" w:rsidRPr="00AE7509" w:rsidRDefault="00380B0F" w:rsidP="005C6BC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33664819"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75E8A6B1" w14:textId="77777777" w:rsidR="00380B0F" w:rsidRPr="00AE7509" w:rsidRDefault="00380B0F" w:rsidP="005C6BCE">
            <w:pPr>
              <w:pStyle w:val="TAC"/>
              <w:keepNext w:val="0"/>
              <w:keepLines w:val="0"/>
              <w:widowControl w:val="0"/>
              <w:rPr>
                <w:lang w:val="en-US" w:eastAsia="zh-CN" w:bidi="ar"/>
              </w:rPr>
            </w:pPr>
          </w:p>
        </w:tc>
      </w:tr>
      <w:tr w:rsidR="00380B0F" w:rsidRPr="00AE7509" w14:paraId="02C3410D" w14:textId="77777777" w:rsidTr="005C6BCE">
        <w:trPr>
          <w:trHeight w:val="29"/>
        </w:trPr>
        <w:tc>
          <w:tcPr>
            <w:tcW w:w="1959" w:type="dxa"/>
            <w:tcBorders>
              <w:top w:val="single" w:sz="4" w:space="0" w:color="auto"/>
              <w:left w:val="single" w:sz="4" w:space="0" w:color="auto"/>
              <w:bottom w:val="nil"/>
              <w:right w:val="single" w:sz="4" w:space="0" w:color="auto"/>
            </w:tcBorders>
          </w:tcPr>
          <w:p w14:paraId="07D17C71" w14:textId="77777777" w:rsidR="00380B0F" w:rsidRPr="00AE7509" w:rsidRDefault="00380B0F" w:rsidP="005C6BCE">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0A9FB952"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C953018" w14:textId="77777777" w:rsidR="00380B0F" w:rsidRPr="00AE7509" w:rsidRDefault="00380B0F" w:rsidP="005C6BC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62D01F"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3D7396F"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0</w:t>
            </w:r>
          </w:p>
        </w:tc>
      </w:tr>
      <w:tr w:rsidR="00380B0F" w:rsidRPr="00AE7509" w14:paraId="5BA0AE3B" w14:textId="77777777" w:rsidTr="005C6BCE">
        <w:trPr>
          <w:trHeight w:val="29"/>
        </w:trPr>
        <w:tc>
          <w:tcPr>
            <w:tcW w:w="1959" w:type="dxa"/>
            <w:tcBorders>
              <w:top w:val="nil"/>
              <w:left w:val="single" w:sz="4" w:space="0" w:color="auto"/>
              <w:bottom w:val="nil"/>
              <w:right w:val="single" w:sz="4" w:space="0" w:color="auto"/>
            </w:tcBorders>
          </w:tcPr>
          <w:p w14:paraId="17A34E84"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F07D9A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36836A" w14:textId="77777777" w:rsidR="00380B0F" w:rsidRPr="00AE7509" w:rsidRDefault="00380B0F" w:rsidP="005C6BC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55C2A97"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0BDA955C" w14:textId="77777777" w:rsidR="00380B0F" w:rsidRPr="00AE7509" w:rsidRDefault="00380B0F" w:rsidP="005C6BCE">
            <w:pPr>
              <w:pStyle w:val="TAC"/>
              <w:keepNext w:val="0"/>
              <w:keepLines w:val="0"/>
              <w:widowControl w:val="0"/>
              <w:rPr>
                <w:lang w:val="en-US" w:eastAsia="zh-CN" w:bidi="ar"/>
              </w:rPr>
            </w:pPr>
          </w:p>
        </w:tc>
      </w:tr>
      <w:tr w:rsidR="00380B0F" w:rsidRPr="00AE7509" w14:paraId="3EF6F561" w14:textId="77777777" w:rsidTr="005C6BCE">
        <w:trPr>
          <w:trHeight w:val="29"/>
        </w:trPr>
        <w:tc>
          <w:tcPr>
            <w:tcW w:w="1959" w:type="dxa"/>
            <w:tcBorders>
              <w:top w:val="nil"/>
              <w:left w:val="single" w:sz="4" w:space="0" w:color="auto"/>
              <w:bottom w:val="nil"/>
              <w:right w:val="single" w:sz="4" w:space="0" w:color="auto"/>
            </w:tcBorders>
          </w:tcPr>
          <w:p w14:paraId="3E48F609"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1380A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73A4D4B" w14:textId="77777777" w:rsidR="00380B0F" w:rsidRPr="00AE7509" w:rsidRDefault="00380B0F" w:rsidP="005C6BC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2B427E9"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46C048B" w14:textId="77777777" w:rsidR="00380B0F" w:rsidRPr="00AE7509" w:rsidRDefault="00380B0F" w:rsidP="005C6BCE">
            <w:pPr>
              <w:pStyle w:val="TAC"/>
              <w:keepNext w:val="0"/>
              <w:keepLines w:val="0"/>
              <w:widowControl w:val="0"/>
              <w:rPr>
                <w:lang w:val="en-US" w:eastAsia="zh-CN" w:bidi="ar"/>
              </w:rPr>
            </w:pPr>
          </w:p>
        </w:tc>
      </w:tr>
      <w:tr w:rsidR="00380B0F" w:rsidRPr="00AE7509" w14:paraId="03E6E620" w14:textId="77777777" w:rsidTr="005C6BCE">
        <w:trPr>
          <w:trHeight w:val="29"/>
        </w:trPr>
        <w:tc>
          <w:tcPr>
            <w:tcW w:w="1959" w:type="dxa"/>
            <w:tcBorders>
              <w:top w:val="nil"/>
              <w:left w:val="single" w:sz="4" w:space="0" w:color="auto"/>
              <w:bottom w:val="single" w:sz="4" w:space="0" w:color="auto"/>
              <w:right w:val="single" w:sz="4" w:space="0" w:color="auto"/>
            </w:tcBorders>
          </w:tcPr>
          <w:p w14:paraId="23305C83"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59D20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DA1D9F" w14:textId="77777777" w:rsidR="00380B0F" w:rsidRPr="00AE7509" w:rsidRDefault="00380B0F" w:rsidP="005C6BC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73AF2B82"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222516C2" w14:textId="77777777" w:rsidR="00380B0F" w:rsidRPr="00AE7509" w:rsidRDefault="00380B0F" w:rsidP="005C6BCE">
            <w:pPr>
              <w:pStyle w:val="TAC"/>
              <w:keepNext w:val="0"/>
              <w:keepLines w:val="0"/>
              <w:widowControl w:val="0"/>
              <w:rPr>
                <w:lang w:val="en-US" w:eastAsia="zh-CN" w:bidi="ar"/>
              </w:rPr>
            </w:pPr>
          </w:p>
        </w:tc>
      </w:tr>
      <w:tr w:rsidR="00380B0F" w:rsidRPr="00AE7509" w14:paraId="074CB183" w14:textId="77777777" w:rsidTr="005C6BCE">
        <w:trPr>
          <w:trHeight w:val="29"/>
        </w:trPr>
        <w:tc>
          <w:tcPr>
            <w:tcW w:w="1959" w:type="dxa"/>
            <w:tcBorders>
              <w:top w:val="single" w:sz="4" w:space="0" w:color="auto"/>
              <w:left w:val="single" w:sz="4" w:space="0" w:color="auto"/>
              <w:bottom w:val="nil"/>
              <w:right w:val="single" w:sz="4" w:space="0" w:color="auto"/>
            </w:tcBorders>
          </w:tcPr>
          <w:p w14:paraId="4C16FE57" w14:textId="77777777" w:rsidR="00380B0F" w:rsidRPr="00AE7509" w:rsidRDefault="00380B0F" w:rsidP="005C6BCE">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9282999"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04D08BD5" w14:textId="77777777" w:rsidR="00380B0F" w:rsidRPr="00AE7509" w:rsidRDefault="00380B0F" w:rsidP="005C6BC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F91152A"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0BE5BB3C"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0</w:t>
            </w:r>
          </w:p>
        </w:tc>
      </w:tr>
      <w:tr w:rsidR="00380B0F" w:rsidRPr="00AE7509" w14:paraId="458A329B" w14:textId="77777777" w:rsidTr="005C6BCE">
        <w:trPr>
          <w:trHeight w:val="29"/>
        </w:trPr>
        <w:tc>
          <w:tcPr>
            <w:tcW w:w="1959" w:type="dxa"/>
            <w:tcBorders>
              <w:top w:val="nil"/>
              <w:left w:val="single" w:sz="4" w:space="0" w:color="auto"/>
              <w:bottom w:val="nil"/>
              <w:right w:val="single" w:sz="4" w:space="0" w:color="auto"/>
            </w:tcBorders>
          </w:tcPr>
          <w:p w14:paraId="2442915C"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8CF34B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251B9B" w14:textId="77777777" w:rsidR="00380B0F" w:rsidRPr="00AE7509" w:rsidRDefault="00380B0F" w:rsidP="005C6BC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AA0D0B8"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CA_n3B_BCS0</w:t>
            </w:r>
          </w:p>
        </w:tc>
        <w:tc>
          <w:tcPr>
            <w:tcW w:w="1837" w:type="dxa"/>
            <w:tcBorders>
              <w:top w:val="nil"/>
              <w:left w:val="single" w:sz="4" w:space="0" w:color="auto"/>
              <w:bottom w:val="nil"/>
              <w:right w:val="single" w:sz="4" w:space="0" w:color="auto"/>
            </w:tcBorders>
            <w:vAlign w:val="center"/>
          </w:tcPr>
          <w:p w14:paraId="2673DA4B" w14:textId="77777777" w:rsidR="00380B0F" w:rsidRPr="00AE7509" w:rsidRDefault="00380B0F" w:rsidP="005C6BCE">
            <w:pPr>
              <w:pStyle w:val="TAC"/>
              <w:keepNext w:val="0"/>
              <w:keepLines w:val="0"/>
              <w:widowControl w:val="0"/>
              <w:rPr>
                <w:lang w:val="en-US" w:eastAsia="zh-CN" w:bidi="ar"/>
              </w:rPr>
            </w:pPr>
          </w:p>
        </w:tc>
      </w:tr>
      <w:tr w:rsidR="00380B0F" w:rsidRPr="00AE7509" w14:paraId="15D2DD10" w14:textId="77777777" w:rsidTr="005C6BCE">
        <w:trPr>
          <w:trHeight w:val="29"/>
        </w:trPr>
        <w:tc>
          <w:tcPr>
            <w:tcW w:w="1959" w:type="dxa"/>
            <w:tcBorders>
              <w:top w:val="nil"/>
              <w:left w:val="single" w:sz="4" w:space="0" w:color="auto"/>
              <w:bottom w:val="nil"/>
              <w:right w:val="single" w:sz="4" w:space="0" w:color="auto"/>
            </w:tcBorders>
          </w:tcPr>
          <w:p w14:paraId="61C44976"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24315F3"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ADDC34" w14:textId="77777777" w:rsidR="00380B0F" w:rsidRPr="00AE7509" w:rsidRDefault="00380B0F" w:rsidP="005C6BC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2E570F7"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72B5E71" w14:textId="77777777" w:rsidR="00380B0F" w:rsidRPr="00AE7509" w:rsidRDefault="00380B0F" w:rsidP="005C6BCE">
            <w:pPr>
              <w:pStyle w:val="TAC"/>
              <w:keepNext w:val="0"/>
              <w:keepLines w:val="0"/>
              <w:widowControl w:val="0"/>
              <w:rPr>
                <w:lang w:val="en-US" w:eastAsia="zh-CN" w:bidi="ar"/>
              </w:rPr>
            </w:pPr>
          </w:p>
        </w:tc>
      </w:tr>
      <w:tr w:rsidR="00380B0F" w:rsidRPr="00AE7509" w14:paraId="61513407" w14:textId="77777777" w:rsidTr="005C6BCE">
        <w:trPr>
          <w:trHeight w:val="29"/>
        </w:trPr>
        <w:tc>
          <w:tcPr>
            <w:tcW w:w="1959" w:type="dxa"/>
            <w:tcBorders>
              <w:top w:val="nil"/>
              <w:left w:val="single" w:sz="4" w:space="0" w:color="auto"/>
              <w:bottom w:val="single" w:sz="4" w:space="0" w:color="auto"/>
              <w:right w:val="single" w:sz="4" w:space="0" w:color="auto"/>
            </w:tcBorders>
          </w:tcPr>
          <w:p w14:paraId="55776848"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0E8783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158723A" w14:textId="77777777" w:rsidR="00380B0F" w:rsidRPr="00AE7509" w:rsidRDefault="00380B0F" w:rsidP="005C6BC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9230744"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FDAA0A1" w14:textId="77777777" w:rsidR="00380B0F" w:rsidRPr="00AE7509" w:rsidRDefault="00380B0F" w:rsidP="005C6BCE">
            <w:pPr>
              <w:pStyle w:val="TAC"/>
              <w:keepNext w:val="0"/>
              <w:keepLines w:val="0"/>
              <w:widowControl w:val="0"/>
              <w:rPr>
                <w:lang w:val="en-US" w:eastAsia="zh-CN" w:bidi="ar"/>
              </w:rPr>
            </w:pPr>
          </w:p>
        </w:tc>
      </w:tr>
      <w:tr w:rsidR="00380B0F" w:rsidRPr="00AE7509" w14:paraId="57054BDC" w14:textId="77777777" w:rsidTr="005C6BCE">
        <w:trPr>
          <w:trHeight w:val="29"/>
        </w:trPr>
        <w:tc>
          <w:tcPr>
            <w:tcW w:w="1959" w:type="dxa"/>
            <w:tcBorders>
              <w:top w:val="single" w:sz="4" w:space="0" w:color="auto"/>
              <w:left w:val="single" w:sz="4" w:space="0" w:color="auto"/>
              <w:bottom w:val="nil"/>
              <w:right w:val="single" w:sz="4" w:space="0" w:color="auto"/>
            </w:tcBorders>
          </w:tcPr>
          <w:p w14:paraId="0345CDD5" w14:textId="77777777" w:rsidR="00380B0F" w:rsidRPr="00AE7509" w:rsidRDefault="00380B0F" w:rsidP="005C6BCE">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27F61D54"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7CFD4CB" w14:textId="77777777" w:rsidR="00380B0F" w:rsidRPr="00AE7509" w:rsidRDefault="00380B0F" w:rsidP="005C6BC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B233FD8"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25521FA"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0</w:t>
            </w:r>
          </w:p>
        </w:tc>
      </w:tr>
      <w:tr w:rsidR="00380B0F" w:rsidRPr="00AE7509" w14:paraId="4BA79D34" w14:textId="77777777" w:rsidTr="005C6BCE">
        <w:trPr>
          <w:trHeight w:val="29"/>
        </w:trPr>
        <w:tc>
          <w:tcPr>
            <w:tcW w:w="1959" w:type="dxa"/>
            <w:tcBorders>
              <w:top w:val="nil"/>
              <w:left w:val="single" w:sz="4" w:space="0" w:color="auto"/>
              <w:bottom w:val="nil"/>
              <w:right w:val="single" w:sz="4" w:space="0" w:color="auto"/>
            </w:tcBorders>
          </w:tcPr>
          <w:p w14:paraId="013C212D"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AD15E3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D174309" w14:textId="77777777" w:rsidR="00380B0F" w:rsidRPr="00AE7509" w:rsidRDefault="00380B0F" w:rsidP="005C6BC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738F5B"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3C4F5CCB" w14:textId="77777777" w:rsidR="00380B0F" w:rsidRPr="00AE7509" w:rsidRDefault="00380B0F" w:rsidP="005C6BCE">
            <w:pPr>
              <w:pStyle w:val="TAC"/>
              <w:keepNext w:val="0"/>
              <w:keepLines w:val="0"/>
              <w:widowControl w:val="0"/>
              <w:rPr>
                <w:lang w:val="en-US" w:eastAsia="zh-CN" w:bidi="ar"/>
              </w:rPr>
            </w:pPr>
          </w:p>
        </w:tc>
      </w:tr>
      <w:tr w:rsidR="00380B0F" w:rsidRPr="00AE7509" w14:paraId="57AB6615" w14:textId="77777777" w:rsidTr="005C6BCE">
        <w:trPr>
          <w:trHeight w:val="29"/>
        </w:trPr>
        <w:tc>
          <w:tcPr>
            <w:tcW w:w="1959" w:type="dxa"/>
            <w:tcBorders>
              <w:top w:val="nil"/>
              <w:left w:val="single" w:sz="4" w:space="0" w:color="auto"/>
              <w:bottom w:val="nil"/>
              <w:right w:val="single" w:sz="4" w:space="0" w:color="auto"/>
            </w:tcBorders>
          </w:tcPr>
          <w:p w14:paraId="7846BC56"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CB43763"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BDAC74" w14:textId="77777777" w:rsidR="00380B0F" w:rsidRPr="00AE7509" w:rsidRDefault="00380B0F" w:rsidP="005C6BC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8DAFA9"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998D836" w14:textId="77777777" w:rsidR="00380B0F" w:rsidRPr="00AE7509" w:rsidRDefault="00380B0F" w:rsidP="005C6BCE">
            <w:pPr>
              <w:pStyle w:val="TAC"/>
              <w:keepNext w:val="0"/>
              <w:keepLines w:val="0"/>
              <w:widowControl w:val="0"/>
              <w:rPr>
                <w:lang w:val="en-US" w:eastAsia="zh-CN" w:bidi="ar"/>
              </w:rPr>
            </w:pPr>
          </w:p>
        </w:tc>
      </w:tr>
      <w:tr w:rsidR="00380B0F" w:rsidRPr="00AE7509" w14:paraId="64629DB8" w14:textId="77777777" w:rsidTr="005C6BCE">
        <w:trPr>
          <w:trHeight w:val="29"/>
        </w:trPr>
        <w:tc>
          <w:tcPr>
            <w:tcW w:w="1959" w:type="dxa"/>
            <w:tcBorders>
              <w:top w:val="nil"/>
              <w:left w:val="single" w:sz="4" w:space="0" w:color="auto"/>
              <w:bottom w:val="single" w:sz="4" w:space="0" w:color="auto"/>
              <w:right w:val="single" w:sz="4" w:space="0" w:color="auto"/>
            </w:tcBorders>
          </w:tcPr>
          <w:p w14:paraId="657824FE"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D301DA8"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EE99C3" w14:textId="77777777" w:rsidR="00380B0F" w:rsidRPr="00AE7509" w:rsidRDefault="00380B0F" w:rsidP="005C6BC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618D9E9C"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110ABF89" w14:textId="77777777" w:rsidR="00380B0F" w:rsidRPr="00AE7509" w:rsidRDefault="00380B0F" w:rsidP="005C6BCE">
            <w:pPr>
              <w:pStyle w:val="TAC"/>
              <w:keepNext w:val="0"/>
              <w:keepLines w:val="0"/>
              <w:widowControl w:val="0"/>
              <w:rPr>
                <w:lang w:val="en-US" w:eastAsia="zh-CN" w:bidi="ar"/>
              </w:rPr>
            </w:pPr>
          </w:p>
        </w:tc>
      </w:tr>
      <w:tr w:rsidR="00380B0F" w:rsidRPr="00AE7509" w14:paraId="27316B52" w14:textId="77777777" w:rsidTr="005C6BCE">
        <w:trPr>
          <w:trHeight w:val="29"/>
        </w:trPr>
        <w:tc>
          <w:tcPr>
            <w:tcW w:w="1959" w:type="dxa"/>
            <w:tcBorders>
              <w:top w:val="single" w:sz="4" w:space="0" w:color="auto"/>
              <w:left w:val="single" w:sz="4" w:space="0" w:color="auto"/>
              <w:bottom w:val="nil"/>
              <w:right w:val="single" w:sz="4" w:space="0" w:color="auto"/>
            </w:tcBorders>
          </w:tcPr>
          <w:p w14:paraId="36498977" w14:textId="77777777" w:rsidR="00380B0F" w:rsidRPr="00AE7509" w:rsidRDefault="00380B0F" w:rsidP="005C6BCE">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2036" w:type="dxa"/>
            <w:tcBorders>
              <w:top w:val="single" w:sz="4" w:space="0" w:color="auto"/>
              <w:left w:val="single" w:sz="4" w:space="0" w:color="auto"/>
              <w:bottom w:val="nil"/>
              <w:right w:val="single" w:sz="4" w:space="0" w:color="auto"/>
            </w:tcBorders>
          </w:tcPr>
          <w:p w14:paraId="3E2B6A1B"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2292596A" w14:textId="77777777" w:rsidR="00380B0F" w:rsidRPr="00AE7509" w:rsidRDefault="00380B0F" w:rsidP="005C6BCE">
            <w:pPr>
              <w:pStyle w:val="TAC"/>
              <w:keepNext w:val="0"/>
              <w:keepLines w:val="0"/>
              <w:widowControl w:val="0"/>
              <w:rPr>
                <w:rFonts w:cs="Arial"/>
                <w:lang w:eastAsia="zh-CN"/>
              </w:rPr>
            </w:pPr>
            <w:r w:rsidRPr="00501D74">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7CF58C"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CA_n1(2A)_BCS0</w:t>
            </w:r>
          </w:p>
        </w:tc>
        <w:tc>
          <w:tcPr>
            <w:tcW w:w="1837" w:type="dxa"/>
            <w:tcBorders>
              <w:top w:val="single" w:sz="4" w:space="0" w:color="auto"/>
              <w:left w:val="single" w:sz="4" w:space="0" w:color="auto"/>
              <w:bottom w:val="nil"/>
              <w:right w:val="single" w:sz="4" w:space="0" w:color="auto"/>
            </w:tcBorders>
            <w:vAlign w:val="center"/>
          </w:tcPr>
          <w:p w14:paraId="4BE4E4FC"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0</w:t>
            </w:r>
          </w:p>
        </w:tc>
      </w:tr>
      <w:tr w:rsidR="00380B0F" w:rsidRPr="00AE7509" w14:paraId="06A5BE68" w14:textId="77777777" w:rsidTr="005C6BCE">
        <w:trPr>
          <w:trHeight w:val="29"/>
        </w:trPr>
        <w:tc>
          <w:tcPr>
            <w:tcW w:w="1959" w:type="dxa"/>
            <w:tcBorders>
              <w:top w:val="nil"/>
              <w:left w:val="single" w:sz="4" w:space="0" w:color="auto"/>
              <w:bottom w:val="nil"/>
              <w:right w:val="single" w:sz="4" w:space="0" w:color="auto"/>
            </w:tcBorders>
          </w:tcPr>
          <w:p w14:paraId="2DEEDF1D"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F2297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2D6A1C" w14:textId="77777777" w:rsidR="00380B0F" w:rsidRPr="00AE7509" w:rsidRDefault="00380B0F" w:rsidP="005C6BCE">
            <w:pPr>
              <w:pStyle w:val="TAC"/>
              <w:keepNext w:val="0"/>
              <w:keepLines w:val="0"/>
              <w:widowControl w:val="0"/>
              <w:rPr>
                <w:rFonts w:cs="Arial"/>
                <w:lang w:eastAsia="zh-CN"/>
              </w:rPr>
            </w:pPr>
            <w:r w:rsidRPr="00501D74">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4C90A3"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CA_n3(2A)_BCS1</w:t>
            </w:r>
          </w:p>
        </w:tc>
        <w:tc>
          <w:tcPr>
            <w:tcW w:w="1837" w:type="dxa"/>
            <w:tcBorders>
              <w:top w:val="nil"/>
              <w:left w:val="single" w:sz="4" w:space="0" w:color="auto"/>
              <w:bottom w:val="nil"/>
              <w:right w:val="single" w:sz="4" w:space="0" w:color="auto"/>
            </w:tcBorders>
            <w:vAlign w:val="center"/>
          </w:tcPr>
          <w:p w14:paraId="4155763C" w14:textId="77777777" w:rsidR="00380B0F" w:rsidRPr="00AE7509" w:rsidRDefault="00380B0F" w:rsidP="005C6BCE">
            <w:pPr>
              <w:pStyle w:val="TAC"/>
              <w:keepNext w:val="0"/>
              <w:keepLines w:val="0"/>
              <w:widowControl w:val="0"/>
              <w:rPr>
                <w:lang w:val="en-US" w:eastAsia="zh-CN" w:bidi="ar"/>
              </w:rPr>
            </w:pPr>
          </w:p>
        </w:tc>
      </w:tr>
      <w:tr w:rsidR="00380B0F" w:rsidRPr="00AE7509" w14:paraId="66077120" w14:textId="77777777" w:rsidTr="005C6BCE">
        <w:trPr>
          <w:trHeight w:val="29"/>
        </w:trPr>
        <w:tc>
          <w:tcPr>
            <w:tcW w:w="1959" w:type="dxa"/>
            <w:tcBorders>
              <w:top w:val="nil"/>
              <w:left w:val="single" w:sz="4" w:space="0" w:color="auto"/>
              <w:bottom w:val="nil"/>
              <w:right w:val="single" w:sz="4" w:space="0" w:color="auto"/>
            </w:tcBorders>
          </w:tcPr>
          <w:p w14:paraId="1F8650C2"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ED4E60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8AC782" w14:textId="77777777" w:rsidR="00380B0F" w:rsidRPr="00AE7509" w:rsidRDefault="00380B0F" w:rsidP="005C6BCE">
            <w:pPr>
              <w:pStyle w:val="TAC"/>
              <w:keepNext w:val="0"/>
              <w:keepLines w:val="0"/>
              <w:widowControl w:val="0"/>
              <w:rPr>
                <w:rFonts w:cs="Arial"/>
                <w:lang w:eastAsia="zh-CN"/>
              </w:rPr>
            </w:pPr>
            <w:r w:rsidRPr="00501D74">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F149C06"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4B244D5" w14:textId="77777777" w:rsidR="00380B0F" w:rsidRPr="00AE7509" w:rsidRDefault="00380B0F" w:rsidP="005C6BCE">
            <w:pPr>
              <w:pStyle w:val="TAC"/>
              <w:keepNext w:val="0"/>
              <w:keepLines w:val="0"/>
              <w:widowControl w:val="0"/>
              <w:rPr>
                <w:lang w:val="en-US" w:eastAsia="zh-CN" w:bidi="ar"/>
              </w:rPr>
            </w:pPr>
          </w:p>
        </w:tc>
      </w:tr>
      <w:tr w:rsidR="00380B0F" w:rsidRPr="00AE7509" w14:paraId="62624E08" w14:textId="77777777" w:rsidTr="005C6BCE">
        <w:trPr>
          <w:trHeight w:val="29"/>
        </w:trPr>
        <w:tc>
          <w:tcPr>
            <w:tcW w:w="1959" w:type="dxa"/>
            <w:tcBorders>
              <w:top w:val="nil"/>
              <w:left w:val="single" w:sz="4" w:space="0" w:color="auto"/>
              <w:bottom w:val="single" w:sz="4" w:space="0" w:color="auto"/>
              <w:right w:val="single" w:sz="4" w:space="0" w:color="auto"/>
            </w:tcBorders>
          </w:tcPr>
          <w:p w14:paraId="468BB8FC"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94465A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FC83CB" w14:textId="77777777" w:rsidR="00380B0F" w:rsidRPr="00AE7509" w:rsidRDefault="00380B0F" w:rsidP="005C6BCE">
            <w:pPr>
              <w:pStyle w:val="TAC"/>
              <w:keepNext w:val="0"/>
              <w:keepLines w:val="0"/>
              <w:widowControl w:val="0"/>
              <w:rPr>
                <w:rFonts w:cs="Arial"/>
                <w:lang w:eastAsia="zh-CN"/>
              </w:rPr>
            </w:pPr>
            <w:r w:rsidRPr="00501D74">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2558F191" w14:textId="77777777" w:rsidR="00380B0F" w:rsidRPr="00AE7509" w:rsidRDefault="00380B0F" w:rsidP="005C6BCE">
            <w:pPr>
              <w:pStyle w:val="TAC"/>
              <w:keepNext w:val="0"/>
              <w:keepLines w:val="0"/>
              <w:widowControl w:val="0"/>
              <w:rPr>
                <w:lang w:val="en-US" w:eastAsia="zh-CN" w:bidi="ar"/>
              </w:rPr>
            </w:pPr>
            <w:r w:rsidRPr="00501D74">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603813F3" w14:textId="77777777" w:rsidR="00380B0F" w:rsidRPr="00AE7509" w:rsidRDefault="00380B0F" w:rsidP="005C6BCE">
            <w:pPr>
              <w:pStyle w:val="TAC"/>
              <w:keepNext w:val="0"/>
              <w:keepLines w:val="0"/>
              <w:widowControl w:val="0"/>
              <w:rPr>
                <w:lang w:val="en-US" w:eastAsia="zh-CN" w:bidi="ar"/>
              </w:rPr>
            </w:pPr>
          </w:p>
        </w:tc>
      </w:tr>
      <w:tr w:rsidR="00380B0F" w:rsidRPr="00AE7509" w14:paraId="70B7D454" w14:textId="77777777" w:rsidTr="005C6BCE">
        <w:trPr>
          <w:trHeight w:val="29"/>
        </w:trPr>
        <w:tc>
          <w:tcPr>
            <w:tcW w:w="1959" w:type="dxa"/>
            <w:tcBorders>
              <w:top w:val="single" w:sz="4" w:space="0" w:color="auto"/>
              <w:left w:val="single" w:sz="4" w:space="0" w:color="auto"/>
              <w:bottom w:val="nil"/>
              <w:right w:val="single" w:sz="4" w:space="0" w:color="auto"/>
            </w:tcBorders>
          </w:tcPr>
          <w:p w14:paraId="7058734D" w14:textId="77777777" w:rsidR="00380B0F" w:rsidRPr="00AE7509" w:rsidRDefault="00380B0F" w:rsidP="005C6BCE">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2036" w:type="dxa"/>
            <w:tcBorders>
              <w:top w:val="single" w:sz="4" w:space="0" w:color="auto"/>
              <w:left w:val="single" w:sz="4" w:space="0" w:color="auto"/>
              <w:bottom w:val="nil"/>
              <w:right w:val="single" w:sz="4" w:space="0" w:color="auto"/>
            </w:tcBorders>
          </w:tcPr>
          <w:p w14:paraId="0C4C4E7B" w14:textId="77777777" w:rsidR="00380B0F" w:rsidRPr="007F0942" w:rsidRDefault="00380B0F" w:rsidP="005C6BC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666B81C0" w14:textId="77777777" w:rsidR="00380B0F" w:rsidRPr="007F0942" w:rsidRDefault="00380B0F" w:rsidP="005C6BC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455D7E03" w14:textId="77777777" w:rsidR="00380B0F" w:rsidRPr="007F0942" w:rsidRDefault="00380B0F" w:rsidP="005C6BC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2EB81C12" w14:textId="77777777" w:rsidR="00380B0F" w:rsidRPr="007F0942" w:rsidRDefault="00380B0F" w:rsidP="005C6BCE">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6819B65A" w14:textId="77777777" w:rsidR="00380B0F" w:rsidRPr="007F0942" w:rsidRDefault="00380B0F" w:rsidP="005C6BCE">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3D759667" w14:textId="77777777" w:rsidR="00380B0F" w:rsidRPr="00AE7509" w:rsidRDefault="00380B0F" w:rsidP="005C6BCE">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317C2FC" w14:textId="77777777" w:rsidR="00380B0F" w:rsidRPr="00501D74" w:rsidRDefault="00380B0F" w:rsidP="005C6BCE">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1A02806" w14:textId="77777777" w:rsidR="00380B0F" w:rsidRPr="00501D74"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82C25EE"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eastAsia="zh-CN"/>
              </w:rPr>
              <w:t>0</w:t>
            </w:r>
          </w:p>
        </w:tc>
      </w:tr>
      <w:tr w:rsidR="00380B0F" w:rsidRPr="00AE7509" w14:paraId="73B0F78A" w14:textId="77777777" w:rsidTr="005C6BCE">
        <w:trPr>
          <w:trHeight w:val="29"/>
        </w:trPr>
        <w:tc>
          <w:tcPr>
            <w:tcW w:w="1959" w:type="dxa"/>
            <w:tcBorders>
              <w:top w:val="nil"/>
              <w:left w:val="single" w:sz="4" w:space="0" w:color="auto"/>
              <w:bottom w:val="nil"/>
              <w:right w:val="single" w:sz="4" w:space="0" w:color="auto"/>
            </w:tcBorders>
          </w:tcPr>
          <w:p w14:paraId="5759958C"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2CAFF9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BC14A0" w14:textId="77777777" w:rsidR="00380B0F" w:rsidRPr="00501D74" w:rsidRDefault="00380B0F" w:rsidP="005C6BCE">
            <w:pPr>
              <w:pStyle w:val="TAC"/>
              <w:keepNext w:val="0"/>
              <w:keepLines w:val="0"/>
              <w:widowControl w:val="0"/>
              <w:rPr>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A7036FC" w14:textId="77777777" w:rsidR="00380B0F" w:rsidRPr="00501D74"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DFA3ADD" w14:textId="77777777" w:rsidR="00380B0F" w:rsidRPr="00AE7509" w:rsidRDefault="00380B0F" w:rsidP="005C6BCE">
            <w:pPr>
              <w:pStyle w:val="TAC"/>
              <w:keepNext w:val="0"/>
              <w:keepLines w:val="0"/>
              <w:widowControl w:val="0"/>
              <w:rPr>
                <w:lang w:val="en-US" w:eastAsia="zh-CN" w:bidi="ar"/>
              </w:rPr>
            </w:pPr>
          </w:p>
        </w:tc>
      </w:tr>
      <w:tr w:rsidR="00380B0F" w:rsidRPr="00AE7509" w14:paraId="641E8DCD" w14:textId="77777777" w:rsidTr="005C6BCE">
        <w:trPr>
          <w:trHeight w:val="29"/>
        </w:trPr>
        <w:tc>
          <w:tcPr>
            <w:tcW w:w="1959" w:type="dxa"/>
            <w:tcBorders>
              <w:top w:val="nil"/>
              <w:left w:val="single" w:sz="4" w:space="0" w:color="auto"/>
              <w:bottom w:val="nil"/>
              <w:right w:val="single" w:sz="4" w:space="0" w:color="auto"/>
            </w:tcBorders>
          </w:tcPr>
          <w:p w14:paraId="67155F5E"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9F88B44"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F037BAF" w14:textId="77777777" w:rsidR="00380B0F" w:rsidRPr="00501D74" w:rsidRDefault="00380B0F" w:rsidP="005C6BCE">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3ACA319" w14:textId="77777777" w:rsidR="00380B0F" w:rsidRPr="00501D74"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0F9A43C" w14:textId="77777777" w:rsidR="00380B0F" w:rsidRPr="00AE7509" w:rsidRDefault="00380B0F" w:rsidP="005C6BCE">
            <w:pPr>
              <w:pStyle w:val="TAC"/>
              <w:keepNext w:val="0"/>
              <w:keepLines w:val="0"/>
              <w:widowControl w:val="0"/>
              <w:rPr>
                <w:lang w:val="en-US" w:eastAsia="zh-CN" w:bidi="ar"/>
              </w:rPr>
            </w:pPr>
          </w:p>
        </w:tc>
      </w:tr>
      <w:tr w:rsidR="00380B0F" w:rsidRPr="00AE7509" w14:paraId="75563E1A" w14:textId="77777777" w:rsidTr="005C6BCE">
        <w:trPr>
          <w:trHeight w:val="29"/>
        </w:trPr>
        <w:tc>
          <w:tcPr>
            <w:tcW w:w="1959" w:type="dxa"/>
            <w:tcBorders>
              <w:top w:val="nil"/>
              <w:left w:val="single" w:sz="4" w:space="0" w:color="auto"/>
              <w:bottom w:val="single" w:sz="4" w:space="0" w:color="auto"/>
              <w:right w:val="single" w:sz="4" w:space="0" w:color="auto"/>
            </w:tcBorders>
          </w:tcPr>
          <w:p w14:paraId="0332E2EB"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23804F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248A3F" w14:textId="77777777" w:rsidR="00380B0F" w:rsidRPr="00501D74" w:rsidRDefault="00380B0F" w:rsidP="005C6BCE">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6D87B09" w14:textId="77777777" w:rsidR="00380B0F" w:rsidRPr="00501D74" w:rsidRDefault="00380B0F" w:rsidP="005C6BCE">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69F4F48A" w14:textId="77777777" w:rsidR="00380B0F" w:rsidRPr="00AE7509" w:rsidRDefault="00380B0F" w:rsidP="005C6BCE">
            <w:pPr>
              <w:pStyle w:val="TAC"/>
              <w:keepNext w:val="0"/>
              <w:keepLines w:val="0"/>
              <w:widowControl w:val="0"/>
              <w:rPr>
                <w:lang w:val="en-US" w:eastAsia="zh-CN" w:bidi="ar"/>
              </w:rPr>
            </w:pPr>
          </w:p>
        </w:tc>
      </w:tr>
      <w:tr w:rsidR="00380B0F" w:rsidRPr="00AE7509" w14:paraId="7746BE09" w14:textId="77777777" w:rsidTr="005C6BCE">
        <w:trPr>
          <w:trHeight w:val="29"/>
        </w:trPr>
        <w:tc>
          <w:tcPr>
            <w:tcW w:w="1959" w:type="dxa"/>
            <w:tcBorders>
              <w:top w:val="single" w:sz="4" w:space="0" w:color="auto"/>
              <w:left w:val="single" w:sz="4" w:space="0" w:color="auto"/>
              <w:bottom w:val="nil"/>
              <w:right w:val="single" w:sz="4" w:space="0" w:color="auto"/>
            </w:tcBorders>
          </w:tcPr>
          <w:p w14:paraId="089961D6" w14:textId="77777777" w:rsidR="00380B0F" w:rsidRPr="00AE7509" w:rsidRDefault="00380B0F" w:rsidP="005C6BCE">
            <w:pPr>
              <w:pStyle w:val="TAC"/>
              <w:keepNext w:val="0"/>
              <w:keepLines w:val="0"/>
              <w:widowControl w:val="0"/>
              <w:rPr>
                <w:lang w:eastAsia="zh-CN"/>
              </w:rPr>
            </w:pPr>
            <w:r w:rsidRPr="00AE7509">
              <w:rPr>
                <w:lang w:eastAsia="zh-CN"/>
              </w:rPr>
              <w:t>CA_n1A-n3A-n7A-n67A</w:t>
            </w:r>
          </w:p>
        </w:tc>
        <w:tc>
          <w:tcPr>
            <w:tcW w:w="2036" w:type="dxa"/>
            <w:tcBorders>
              <w:top w:val="single" w:sz="4" w:space="0" w:color="auto"/>
              <w:left w:val="single" w:sz="4" w:space="0" w:color="auto"/>
              <w:bottom w:val="nil"/>
              <w:right w:val="single" w:sz="4" w:space="0" w:color="auto"/>
            </w:tcBorders>
          </w:tcPr>
          <w:p w14:paraId="7F4B01E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CA_n1A-n3A</w:t>
            </w:r>
          </w:p>
          <w:p w14:paraId="7B95708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CA_n1A-n7A</w:t>
            </w:r>
          </w:p>
          <w:p w14:paraId="2F0AFB6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CA_n3A-n7A</w:t>
            </w:r>
          </w:p>
        </w:tc>
        <w:tc>
          <w:tcPr>
            <w:tcW w:w="950" w:type="dxa"/>
            <w:tcBorders>
              <w:top w:val="single" w:sz="4" w:space="0" w:color="auto"/>
              <w:left w:val="single" w:sz="4" w:space="0" w:color="auto"/>
              <w:bottom w:val="single" w:sz="4" w:space="0" w:color="auto"/>
              <w:right w:val="single" w:sz="4" w:space="0" w:color="auto"/>
            </w:tcBorders>
          </w:tcPr>
          <w:p w14:paraId="535C85B3"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81FC9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58C4218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7CEEA21F" w14:textId="77777777" w:rsidTr="005C6BCE">
        <w:trPr>
          <w:trHeight w:val="29"/>
        </w:trPr>
        <w:tc>
          <w:tcPr>
            <w:tcW w:w="1959" w:type="dxa"/>
            <w:tcBorders>
              <w:top w:val="nil"/>
              <w:left w:val="single" w:sz="4" w:space="0" w:color="auto"/>
              <w:bottom w:val="nil"/>
              <w:right w:val="single" w:sz="4" w:space="0" w:color="auto"/>
            </w:tcBorders>
          </w:tcPr>
          <w:p w14:paraId="6FF54D7D"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0AA95BE"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B3F7211"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C07BA0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F79C104" w14:textId="77777777" w:rsidR="00380B0F" w:rsidRPr="00AE7509" w:rsidRDefault="00380B0F" w:rsidP="005C6BCE">
            <w:pPr>
              <w:pStyle w:val="TAC"/>
              <w:keepNext w:val="0"/>
              <w:keepLines w:val="0"/>
              <w:widowControl w:val="0"/>
              <w:rPr>
                <w:lang w:val="en-US" w:eastAsia="zh-CN" w:bidi="ar"/>
              </w:rPr>
            </w:pPr>
          </w:p>
        </w:tc>
      </w:tr>
      <w:tr w:rsidR="00380B0F" w:rsidRPr="00AE7509" w14:paraId="2BA4CEC2" w14:textId="77777777" w:rsidTr="005C6BCE">
        <w:trPr>
          <w:trHeight w:val="29"/>
        </w:trPr>
        <w:tc>
          <w:tcPr>
            <w:tcW w:w="1959" w:type="dxa"/>
            <w:tcBorders>
              <w:top w:val="nil"/>
              <w:left w:val="single" w:sz="4" w:space="0" w:color="auto"/>
              <w:bottom w:val="nil"/>
              <w:right w:val="single" w:sz="4" w:space="0" w:color="auto"/>
            </w:tcBorders>
          </w:tcPr>
          <w:p w14:paraId="69CE8036"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21988A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89D7F16"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213CD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F27F9BF" w14:textId="77777777" w:rsidR="00380B0F" w:rsidRPr="00AE7509" w:rsidRDefault="00380B0F" w:rsidP="005C6BCE">
            <w:pPr>
              <w:pStyle w:val="TAC"/>
              <w:keepNext w:val="0"/>
              <w:keepLines w:val="0"/>
              <w:widowControl w:val="0"/>
              <w:rPr>
                <w:lang w:val="en-US" w:eastAsia="zh-CN" w:bidi="ar"/>
              </w:rPr>
            </w:pPr>
          </w:p>
        </w:tc>
      </w:tr>
      <w:tr w:rsidR="00380B0F" w:rsidRPr="00AE7509" w14:paraId="01E07B3F" w14:textId="77777777" w:rsidTr="005C6BCE">
        <w:trPr>
          <w:trHeight w:val="29"/>
        </w:trPr>
        <w:tc>
          <w:tcPr>
            <w:tcW w:w="1959" w:type="dxa"/>
            <w:tcBorders>
              <w:top w:val="nil"/>
              <w:left w:val="single" w:sz="4" w:space="0" w:color="auto"/>
              <w:bottom w:val="single" w:sz="4" w:space="0" w:color="auto"/>
              <w:right w:val="single" w:sz="4" w:space="0" w:color="auto"/>
            </w:tcBorders>
          </w:tcPr>
          <w:p w14:paraId="6C9CAF0E"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1F4B05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31D9DA6"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1235AAF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vAlign w:val="center"/>
          </w:tcPr>
          <w:p w14:paraId="2FEBBDE3" w14:textId="77777777" w:rsidR="00380B0F" w:rsidRPr="00AE7509" w:rsidRDefault="00380B0F" w:rsidP="005C6BCE">
            <w:pPr>
              <w:pStyle w:val="TAC"/>
              <w:keepNext w:val="0"/>
              <w:keepLines w:val="0"/>
              <w:widowControl w:val="0"/>
              <w:rPr>
                <w:lang w:val="en-US" w:eastAsia="zh-CN" w:bidi="ar"/>
              </w:rPr>
            </w:pPr>
          </w:p>
        </w:tc>
      </w:tr>
      <w:tr w:rsidR="00380B0F" w:rsidRPr="00AE7509" w14:paraId="48ACF43F" w14:textId="77777777" w:rsidTr="005C6BCE">
        <w:trPr>
          <w:trHeight w:val="29"/>
        </w:trPr>
        <w:tc>
          <w:tcPr>
            <w:tcW w:w="1959" w:type="dxa"/>
            <w:tcBorders>
              <w:top w:val="single" w:sz="4" w:space="0" w:color="auto"/>
              <w:left w:val="single" w:sz="4" w:space="0" w:color="auto"/>
              <w:bottom w:val="nil"/>
              <w:right w:val="single" w:sz="4" w:space="0" w:color="auto"/>
            </w:tcBorders>
          </w:tcPr>
          <w:p w14:paraId="1BE4C1D5" w14:textId="77777777" w:rsidR="00380B0F" w:rsidRPr="00AE7509" w:rsidRDefault="00380B0F" w:rsidP="005C6BCE">
            <w:pPr>
              <w:pStyle w:val="TAC"/>
              <w:keepNext w:val="0"/>
              <w:keepLines w:val="0"/>
              <w:widowControl w:val="0"/>
              <w:rPr>
                <w:lang w:eastAsia="zh-CN"/>
              </w:rPr>
            </w:pPr>
            <w:r w:rsidRPr="00AB67CA">
              <w:t>CA_n1A-n3A-n7A-n75A</w:t>
            </w:r>
          </w:p>
        </w:tc>
        <w:tc>
          <w:tcPr>
            <w:tcW w:w="2036" w:type="dxa"/>
            <w:tcBorders>
              <w:top w:val="single" w:sz="4" w:space="0" w:color="auto"/>
              <w:left w:val="single" w:sz="4" w:space="0" w:color="auto"/>
              <w:bottom w:val="nil"/>
              <w:right w:val="single" w:sz="4" w:space="0" w:color="auto"/>
            </w:tcBorders>
          </w:tcPr>
          <w:p w14:paraId="31ECC6B9" w14:textId="77777777" w:rsidR="00380B0F" w:rsidRPr="00AE7509" w:rsidRDefault="00380B0F" w:rsidP="005C6BCE">
            <w:pPr>
              <w:pStyle w:val="TAC"/>
              <w:keepNext w:val="0"/>
              <w:keepLines w:val="0"/>
              <w:widowControl w:val="0"/>
              <w:rPr>
                <w:lang w:val="en-US" w:eastAsia="zh-CN" w:bidi="ar"/>
              </w:rPr>
            </w:pPr>
            <w:r w:rsidRPr="00AB67CA">
              <w:t>-</w:t>
            </w:r>
          </w:p>
        </w:tc>
        <w:tc>
          <w:tcPr>
            <w:tcW w:w="950" w:type="dxa"/>
            <w:tcBorders>
              <w:top w:val="single" w:sz="4" w:space="0" w:color="auto"/>
              <w:left w:val="single" w:sz="4" w:space="0" w:color="auto"/>
              <w:bottom w:val="single" w:sz="4" w:space="0" w:color="auto"/>
              <w:right w:val="single" w:sz="4" w:space="0" w:color="auto"/>
            </w:tcBorders>
          </w:tcPr>
          <w:p w14:paraId="6390767B" w14:textId="77777777" w:rsidR="00380B0F" w:rsidRPr="00AE7509" w:rsidRDefault="00380B0F" w:rsidP="005C6BCE">
            <w:pPr>
              <w:pStyle w:val="TAC"/>
              <w:keepNext w:val="0"/>
              <w:keepLines w:val="0"/>
              <w:widowControl w:val="0"/>
              <w:rPr>
                <w:rFonts w:cs="Arial"/>
                <w:lang w:eastAsia="zh-CN"/>
              </w:rPr>
            </w:pPr>
            <w:r w:rsidRPr="00AB67CA">
              <w:t>n1</w:t>
            </w:r>
          </w:p>
        </w:tc>
        <w:tc>
          <w:tcPr>
            <w:tcW w:w="2832" w:type="dxa"/>
            <w:tcBorders>
              <w:top w:val="single" w:sz="4" w:space="0" w:color="auto"/>
              <w:left w:val="single" w:sz="4" w:space="0" w:color="auto"/>
              <w:bottom w:val="single" w:sz="4" w:space="0" w:color="auto"/>
              <w:right w:val="single" w:sz="4" w:space="0" w:color="auto"/>
            </w:tcBorders>
            <w:vAlign w:val="center"/>
          </w:tcPr>
          <w:p w14:paraId="381E2D44" w14:textId="77777777" w:rsidR="00380B0F" w:rsidRPr="00AE7509" w:rsidRDefault="00380B0F" w:rsidP="005C6BCE">
            <w:pPr>
              <w:pStyle w:val="TAC"/>
              <w:keepNext w:val="0"/>
              <w:keepLines w:val="0"/>
              <w:widowControl w:val="0"/>
              <w:rPr>
                <w:lang w:val="en-US" w:eastAsia="zh-CN" w:bidi="ar"/>
              </w:rPr>
            </w:pPr>
            <w:r w:rsidRPr="00AB67CA">
              <w:t>n1 channel bandwidths in Table 5.3.5-1</w:t>
            </w:r>
          </w:p>
        </w:tc>
        <w:tc>
          <w:tcPr>
            <w:tcW w:w="1837" w:type="dxa"/>
            <w:tcBorders>
              <w:top w:val="single" w:sz="4" w:space="0" w:color="auto"/>
              <w:left w:val="single" w:sz="4" w:space="0" w:color="auto"/>
              <w:bottom w:val="nil"/>
              <w:right w:val="single" w:sz="4" w:space="0" w:color="auto"/>
            </w:tcBorders>
            <w:vAlign w:val="center"/>
          </w:tcPr>
          <w:p w14:paraId="78BB68B6" w14:textId="77777777" w:rsidR="00380B0F" w:rsidRPr="00AE7509" w:rsidRDefault="00380B0F" w:rsidP="005C6BCE">
            <w:pPr>
              <w:pStyle w:val="TAC"/>
              <w:keepNext w:val="0"/>
              <w:keepLines w:val="0"/>
              <w:widowControl w:val="0"/>
              <w:rPr>
                <w:lang w:val="en-US" w:eastAsia="zh-CN" w:bidi="ar"/>
              </w:rPr>
            </w:pPr>
            <w:r w:rsidRPr="00AB67CA">
              <w:t>4 and 5</w:t>
            </w:r>
          </w:p>
        </w:tc>
      </w:tr>
      <w:tr w:rsidR="00380B0F" w:rsidRPr="00AE7509" w14:paraId="21271B69" w14:textId="77777777" w:rsidTr="005C6BCE">
        <w:trPr>
          <w:trHeight w:val="29"/>
        </w:trPr>
        <w:tc>
          <w:tcPr>
            <w:tcW w:w="1959" w:type="dxa"/>
            <w:tcBorders>
              <w:top w:val="nil"/>
              <w:left w:val="single" w:sz="4" w:space="0" w:color="auto"/>
              <w:bottom w:val="nil"/>
              <w:right w:val="single" w:sz="4" w:space="0" w:color="auto"/>
            </w:tcBorders>
          </w:tcPr>
          <w:p w14:paraId="2E22DE8B"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AC0432E"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DDF688" w14:textId="77777777" w:rsidR="00380B0F" w:rsidRPr="00AE7509" w:rsidRDefault="00380B0F" w:rsidP="005C6BCE">
            <w:pPr>
              <w:pStyle w:val="TAC"/>
              <w:keepNext w:val="0"/>
              <w:keepLines w:val="0"/>
              <w:widowControl w:val="0"/>
              <w:rPr>
                <w:rFonts w:cs="Arial"/>
                <w:lang w:eastAsia="zh-CN"/>
              </w:rPr>
            </w:pPr>
            <w:r w:rsidRPr="00AB67CA">
              <w:t>n3</w:t>
            </w:r>
          </w:p>
        </w:tc>
        <w:tc>
          <w:tcPr>
            <w:tcW w:w="2832" w:type="dxa"/>
            <w:tcBorders>
              <w:top w:val="single" w:sz="4" w:space="0" w:color="auto"/>
              <w:left w:val="single" w:sz="4" w:space="0" w:color="auto"/>
              <w:bottom w:val="single" w:sz="4" w:space="0" w:color="auto"/>
              <w:right w:val="single" w:sz="4" w:space="0" w:color="auto"/>
            </w:tcBorders>
            <w:vAlign w:val="center"/>
          </w:tcPr>
          <w:p w14:paraId="3A478970" w14:textId="77777777" w:rsidR="00380B0F" w:rsidRPr="00AE7509" w:rsidRDefault="00380B0F" w:rsidP="005C6BCE">
            <w:pPr>
              <w:pStyle w:val="TAC"/>
              <w:keepNext w:val="0"/>
              <w:keepLines w:val="0"/>
              <w:widowControl w:val="0"/>
              <w:rPr>
                <w:lang w:val="en-US" w:eastAsia="zh-CN" w:bidi="ar"/>
              </w:rPr>
            </w:pPr>
            <w:r w:rsidRPr="00AB67CA">
              <w:t>n3 channel bandwidths in Table 5.3.5-1</w:t>
            </w:r>
          </w:p>
        </w:tc>
        <w:tc>
          <w:tcPr>
            <w:tcW w:w="1837" w:type="dxa"/>
            <w:tcBorders>
              <w:top w:val="nil"/>
              <w:left w:val="single" w:sz="4" w:space="0" w:color="auto"/>
              <w:bottom w:val="nil"/>
              <w:right w:val="single" w:sz="4" w:space="0" w:color="auto"/>
            </w:tcBorders>
            <w:vAlign w:val="center"/>
          </w:tcPr>
          <w:p w14:paraId="657052D8" w14:textId="77777777" w:rsidR="00380B0F" w:rsidRPr="00AE7509" w:rsidRDefault="00380B0F" w:rsidP="005C6BCE">
            <w:pPr>
              <w:pStyle w:val="TAC"/>
              <w:keepNext w:val="0"/>
              <w:keepLines w:val="0"/>
              <w:widowControl w:val="0"/>
              <w:rPr>
                <w:lang w:val="en-US" w:eastAsia="zh-CN" w:bidi="ar"/>
              </w:rPr>
            </w:pPr>
          </w:p>
        </w:tc>
      </w:tr>
      <w:tr w:rsidR="00380B0F" w:rsidRPr="00AE7509" w14:paraId="51B4E5B4" w14:textId="77777777" w:rsidTr="005C6BCE">
        <w:trPr>
          <w:trHeight w:val="29"/>
        </w:trPr>
        <w:tc>
          <w:tcPr>
            <w:tcW w:w="1959" w:type="dxa"/>
            <w:tcBorders>
              <w:top w:val="nil"/>
              <w:left w:val="single" w:sz="4" w:space="0" w:color="auto"/>
              <w:bottom w:val="nil"/>
              <w:right w:val="single" w:sz="4" w:space="0" w:color="auto"/>
            </w:tcBorders>
          </w:tcPr>
          <w:p w14:paraId="7453570B"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C3F414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B7F311" w14:textId="77777777" w:rsidR="00380B0F" w:rsidRPr="00AE7509" w:rsidRDefault="00380B0F" w:rsidP="005C6BCE">
            <w:pPr>
              <w:pStyle w:val="TAC"/>
              <w:keepNext w:val="0"/>
              <w:keepLines w:val="0"/>
              <w:widowControl w:val="0"/>
              <w:rPr>
                <w:rFonts w:cs="Arial"/>
                <w:lang w:eastAsia="zh-CN"/>
              </w:rPr>
            </w:pPr>
            <w:r w:rsidRPr="00AB67CA">
              <w:t>n7</w:t>
            </w:r>
          </w:p>
        </w:tc>
        <w:tc>
          <w:tcPr>
            <w:tcW w:w="2832" w:type="dxa"/>
            <w:tcBorders>
              <w:top w:val="single" w:sz="4" w:space="0" w:color="auto"/>
              <w:left w:val="single" w:sz="4" w:space="0" w:color="auto"/>
              <w:bottom w:val="single" w:sz="4" w:space="0" w:color="auto"/>
              <w:right w:val="single" w:sz="4" w:space="0" w:color="auto"/>
            </w:tcBorders>
            <w:vAlign w:val="center"/>
          </w:tcPr>
          <w:p w14:paraId="68F4CECE" w14:textId="77777777" w:rsidR="00380B0F" w:rsidRPr="00AE7509" w:rsidRDefault="00380B0F" w:rsidP="005C6BCE">
            <w:pPr>
              <w:pStyle w:val="TAC"/>
              <w:keepNext w:val="0"/>
              <w:keepLines w:val="0"/>
              <w:widowControl w:val="0"/>
              <w:rPr>
                <w:lang w:val="en-US" w:eastAsia="zh-CN" w:bidi="ar"/>
              </w:rPr>
            </w:pPr>
            <w:r w:rsidRPr="00AB67CA">
              <w:t>n7 channel bandwidths in Table 5.3.5-1</w:t>
            </w:r>
          </w:p>
        </w:tc>
        <w:tc>
          <w:tcPr>
            <w:tcW w:w="1837" w:type="dxa"/>
            <w:tcBorders>
              <w:top w:val="nil"/>
              <w:left w:val="single" w:sz="4" w:space="0" w:color="auto"/>
              <w:bottom w:val="nil"/>
              <w:right w:val="single" w:sz="4" w:space="0" w:color="auto"/>
            </w:tcBorders>
            <w:vAlign w:val="center"/>
          </w:tcPr>
          <w:p w14:paraId="12AEA9CD" w14:textId="77777777" w:rsidR="00380B0F" w:rsidRPr="00AE7509" w:rsidRDefault="00380B0F" w:rsidP="005C6BCE">
            <w:pPr>
              <w:pStyle w:val="TAC"/>
              <w:keepNext w:val="0"/>
              <w:keepLines w:val="0"/>
              <w:widowControl w:val="0"/>
              <w:rPr>
                <w:lang w:val="en-US" w:eastAsia="zh-CN" w:bidi="ar"/>
              </w:rPr>
            </w:pPr>
          </w:p>
        </w:tc>
      </w:tr>
      <w:tr w:rsidR="00380B0F" w:rsidRPr="00AE7509" w14:paraId="5E3A34A6" w14:textId="77777777" w:rsidTr="005C6BCE">
        <w:trPr>
          <w:trHeight w:val="29"/>
        </w:trPr>
        <w:tc>
          <w:tcPr>
            <w:tcW w:w="1959" w:type="dxa"/>
            <w:tcBorders>
              <w:top w:val="nil"/>
              <w:left w:val="single" w:sz="4" w:space="0" w:color="auto"/>
              <w:bottom w:val="single" w:sz="4" w:space="0" w:color="auto"/>
              <w:right w:val="single" w:sz="4" w:space="0" w:color="auto"/>
            </w:tcBorders>
          </w:tcPr>
          <w:p w14:paraId="23DD0821"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18D966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CEF083" w14:textId="77777777" w:rsidR="00380B0F" w:rsidRPr="00AE7509" w:rsidRDefault="00380B0F" w:rsidP="005C6BCE">
            <w:pPr>
              <w:pStyle w:val="TAC"/>
              <w:keepNext w:val="0"/>
              <w:keepLines w:val="0"/>
              <w:widowControl w:val="0"/>
              <w:rPr>
                <w:rFonts w:cs="Arial"/>
                <w:lang w:eastAsia="zh-CN"/>
              </w:rPr>
            </w:pPr>
            <w:r w:rsidRPr="00AB67CA">
              <w:t>n75</w:t>
            </w:r>
          </w:p>
        </w:tc>
        <w:tc>
          <w:tcPr>
            <w:tcW w:w="2832" w:type="dxa"/>
            <w:tcBorders>
              <w:top w:val="single" w:sz="4" w:space="0" w:color="auto"/>
              <w:left w:val="single" w:sz="4" w:space="0" w:color="auto"/>
              <w:bottom w:val="single" w:sz="4" w:space="0" w:color="auto"/>
              <w:right w:val="single" w:sz="4" w:space="0" w:color="auto"/>
            </w:tcBorders>
            <w:vAlign w:val="center"/>
          </w:tcPr>
          <w:p w14:paraId="20EDB360" w14:textId="77777777" w:rsidR="00380B0F" w:rsidRPr="00AE7509" w:rsidRDefault="00380B0F" w:rsidP="005C6BCE">
            <w:pPr>
              <w:pStyle w:val="TAC"/>
              <w:keepNext w:val="0"/>
              <w:keepLines w:val="0"/>
              <w:widowControl w:val="0"/>
              <w:rPr>
                <w:lang w:val="en-US" w:eastAsia="zh-CN" w:bidi="ar"/>
              </w:rPr>
            </w:pPr>
            <w:r w:rsidRPr="00AB67CA">
              <w:t>n75 channel bandwidths in Table 5.3.5-1</w:t>
            </w:r>
          </w:p>
        </w:tc>
        <w:tc>
          <w:tcPr>
            <w:tcW w:w="1837" w:type="dxa"/>
            <w:tcBorders>
              <w:top w:val="nil"/>
              <w:left w:val="single" w:sz="4" w:space="0" w:color="auto"/>
              <w:bottom w:val="single" w:sz="4" w:space="0" w:color="auto"/>
              <w:right w:val="single" w:sz="4" w:space="0" w:color="auto"/>
            </w:tcBorders>
            <w:vAlign w:val="center"/>
          </w:tcPr>
          <w:p w14:paraId="5A071EEC" w14:textId="77777777" w:rsidR="00380B0F" w:rsidRPr="00AE7509" w:rsidRDefault="00380B0F" w:rsidP="005C6BCE">
            <w:pPr>
              <w:pStyle w:val="TAC"/>
              <w:keepNext w:val="0"/>
              <w:keepLines w:val="0"/>
              <w:widowControl w:val="0"/>
              <w:rPr>
                <w:lang w:val="en-US" w:eastAsia="zh-CN" w:bidi="ar"/>
              </w:rPr>
            </w:pPr>
          </w:p>
        </w:tc>
      </w:tr>
      <w:tr w:rsidR="00380B0F" w:rsidRPr="00AE7509" w14:paraId="415F8E1D" w14:textId="77777777" w:rsidTr="005C6BCE">
        <w:trPr>
          <w:trHeight w:val="29"/>
        </w:trPr>
        <w:tc>
          <w:tcPr>
            <w:tcW w:w="1959" w:type="dxa"/>
            <w:tcBorders>
              <w:top w:val="single" w:sz="4" w:space="0" w:color="auto"/>
              <w:left w:val="single" w:sz="4" w:space="0" w:color="auto"/>
              <w:bottom w:val="nil"/>
              <w:right w:val="single" w:sz="4" w:space="0" w:color="auto"/>
            </w:tcBorders>
          </w:tcPr>
          <w:p w14:paraId="7A02BA3D" w14:textId="77777777" w:rsidR="00380B0F" w:rsidRPr="00AE7509" w:rsidRDefault="00380B0F" w:rsidP="005C6BCE">
            <w:pPr>
              <w:pStyle w:val="TAC"/>
              <w:keepNext w:val="0"/>
              <w:keepLines w:val="0"/>
              <w:widowControl w:val="0"/>
              <w:rPr>
                <w:lang w:val="en-US" w:eastAsia="zh-CN" w:bidi="ar"/>
              </w:rPr>
            </w:pPr>
            <w:r w:rsidRPr="00AE7509">
              <w:rPr>
                <w:lang w:eastAsia="zh-CN"/>
              </w:rPr>
              <w:t>CA_n1A-n3A-n7A-n78A</w:t>
            </w:r>
          </w:p>
        </w:tc>
        <w:tc>
          <w:tcPr>
            <w:tcW w:w="2036" w:type="dxa"/>
            <w:tcBorders>
              <w:top w:val="single" w:sz="4" w:space="0" w:color="auto"/>
              <w:left w:val="single" w:sz="4" w:space="0" w:color="auto"/>
              <w:bottom w:val="nil"/>
              <w:right w:val="single" w:sz="4" w:space="0" w:color="auto"/>
            </w:tcBorders>
          </w:tcPr>
          <w:p w14:paraId="55AFB29D"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CA_n1A-n3A</w:t>
            </w:r>
          </w:p>
          <w:p w14:paraId="506425FF"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CA_n1A-n7A</w:t>
            </w:r>
          </w:p>
          <w:p w14:paraId="2D12963B"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CA_n1A-n78A</w:t>
            </w:r>
          </w:p>
          <w:p w14:paraId="3D1A332B"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CA_n3A-n7A</w:t>
            </w:r>
          </w:p>
          <w:p w14:paraId="3129DB61"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CA_n3A-n78A</w:t>
            </w:r>
          </w:p>
          <w:p w14:paraId="2DD1DB27" w14:textId="77777777" w:rsidR="00380B0F" w:rsidRPr="00AE7509" w:rsidRDefault="00380B0F" w:rsidP="005C6BCE">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6D12282"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025D00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AAB7F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69BA5B32" w14:textId="77777777" w:rsidTr="005C6BCE">
        <w:trPr>
          <w:trHeight w:val="29"/>
        </w:trPr>
        <w:tc>
          <w:tcPr>
            <w:tcW w:w="1959" w:type="dxa"/>
            <w:tcBorders>
              <w:top w:val="nil"/>
              <w:left w:val="single" w:sz="4" w:space="0" w:color="auto"/>
              <w:bottom w:val="nil"/>
              <w:right w:val="single" w:sz="4" w:space="0" w:color="auto"/>
            </w:tcBorders>
          </w:tcPr>
          <w:p w14:paraId="09DBD68A"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C2241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EFED96"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27A5BC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B2085D0" w14:textId="77777777" w:rsidR="00380B0F" w:rsidRPr="00AE7509" w:rsidRDefault="00380B0F" w:rsidP="005C6BCE">
            <w:pPr>
              <w:pStyle w:val="TAC"/>
              <w:keepNext w:val="0"/>
              <w:keepLines w:val="0"/>
              <w:widowControl w:val="0"/>
              <w:rPr>
                <w:lang w:val="en-US" w:eastAsia="zh-CN" w:bidi="ar"/>
              </w:rPr>
            </w:pPr>
          </w:p>
        </w:tc>
      </w:tr>
      <w:tr w:rsidR="00380B0F" w:rsidRPr="00AE7509" w14:paraId="21EC3231" w14:textId="77777777" w:rsidTr="005C6BCE">
        <w:trPr>
          <w:trHeight w:val="29"/>
        </w:trPr>
        <w:tc>
          <w:tcPr>
            <w:tcW w:w="1959" w:type="dxa"/>
            <w:tcBorders>
              <w:top w:val="nil"/>
              <w:left w:val="single" w:sz="4" w:space="0" w:color="auto"/>
              <w:bottom w:val="nil"/>
              <w:right w:val="single" w:sz="4" w:space="0" w:color="auto"/>
            </w:tcBorders>
          </w:tcPr>
          <w:p w14:paraId="2D4976D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5FE7B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4A7096"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ACE216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0E45060" w14:textId="77777777" w:rsidR="00380B0F" w:rsidRPr="00AE7509" w:rsidRDefault="00380B0F" w:rsidP="005C6BCE">
            <w:pPr>
              <w:pStyle w:val="TAC"/>
              <w:keepNext w:val="0"/>
              <w:keepLines w:val="0"/>
              <w:widowControl w:val="0"/>
              <w:rPr>
                <w:lang w:val="en-US" w:eastAsia="zh-CN" w:bidi="ar"/>
              </w:rPr>
            </w:pPr>
          </w:p>
        </w:tc>
      </w:tr>
      <w:tr w:rsidR="00380B0F" w:rsidRPr="00AE7509" w14:paraId="79E8CFA3" w14:textId="77777777" w:rsidTr="005C6BCE">
        <w:trPr>
          <w:trHeight w:val="29"/>
        </w:trPr>
        <w:tc>
          <w:tcPr>
            <w:tcW w:w="1959" w:type="dxa"/>
            <w:tcBorders>
              <w:top w:val="nil"/>
              <w:left w:val="single" w:sz="4" w:space="0" w:color="auto"/>
              <w:bottom w:val="nil"/>
              <w:right w:val="single" w:sz="4" w:space="0" w:color="auto"/>
            </w:tcBorders>
          </w:tcPr>
          <w:p w14:paraId="7D4E47EE"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F2A7643"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07CB78"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515A05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9B5436F" w14:textId="77777777" w:rsidR="00380B0F" w:rsidRPr="00AE7509" w:rsidRDefault="00380B0F" w:rsidP="005C6BCE">
            <w:pPr>
              <w:pStyle w:val="TAC"/>
              <w:keepNext w:val="0"/>
              <w:keepLines w:val="0"/>
              <w:widowControl w:val="0"/>
              <w:rPr>
                <w:lang w:val="en-US" w:eastAsia="zh-CN" w:bidi="ar"/>
              </w:rPr>
            </w:pPr>
          </w:p>
        </w:tc>
      </w:tr>
      <w:tr w:rsidR="00380B0F" w:rsidRPr="00AE7509" w14:paraId="5D11A7BC" w14:textId="77777777" w:rsidTr="005C6BCE">
        <w:trPr>
          <w:trHeight w:val="29"/>
        </w:trPr>
        <w:tc>
          <w:tcPr>
            <w:tcW w:w="1959" w:type="dxa"/>
            <w:tcBorders>
              <w:top w:val="nil"/>
              <w:left w:val="single" w:sz="4" w:space="0" w:color="auto"/>
              <w:bottom w:val="nil"/>
              <w:right w:val="single" w:sz="4" w:space="0" w:color="auto"/>
            </w:tcBorders>
          </w:tcPr>
          <w:p w14:paraId="7372AA0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F0EA1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5051D7"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60596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C52BC6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6842B201" w14:textId="77777777" w:rsidTr="005C6BCE">
        <w:trPr>
          <w:trHeight w:val="29"/>
        </w:trPr>
        <w:tc>
          <w:tcPr>
            <w:tcW w:w="1959" w:type="dxa"/>
            <w:tcBorders>
              <w:top w:val="nil"/>
              <w:left w:val="single" w:sz="4" w:space="0" w:color="auto"/>
              <w:bottom w:val="nil"/>
              <w:right w:val="single" w:sz="4" w:space="0" w:color="auto"/>
            </w:tcBorders>
          </w:tcPr>
          <w:p w14:paraId="095CB09D"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3F03E4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292931E"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22D7D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5FC01DC3" w14:textId="77777777" w:rsidR="00380B0F" w:rsidRPr="00AE7509" w:rsidRDefault="00380B0F" w:rsidP="005C6BCE">
            <w:pPr>
              <w:pStyle w:val="TAC"/>
              <w:keepNext w:val="0"/>
              <w:keepLines w:val="0"/>
              <w:widowControl w:val="0"/>
              <w:rPr>
                <w:lang w:val="en-US" w:eastAsia="zh-CN" w:bidi="ar"/>
              </w:rPr>
            </w:pPr>
          </w:p>
        </w:tc>
      </w:tr>
      <w:tr w:rsidR="00380B0F" w:rsidRPr="00AE7509" w14:paraId="485F4A44" w14:textId="77777777" w:rsidTr="005C6BCE">
        <w:trPr>
          <w:trHeight w:val="29"/>
        </w:trPr>
        <w:tc>
          <w:tcPr>
            <w:tcW w:w="1959" w:type="dxa"/>
            <w:tcBorders>
              <w:top w:val="nil"/>
              <w:left w:val="single" w:sz="4" w:space="0" w:color="auto"/>
              <w:bottom w:val="nil"/>
              <w:right w:val="single" w:sz="4" w:space="0" w:color="auto"/>
            </w:tcBorders>
          </w:tcPr>
          <w:p w14:paraId="61B3CD58"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D981E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859926C"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531DB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2A7BF37" w14:textId="77777777" w:rsidR="00380B0F" w:rsidRPr="00AE7509" w:rsidRDefault="00380B0F" w:rsidP="005C6BCE">
            <w:pPr>
              <w:pStyle w:val="TAC"/>
              <w:keepNext w:val="0"/>
              <w:keepLines w:val="0"/>
              <w:widowControl w:val="0"/>
              <w:rPr>
                <w:lang w:val="en-US" w:eastAsia="zh-CN" w:bidi="ar"/>
              </w:rPr>
            </w:pPr>
          </w:p>
        </w:tc>
      </w:tr>
      <w:tr w:rsidR="00380B0F" w:rsidRPr="00AE7509" w14:paraId="6B8442AA" w14:textId="77777777" w:rsidTr="005C6BCE">
        <w:trPr>
          <w:trHeight w:val="29"/>
        </w:trPr>
        <w:tc>
          <w:tcPr>
            <w:tcW w:w="1959" w:type="dxa"/>
            <w:tcBorders>
              <w:top w:val="nil"/>
              <w:left w:val="single" w:sz="4" w:space="0" w:color="auto"/>
              <w:bottom w:val="nil"/>
              <w:right w:val="single" w:sz="4" w:space="0" w:color="auto"/>
            </w:tcBorders>
          </w:tcPr>
          <w:p w14:paraId="0AB0EFC5"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EAFC9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E9AE50"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D0EB0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5D5860D" w14:textId="77777777" w:rsidR="00380B0F" w:rsidRPr="00AE7509" w:rsidRDefault="00380B0F" w:rsidP="005C6BCE">
            <w:pPr>
              <w:pStyle w:val="TAC"/>
              <w:keepNext w:val="0"/>
              <w:keepLines w:val="0"/>
              <w:widowControl w:val="0"/>
              <w:rPr>
                <w:lang w:val="en-US" w:eastAsia="zh-CN" w:bidi="ar"/>
              </w:rPr>
            </w:pPr>
          </w:p>
        </w:tc>
      </w:tr>
      <w:tr w:rsidR="00380B0F" w:rsidRPr="00AE7509" w14:paraId="6E3CE103" w14:textId="77777777" w:rsidTr="005C6BCE">
        <w:trPr>
          <w:trHeight w:val="29"/>
        </w:trPr>
        <w:tc>
          <w:tcPr>
            <w:tcW w:w="1959" w:type="dxa"/>
            <w:tcBorders>
              <w:top w:val="nil"/>
              <w:left w:val="single" w:sz="4" w:space="0" w:color="auto"/>
              <w:bottom w:val="nil"/>
              <w:right w:val="single" w:sz="4" w:space="0" w:color="auto"/>
            </w:tcBorders>
          </w:tcPr>
          <w:p w14:paraId="4BFE587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94858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D26927"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E18B52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4E9F3D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2</w:t>
            </w:r>
          </w:p>
        </w:tc>
      </w:tr>
      <w:tr w:rsidR="00380B0F" w:rsidRPr="00AE7509" w14:paraId="2E2B1F1D" w14:textId="77777777" w:rsidTr="005C6BCE">
        <w:trPr>
          <w:trHeight w:val="29"/>
        </w:trPr>
        <w:tc>
          <w:tcPr>
            <w:tcW w:w="1959" w:type="dxa"/>
            <w:tcBorders>
              <w:top w:val="nil"/>
              <w:left w:val="single" w:sz="4" w:space="0" w:color="auto"/>
              <w:bottom w:val="nil"/>
              <w:right w:val="single" w:sz="4" w:space="0" w:color="auto"/>
            </w:tcBorders>
          </w:tcPr>
          <w:p w14:paraId="309122BB"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EE367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ACB84B" w14:textId="77777777" w:rsidR="00380B0F" w:rsidRPr="00AE7509" w:rsidRDefault="00380B0F" w:rsidP="005C6BC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26E42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F0B438C" w14:textId="77777777" w:rsidR="00380B0F" w:rsidRPr="00AE7509" w:rsidRDefault="00380B0F" w:rsidP="005C6BCE">
            <w:pPr>
              <w:pStyle w:val="TAC"/>
              <w:keepNext w:val="0"/>
              <w:keepLines w:val="0"/>
              <w:widowControl w:val="0"/>
              <w:rPr>
                <w:lang w:val="en-US" w:eastAsia="zh-CN" w:bidi="ar"/>
              </w:rPr>
            </w:pPr>
          </w:p>
        </w:tc>
      </w:tr>
      <w:tr w:rsidR="00380B0F" w:rsidRPr="00AE7509" w14:paraId="53ECA2ED" w14:textId="77777777" w:rsidTr="005C6BCE">
        <w:trPr>
          <w:trHeight w:val="29"/>
        </w:trPr>
        <w:tc>
          <w:tcPr>
            <w:tcW w:w="1959" w:type="dxa"/>
            <w:tcBorders>
              <w:top w:val="nil"/>
              <w:left w:val="single" w:sz="4" w:space="0" w:color="auto"/>
              <w:bottom w:val="nil"/>
              <w:right w:val="single" w:sz="4" w:space="0" w:color="auto"/>
            </w:tcBorders>
          </w:tcPr>
          <w:p w14:paraId="4755596D"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5485C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9D4C08" w14:textId="77777777" w:rsidR="00380B0F" w:rsidRPr="00AE7509" w:rsidRDefault="00380B0F" w:rsidP="005C6BC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E7AAAD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2F8F56F" w14:textId="77777777" w:rsidR="00380B0F" w:rsidRPr="00AE7509" w:rsidRDefault="00380B0F" w:rsidP="005C6BCE">
            <w:pPr>
              <w:pStyle w:val="TAC"/>
              <w:keepNext w:val="0"/>
              <w:keepLines w:val="0"/>
              <w:widowControl w:val="0"/>
              <w:rPr>
                <w:lang w:val="en-US" w:eastAsia="zh-CN" w:bidi="ar"/>
              </w:rPr>
            </w:pPr>
          </w:p>
        </w:tc>
      </w:tr>
      <w:tr w:rsidR="00380B0F" w:rsidRPr="00AE7509" w14:paraId="1BAFF21A" w14:textId="77777777" w:rsidTr="005C6BCE">
        <w:trPr>
          <w:trHeight w:val="29"/>
        </w:trPr>
        <w:tc>
          <w:tcPr>
            <w:tcW w:w="1959" w:type="dxa"/>
            <w:tcBorders>
              <w:top w:val="nil"/>
              <w:left w:val="single" w:sz="4" w:space="0" w:color="auto"/>
              <w:bottom w:val="single" w:sz="4" w:space="0" w:color="auto"/>
              <w:right w:val="single" w:sz="4" w:space="0" w:color="auto"/>
            </w:tcBorders>
          </w:tcPr>
          <w:p w14:paraId="383344D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1E42D9E"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9B6CD81" w14:textId="77777777" w:rsidR="00380B0F" w:rsidRPr="00AE7509" w:rsidRDefault="00380B0F" w:rsidP="005C6BC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F6B62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7B73D1B" w14:textId="77777777" w:rsidR="00380B0F" w:rsidRPr="00AE7509" w:rsidRDefault="00380B0F" w:rsidP="005C6BCE">
            <w:pPr>
              <w:pStyle w:val="TAC"/>
              <w:keepNext w:val="0"/>
              <w:keepLines w:val="0"/>
              <w:widowControl w:val="0"/>
              <w:rPr>
                <w:lang w:val="en-US" w:eastAsia="zh-CN" w:bidi="ar"/>
              </w:rPr>
            </w:pPr>
          </w:p>
        </w:tc>
      </w:tr>
      <w:tr w:rsidR="00380B0F" w:rsidRPr="00AE7509" w14:paraId="22475BAF" w14:textId="77777777" w:rsidTr="005C6BCE">
        <w:trPr>
          <w:trHeight w:val="29"/>
        </w:trPr>
        <w:tc>
          <w:tcPr>
            <w:tcW w:w="1959" w:type="dxa"/>
            <w:tcBorders>
              <w:top w:val="nil"/>
              <w:left w:val="single" w:sz="4" w:space="0" w:color="auto"/>
              <w:bottom w:val="nil"/>
              <w:right w:val="single" w:sz="4" w:space="0" w:color="auto"/>
            </w:tcBorders>
          </w:tcPr>
          <w:p w14:paraId="47E79940" w14:textId="77777777" w:rsidR="00380B0F" w:rsidRPr="00D17EE0" w:rsidRDefault="00380B0F" w:rsidP="005C6BC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1AEF02DF" w14:textId="77777777" w:rsidR="00380B0F" w:rsidRPr="00D17EE0" w:rsidRDefault="00380B0F" w:rsidP="005C6BC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E4DD796" w14:textId="77777777" w:rsidR="00380B0F" w:rsidRPr="00D17EE0" w:rsidRDefault="00380B0F" w:rsidP="005C6BCE">
            <w:pPr>
              <w:pStyle w:val="TAC"/>
              <w:keepNext w:val="0"/>
              <w:keepLines w:val="0"/>
              <w:widowControl w:val="0"/>
              <w:rPr>
                <w:rFonts w:cs="Arial"/>
                <w:lang w:val="en-US" w:eastAsia="zh-CN"/>
              </w:rPr>
            </w:pPr>
            <w:r w:rsidRPr="00D17EE0">
              <w:rPr>
                <w:rFonts w:cs="Arial"/>
                <w:szCs w:val="18"/>
              </w:rPr>
              <w:t>n1</w:t>
            </w:r>
          </w:p>
        </w:tc>
        <w:tc>
          <w:tcPr>
            <w:tcW w:w="2832" w:type="dxa"/>
            <w:tcBorders>
              <w:top w:val="single" w:sz="4" w:space="0" w:color="auto"/>
              <w:left w:val="single" w:sz="4" w:space="0" w:color="auto"/>
              <w:bottom w:val="single" w:sz="4" w:space="0" w:color="auto"/>
              <w:right w:val="single" w:sz="4" w:space="0" w:color="auto"/>
            </w:tcBorders>
          </w:tcPr>
          <w:p w14:paraId="6B5486A2" w14:textId="77777777" w:rsidR="00380B0F" w:rsidRPr="00D17EE0" w:rsidRDefault="00380B0F" w:rsidP="005C6BCE">
            <w:pPr>
              <w:pStyle w:val="TAC"/>
              <w:keepNext w:val="0"/>
              <w:keepLines w:val="0"/>
              <w:widowControl w:val="0"/>
              <w:rPr>
                <w:rFonts w:cs="Arial"/>
                <w:lang w:val="en-US" w:eastAsia="zh-CN" w:bidi="ar"/>
              </w:rPr>
            </w:pPr>
            <w:r w:rsidRPr="00D17EE0">
              <w:rPr>
                <w:rFonts w:cs="Arial"/>
                <w:szCs w:val="18"/>
              </w:rPr>
              <w:t>n1 channel bandwidths in Table 5.3.5-1</w:t>
            </w:r>
          </w:p>
        </w:tc>
        <w:tc>
          <w:tcPr>
            <w:tcW w:w="1837" w:type="dxa"/>
            <w:tcBorders>
              <w:top w:val="single" w:sz="4" w:space="0" w:color="auto"/>
              <w:left w:val="single" w:sz="4" w:space="0" w:color="auto"/>
              <w:bottom w:val="nil"/>
              <w:right w:val="single" w:sz="4" w:space="0" w:color="auto"/>
            </w:tcBorders>
          </w:tcPr>
          <w:p w14:paraId="24BDD955" w14:textId="77777777" w:rsidR="00380B0F" w:rsidRPr="00D17EE0" w:rsidRDefault="00380B0F" w:rsidP="005C6BCE">
            <w:pPr>
              <w:pStyle w:val="TAC"/>
              <w:keepNext w:val="0"/>
              <w:keepLines w:val="0"/>
              <w:widowControl w:val="0"/>
              <w:rPr>
                <w:rFonts w:cs="Arial"/>
                <w:lang w:val="en-US" w:eastAsia="zh-CN" w:bidi="ar"/>
              </w:rPr>
            </w:pPr>
            <w:r w:rsidRPr="00D17EE0">
              <w:rPr>
                <w:rFonts w:cs="Arial"/>
                <w:szCs w:val="18"/>
              </w:rPr>
              <w:t>4 and 5</w:t>
            </w:r>
          </w:p>
        </w:tc>
      </w:tr>
      <w:tr w:rsidR="00380B0F" w:rsidRPr="00AE7509" w14:paraId="3F944C08" w14:textId="77777777" w:rsidTr="005C6BCE">
        <w:trPr>
          <w:trHeight w:val="29"/>
        </w:trPr>
        <w:tc>
          <w:tcPr>
            <w:tcW w:w="1959" w:type="dxa"/>
            <w:tcBorders>
              <w:top w:val="nil"/>
              <w:left w:val="single" w:sz="4" w:space="0" w:color="auto"/>
              <w:bottom w:val="nil"/>
              <w:right w:val="single" w:sz="4" w:space="0" w:color="auto"/>
            </w:tcBorders>
          </w:tcPr>
          <w:p w14:paraId="26951F31" w14:textId="77777777" w:rsidR="00380B0F" w:rsidRPr="00D17EE0" w:rsidRDefault="00380B0F" w:rsidP="005C6BC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41DA73BE" w14:textId="77777777" w:rsidR="00380B0F" w:rsidRPr="00D17EE0" w:rsidRDefault="00380B0F" w:rsidP="005C6BC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970ACD" w14:textId="77777777" w:rsidR="00380B0F" w:rsidRPr="00D17EE0" w:rsidRDefault="00380B0F" w:rsidP="005C6BCE">
            <w:pPr>
              <w:pStyle w:val="TAC"/>
              <w:keepNext w:val="0"/>
              <w:keepLines w:val="0"/>
              <w:widowControl w:val="0"/>
              <w:rPr>
                <w:rFonts w:cs="Arial"/>
                <w:lang w:val="en-US" w:eastAsia="zh-CN"/>
              </w:rPr>
            </w:pPr>
            <w:r w:rsidRPr="00D17EE0">
              <w:rPr>
                <w:rFonts w:cs="Arial"/>
                <w:szCs w:val="18"/>
              </w:rPr>
              <w:t>n3</w:t>
            </w:r>
          </w:p>
        </w:tc>
        <w:tc>
          <w:tcPr>
            <w:tcW w:w="2832" w:type="dxa"/>
            <w:tcBorders>
              <w:top w:val="single" w:sz="4" w:space="0" w:color="auto"/>
              <w:left w:val="single" w:sz="4" w:space="0" w:color="auto"/>
              <w:bottom w:val="single" w:sz="4" w:space="0" w:color="auto"/>
              <w:right w:val="single" w:sz="4" w:space="0" w:color="auto"/>
            </w:tcBorders>
          </w:tcPr>
          <w:p w14:paraId="61863EF3" w14:textId="77777777" w:rsidR="00380B0F" w:rsidRPr="00D17EE0" w:rsidRDefault="00380B0F" w:rsidP="005C6BCE">
            <w:pPr>
              <w:pStyle w:val="TAC"/>
              <w:keepNext w:val="0"/>
              <w:keepLines w:val="0"/>
              <w:widowControl w:val="0"/>
              <w:rPr>
                <w:rFonts w:cs="Arial"/>
                <w:lang w:val="en-US" w:eastAsia="zh-CN" w:bidi="ar"/>
              </w:rPr>
            </w:pPr>
            <w:r w:rsidRPr="00D17EE0">
              <w:rPr>
                <w:rFonts w:cs="Arial"/>
                <w:szCs w:val="18"/>
              </w:rPr>
              <w:t>n3 channel bandwidths in Table 5.3.5-1</w:t>
            </w:r>
          </w:p>
        </w:tc>
        <w:tc>
          <w:tcPr>
            <w:tcW w:w="1837" w:type="dxa"/>
            <w:tcBorders>
              <w:top w:val="nil"/>
              <w:left w:val="single" w:sz="4" w:space="0" w:color="auto"/>
              <w:bottom w:val="nil"/>
              <w:right w:val="single" w:sz="4" w:space="0" w:color="auto"/>
            </w:tcBorders>
          </w:tcPr>
          <w:p w14:paraId="7629E071" w14:textId="77777777" w:rsidR="00380B0F" w:rsidRPr="00D17EE0" w:rsidRDefault="00380B0F" w:rsidP="005C6BCE">
            <w:pPr>
              <w:pStyle w:val="TAC"/>
              <w:keepNext w:val="0"/>
              <w:keepLines w:val="0"/>
              <w:widowControl w:val="0"/>
              <w:rPr>
                <w:rFonts w:cs="Arial"/>
                <w:lang w:val="en-US" w:eastAsia="zh-CN" w:bidi="ar"/>
              </w:rPr>
            </w:pPr>
          </w:p>
        </w:tc>
      </w:tr>
      <w:tr w:rsidR="00380B0F" w:rsidRPr="00AE7509" w14:paraId="2DFC4EF4" w14:textId="77777777" w:rsidTr="005C6BCE">
        <w:trPr>
          <w:trHeight w:val="29"/>
        </w:trPr>
        <w:tc>
          <w:tcPr>
            <w:tcW w:w="1959" w:type="dxa"/>
            <w:tcBorders>
              <w:top w:val="nil"/>
              <w:left w:val="single" w:sz="4" w:space="0" w:color="auto"/>
              <w:bottom w:val="nil"/>
              <w:right w:val="single" w:sz="4" w:space="0" w:color="auto"/>
            </w:tcBorders>
          </w:tcPr>
          <w:p w14:paraId="3735A7D9" w14:textId="77777777" w:rsidR="00380B0F" w:rsidRPr="00D17EE0" w:rsidRDefault="00380B0F" w:rsidP="005C6BCE">
            <w:pPr>
              <w:pStyle w:val="TAC"/>
              <w:keepNext w:val="0"/>
              <w:keepLines w:val="0"/>
              <w:widowControl w:val="0"/>
              <w:rPr>
                <w:rFonts w:cs="Arial"/>
                <w:lang w:val="en-US" w:eastAsia="zh-CN" w:bidi="ar"/>
              </w:rPr>
            </w:pPr>
          </w:p>
        </w:tc>
        <w:tc>
          <w:tcPr>
            <w:tcW w:w="2036" w:type="dxa"/>
            <w:tcBorders>
              <w:top w:val="nil"/>
              <w:left w:val="single" w:sz="4" w:space="0" w:color="auto"/>
              <w:bottom w:val="nil"/>
              <w:right w:val="single" w:sz="4" w:space="0" w:color="auto"/>
            </w:tcBorders>
          </w:tcPr>
          <w:p w14:paraId="2074FA9D" w14:textId="77777777" w:rsidR="00380B0F" w:rsidRPr="00D17EE0" w:rsidRDefault="00380B0F" w:rsidP="005C6BC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BF1727" w14:textId="77777777" w:rsidR="00380B0F" w:rsidRPr="00D17EE0" w:rsidRDefault="00380B0F" w:rsidP="005C6BCE">
            <w:pPr>
              <w:pStyle w:val="TAC"/>
              <w:keepNext w:val="0"/>
              <w:keepLines w:val="0"/>
              <w:widowControl w:val="0"/>
              <w:rPr>
                <w:rFonts w:cs="Arial"/>
                <w:lang w:val="en-US" w:eastAsia="zh-CN"/>
              </w:rPr>
            </w:pPr>
            <w:r w:rsidRPr="00D17EE0">
              <w:rPr>
                <w:rFonts w:cs="Arial"/>
                <w:szCs w:val="18"/>
              </w:rPr>
              <w:t>n7</w:t>
            </w:r>
          </w:p>
        </w:tc>
        <w:tc>
          <w:tcPr>
            <w:tcW w:w="2832" w:type="dxa"/>
            <w:tcBorders>
              <w:top w:val="single" w:sz="4" w:space="0" w:color="auto"/>
              <w:left w:val="single" w:sz="4" w:space="0" w:color="auto"/>
              <w:bottom w:val="single" w:sz="4" w:space="0" w:color="auto"/>
              <w:right w:val="single" w:sz="4" w:space="0" w:color="auto"/>
            </w:tcBorders>
          </w:tcPr>
          <w:p w14:paraId="37E7FCE6" w14:textId="77777777" w:rsidR="00380B0F" w:rsidRPr="00D17EE0" w:rsidRDefault="00380B0F" w:rsidP="005C6BCE">
            <w:pPr>
              <w:pStyle w:val="TAC"/>
              <w:keepNext w:val="0"/>
              <w:keepLines w:val="0"/>
              <w:widowControl w:val="0"/>
              <w:rPr>
                <w:rFonts w:cs="Arial"/>
                <w:lang w:val="en-US" w:eastAsia="zh-CN" w:bidi="ar"/>
              </w:rPr>
            </w:pPr>
            <w:r w:rsidRPr="00D17EE0">
              <w:rPr>
                <w:rFonts w:cs="Arial"/>
                <w:szCs w:val="18"/>
              </w:rPr>
              <w:t>n7 channel bandwidths in Table 5.3.5-1</w:t>
            </w:r>
          </w:p>
        </w:tc>
        <w:tc>
          <w:tcPr>
            <w:tcW w:w="1837" w:type="dxa"/>
            <w:tcBorders>
              <w:top w:val="nil"/>
              <w:left w:val="single" w:sz="4" w:space="0" w:color="auto"/>
              <w:bottom w:val="nil"/>
              <w:right w:val="single" w:sz="4" w:space="0" w:color="auto"/>
            </w:tcBorders>
          </w:tcPr>
          <w:p w14:paraId="59DDD334" w14:textId="77777777" w:rsidR="00380B0F" w:rsidRPr="00D17EE0" w:rsidRDefault="00380B0F" w:rsidP="005C6BCE">
            <w:pPr>
              <w:pStyle w:val="TAC"/>
              <w:keepNext w:val="0"/>
              <w:keepLines w:val="0"/>
              <w:widowControl w:val="0"/>
              <w:rPr>
                <w:rFonts w:cs="Arial"/>
                <w:lang w:val="en-US" w:eastAsia="zh-CN" w:bidi="ar"/>
              </w:rPr>
            </w:pPr>
          </w:p>
        </w:tc>
      </w:tr>
      <w:tr w:rsidR="00380B0F" w:rsidRPr="00AE7509" w14:paraId="2FA1A426" w14:textId="77777777" w:rsidTr="005C6BCE">
        <w:trPr>
          <w:trHeight w:val="29"/>
        </w:trPr>
        <w:tc>
          <w:tcPr>
            <w:tcW w:w="1959" w:type="dxa"/>
            <w:tcBorders>
              <w:top w:val="nil"/>
              <w:left w:val="single" w:sz="4" w:space="0" w:color="auto"/>
              <w:bottom w:val="single" w:sz="4" w:space="0" w:color="auto"/>
              <w:right w:val="single" w:sz="4" w:space="0" w:color="auto"/>
            </w:tcBorders>
          </w:tcPr>
          <w:p w14:paraId="436DB10B" w14:textId="77777777" w:rsidR="00380B0F" w:rsidRPr="00D17EE0" w:rsidRDefault="00380B0F" w:rsidP="005C6BCE">
            <w:pPr>
              <w:pStyle w:val="TAC"/>
              <w:keepNext w:val="0"/>
              <w:keepLines w:val="0"/>
              <w:widowControl w:val="0"/>
              <w:rPr>
                <w:rFonts w:cs="Arial"/>
                <w:lang w:val="en-US" w:eastAsia="zh-CN" w:bidi="ar"/>
              </w:rPr>
            </w:pPr>
          </w:p>
        </w:tc>
        <w:tc>
          <w:tcPr>
            <w:tcW w:w="2036" w:type="dxa"/>
            <w:tcBorders>
              <w:top w:val="nil"/>
              <w:left w:val="single" w:sz="4" w:space="0" w:color="auto"/>
              <w:bottom w:val="single" w:sz="4" w:space="0" w:color="auto"/>
              <w:right w:val="single" w:sz="4" w:space="0" w:color="auto"/>
            </w:tcBorders>
          </w:tcPr>
          <w:p w14:paraId="622DDAFF" w14:textId="77777777" w:rsidR="00380B0F" w:rsidRPr="00D17EE0" w:rsidRDefault="00380B0F" w:rsidP="005C6BCE">
            <w:pPr>
              <w:pStyle w:val="TAC"/>
              <w:keepNext w:val="0"/>
              <w:keepLines w:val="0"/>
              <w:widowControl w:val="0"/>
              <w:rPr>
                <w:rFonts w:cs="Arial"/>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3746F9" w14:textId="77777777" w:rsidR="00380B0F" w:rsidRPr="00D17EE0" w:rsidRDefault="00380B0F" w:rsidP="005C6BCE">
            <w:pPr>
              <w:pStyle w:val="TAC"/>
              <w:keepNext w:val="0"/>
              <w:keepLines w:val="0"/>
              <w:widowControl w:val="0"/>
              <w:rPr>
                <w:rFonts w:cs="Arial"/>
                <w:lang w:val="en-US" w:eastAsia="zh-CN"/>
              </w:rPr>
            </w:pPr>
            <w:r w:rsidRPr="00D17EE0">
              <w:rPr>
                <w:rFonts w:cs="Arial"/>
                <w:szCs w:val="18"/>
              </w:rPr>
              <w:t>n78</w:t>
            </w:r>
          </w:p>
        </w:tc>
        <w:tc>
          <w:tcPr>
            <w:tcW w:w="2832" w:type="dxa"/>
            <w:tcBorders>
              <w:top w:val="single" w:sz="4" w:space="0" w:color="auto"/>
              <w:left w:val="single" w:sz="4" w:space="0" w:color="auto"/>
              <w:bottom w:val="single" w:sz="4" w:space="0" w:color="auto"/>
              <w:right w:val="single" w:sz="4" w:space="0" w:color="auto"/>
            </w:tcBorders>
          </w:tcPr>
          <w:p w14:paraId="27AA8C3C" w14:textId="77777777" w:rsidR="00380B0F" w:rsidRPr="00D17EE0" w:rsidRDefault="00380B0F" w:rsidP="005C6BCE">
            <w:pPr>
              <w:pStyle w:val="TAC"/>
              <w:keepNext w:val="0"/>
              <w:keepLines w:val="0"/>
              <w:widowControl w:val="0"/>
              <w:rPr>
                <w:rFonts w:cs="Arial"/>
                <w:lang w:val="en-US" w:eastAsia="zh-CN" w:bidi="ar"/>
              </w:rPr>
            </w:pPr>
            <w:r w:rsidRPr="00D17EE0">
              <w:rPr>
                <w:rFonts w:cs="Arial"/>
                <w:szCs w:val="18"/>
              </w:rPr>
              <w:t>n78 channel bandwidths in Table 5.3.5-1</w:t>
            </w:r>
          </w:p>
        </w:tc>
        <w:tc>
          <w:tcPr>
            <w:tcW w:w="1837" w:type="dxa"/>
            <w:tcBorders>
              <w:top w:val="nil"/>
              <w:left w:val="single" w:sz="4" w:space="0" w:color="auto"/>
              <w:bottom w:val="single" w:sz="4" w:space="0" w:color="auto"/>
              <w:right w:val="single" w:sz="4" w:space="0" w:color="auto"/>
            </w:tcBorders>
          </w:tcPr>
          <w:p w14:paraId="54D2A21A" w14:textId="77777777" w:rsidR="00380B0F" w:rsidRPr="00D17EE0" w:rsidRDefault="00380B0F" w:rsidP="005C6BCE">
            <w:pPr>
              <w:pStyle w:val="TAC"/>
              <w:keepNext w:val="0"/>
              <w:keepLines w:val="0"/>
              <w:widowControl w:val="0"/>
              <w:rPr>
                <w:rFonts w:cs="Arial"/>
                <w:lang w:val="en-US" w:eastAsia="zh-CN" w:bidi="ar"/>
              </w:rPr>
            </w:pPr>
          </w:p>
        </w:tc>
      </w:tr>
      <w:tr w:rsidR="00380B0F" w:rsidRPr="00AE7509" w14:paraId="418FD1B4" w14:textId="77777777" w:rsidTr="005C6BCE">
        <w:trPr>
          <w:trHeight w:val="29"/>
        </w:trPr>
        <w:tc>
          <w:tcPr>
            <w:tcW w:w="1959" w:type="dxa"/>
            <w:tcBorders>
              <w:top w:val="single" w:sz="4" w:space="0" w:color="auto"/>
              <w:left w:val="single" w:sz="4" w:space="0" w:color="auto"/>
              <w:bottom w:val="nil"/>
              <w:right w:val="single" w:sz="4" w:space="0" w:color="auto"/>
            </w:tcBorders>
          </w:tcPr>
          <w:p w14:paraId="67232470" w14:textId="77777777" w:rsidR="00380B0F" w:rsidRPr="00AE7509" w:rsidRDefault="00380B0F" w:rsidP="005C6BCE">
            <w:pPr>
              <w:pStyle w:val="TAC"/>
              <w:keepNext w:val="0"/>
              <w:keepLines w:val="0"/>
              <w:widowControl w:val="0"/>
              <w:rPr>
                <w:lang w:eastAsia="zh-CN"/>
              </w:rPr>
            </w:pPr>
            <w:r w:rsidRPr="00AE7509">
              <w:rPr>
                <w:lang w:eastAsia="zh-CN"/>
              </w:rPr>
              <w:t>CA_n1A-n3B-n7A-n78A</w:t>
            </w:r>
          </w:p>
        </w:tc>
        <w:tc>
          <w:tcPr>
            <w:tcW w:w="2036" w:type="dxa"/>
            <w:tcBorders>
              <w:top w:val="single" w:sz="4" w:space="0" w:color="auto"/>
              <w:left w:val="single" w:sz="4" w:space="0" w:color="auto"/>
              <w:bottom w:val="nil"/>
              <w:right w:val="single" w:sz="4" w:space="0" w:color="auto"/>
            </w:tcBorders>
          </w:tcPr>
          <w:p w14:paraId="4A39C656"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CA_n1A-n3A</w:t>
            </w:r>
          </w:p>
          <w:p w14:paraId="257AAF6E"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CA_n1A-n7A</w:t>
            </w:r>
          </w:p>
          <w:p w14:paraId="6EA8CECC"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CA_n1A-n78A</w:t>
            </w:r>
          </w:p>
          <w:p w14:paraId="5D125F05"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CA_n3A-n7A</w:t>
            </w:r>
          </w:p>
          <w:p w14:paraId="24D426D9"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CA_n3A-n78A</w:t>
            </w:r>
          </w:p>
          <w:p w14:paraId="79E3191D" w14:textId="77777777" w:rsidR="00380B0F" w:rsidRPr="00AE7509" w:rsidRDefault="00380B0F" w:rsidP="005C6BCE">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84755EA"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B7A68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77C95E9"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0</w:t>
            </w:r>
          </w:p>
        </w:tc>
      </w:tr>
      <w:tr w:rsidR="00380B0F" w:rsidRPr="00AE7509" w14:paraId="195B0895" w14:textId="77777777" w:rsidTr="005C6BCE">
        <w:trPr>
          <w:trHeight w:val="29"/>
        </w:trPr>
        <w:tc>
          <w:tcPr>
            <w:tcW w:w="1959" w:type="dxa"/>
            <w:tcBorders>
              <w:top w:val="nil"/>
              <w:left w:val="single" w:sz="4" w:space="0" w:color="auto"/>
              <w:bottom w:val="nil"/>
              <w:right w:val="single" w:sz="4" w:space="0" w:color="auto"/>
            </w:tcBorders>
          </w:tcPr>
          <w:p w14:paraId="456CB9DC"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7231418" w14:textId="77777777" w:rsidR="00380B0F" w:rsidRPr="00AE7509" w:rsidRDefault="00380B0F" w:rsidP="005C6BC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C6E17F"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3C57384"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8ED7981" w14:textId="77777777" w:rsidR="00380B0F" w:rsidRPr="00AE7509" w:rsidRDefault="00380B0F" w:rsidP="005C6BCE">
            <w:pPr>
              <w:pStyle w:val="TAC"/>
              <w:keepNext w:val="0"/>
              <w:keepLines w:val="0"/>
              <w:widowControl w:val="0"/>
              <w:rPr>
                <w:kern w:val="2"/>
                <w:szCs w:val="22"/>
                <w:lang w:val="en-US"/>
              </w:rPr>
            </w:pPr>
          </w:p>
        </w:tc>
      </w:tr>
      <w:tr w:rsidR="00380B0F" w:rsidRPr="00AE7509" w14:paraId="23E80CEA" w14:textId="77777777" w:rsidTr="005C6BCE">
        <w:trPr>
          <w:trHeight w:val="29"/>
        </w:trPr>
        <w:tc>
          <w:tcPr>
            <w:tcW w:w="1959" w:type="dxa"/>
            <w:tcBorders>
              <w:top w:val="nil"/>
              <w:left w:val="single" w:sz="4" w:space="0" w:color="auto"/>
              <w:bottom w:val="nil"/>
              <w:right w:val="single" w:sz="4" w:space="0" w:color="auto"/>
            </w:tcBorders>
          </w:tcPr>
          <w:p w14:paraId="5464F0E1"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F79BCC8" w14:textId="77777777" w:rsidR="00380B0F" w:rsidRPr="00AE7509" w:rsidRDefault="00380B0F" w:rsidP="005C6BC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C4C24B7"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29551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CB19683" w14:textId="77777777" w:rsidR="00380B0F" w:rsidRPr="00AE7509" w:rsidRDefault="00380B0F" w:rsidP="005C6BCE">
            <w:pPr>
              <w:pStyle w:val="TAC"/>
              <w:keepNext w:val="0"/>
              <w:keepLines w:val="0"/>
              <w:widowControl w:val="0"/>
              <w:rPr>
                <w:kern w:val="2"/>
                <w:szCs w:val="22"/>
                <w:lang w:val="en-US"/>
              </w:rPr>
            </w:pPr>
          </w:p>
        </w:tc>
      </w:tr>
      <w:tr w:rsidR="00380B0F" w:rsidRPr="00AE7509" w14:paraId="675CEC25" w14:textId="77777777" w:rsidTr="005C6BCE">
        <w:trPr>
          <w:trHeight w:val="29"/>
        </w:trPr>
        <w:tc>
          <w:tcPr>
            <w:tcW w:w="1959" w:type="dxa"/>
            <w:tcBorders>
              <w:top w:val="nil"/>
              <w:left w:val="single" w:sz="4" w:space="0" w:color="auto"/>
              <w:bottom w:val="single" w:sz="4" w:space="0" w:color="auto"/>
              <w:right w:val="single" w:sz="4" w:space="0" w:color="auto"/>
            </w:tcBorders>
          </w:tcPr>
          <w:p w14:paraId="18442103"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8B325D1" w14:textId="77777777" w:rsidR="00380B0F" w:rsidRPr="00AE7509" w:rsidRDefault="00380B0F" w:rsidP="005C6BC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BE7F77"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2CEF7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4EA9B83" w14:textId="77777777" w:rsidR="00380B0F" w:rsidRPr="00AE7509" w:rsidRDefault="00380B0F" w:rsidP="005C6BCE">
            <w:pPr>
              <w:pStyle w:val="TAC"/>
              <w:keepNext w:val="0"/>
              <w:keepLines w:val="0"/>
              <w:widowControl w:val="0"/>
              <w:rPr>
                <w:kern w:val="2"/>
                <w:szCs w:val="22"/>
                <w:lang w:val="en-US"/>
              </w:rPr>
            </w:pPr>
          </w:p>
        </w:tc>
      </w:tr>
      <w:tr w:rsidR="00380B0F" w:rsidRPr="00AE7509" w14:paraId="665104D9" w14:textId="77777777" w:rsidTr="005C6BCE">
        <w:trPr>
          <w:trHeight w:val="29"/>
        </w:trPr>
        <w:tc>
          <w:tcPr>
            <w:tcW w:w="1959" w:type="dxa"/>
            <w:tcBorders>
              <w:top w:val="single" w:sz="4" w:space="0" w:color="auto"/>
              <w:left w:val="single" w:sz="4" w:space="0" w:color="auto"/>
              <w:bottom w:val="nil"/>
              <w:right w:val="single" w:sz="4" w:space="0" w:color="auto"/>
            </w:tcBorders>
          </w:tcPr>
          <w:p w14:paraId="72DC3582" w14:textId="77777777" w:rsidR="00380B0F" w:rsidRPr="00AE7509" w:rsidRDefault="00380B0F" w:rsidP="005C6BCE">
            <w:pPr>
              <w:pStyle w:val="TAC"/>
              <w:keepNext w:val="0"/>
              <w:keepLines w:val="0"/>
              <w:widowControl w:val="0"/>
              <w:rPr>
                <w:lang w:eastAsia="zh-CN"/>
              </w:rPr>
            </w:pPr>
            <w:r w:rsidRPr="00AE7509">
              <w:rPr>
                <w:lang w:eastAsia="zh-CN"/>
              </w:rPr>
              <w:t>CA_n1A-n3B-n7B-n78A</w:t>
            </w:r>
          </w:p>
        </w:tc>
        <w:tc>
          <w:tcPr>
            <w:tcW w:w="2036" w:type="dxa"/>
            <w:tcBorders>
              <w:top w:val="single" w:sz="4" w:space="0" w:color="auto"/>
              <w:left w:val="single" w:sz="4" w:space="0" w:color="auto"/>
              <w:bottom w:val="nil"/>
              <w:right w:val="single" w:sz="4" w:space="0" w:color="auto"/>
            </w:tcBorders>
          </w:tcPr>
          <w:p w14:paraId="04FDB5EA"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CA_n7B</w:t>
            </w:r>
          </w:p>
          <w:p w14:paraId="143884E3"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CA_n1A-n3A</w:t>
            </w:r>
          </w:p>
          <w:p w14:paraId="574EB8C1"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CA_n1A-n7A</w:t>
            </w:r>
          </w:p>
          <w:p w14:paraId="0212981D"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CA_n1A-n78A</w:t>
            </w:r>
          </w:p>
          <w:p w14:paraId="1E623567"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CA_n3A-n7A</w:t>
            </w:r>
          </w:p>
          <w:p w14:paraId="38A771FC"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CA_n3A-n78A</w:t>
            </w:r>
          </w:p>
          <w:p w14:paraId="0ACC988E" w14:textId="77777777" w:rsidR="00380B0F" w:rsidRPr="00AE7509" w:rsidRDefault="00380B0F" w:rsidP="005C6BCE">
            <w:pPr>
              <w:pStyle w:val="TAC"/>
              <w:keepNext w:val="0"/>
              <w:keepLines w:val="0"/>
              <w:widowControl w:val="0"/>
              <w:rPr>
                <w:rFonts w:cs="Arial"/>
                <w:lang w:val="en-US" w:eastAsia="zh-CN"/>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605486A"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B7F9A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3F05746"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0</w:t>
            </w:r>
          </w:p>
        </w:tc>
      </w:tr>
      <w:tr w:rsidR="00380B0F" w:rsidRPr="00AE7509" w14:paraId="4CEC2A32" w14:textId="77777777" w:rsidTr="005C6BCE">
        <w:trPr>
          <w:trHeight w:val="29"/>
        </w:trPr>
        <w:tc>
          <w:tcPr>
            <w:tcW w:w="1959" w:type="dxa"/>
            <w:tcBorders>
              <w:top w:val="nil"/>
              <w:left w:val="single" w:sz="4" w:space="0" w:color="auto"/>
              <w:bottom w:val="nil"/>
              <w:right w:val="single" w:sz="4" w:space="0" w:color="auto"/>
            </w:tcBorders>
          </w:tcPr>
          <w:p w14:paraId="4D33F2BD"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CF42ACE" w14:textId="77777777" w:rsidR="00380B0F" w:rsidRPr="00AE7509" w:rsidRDefault="00380B0F" w:rsidP="005C6BC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1AFB20"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20CFBF"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1CE930C" w14:textId="77777777" w:rsidR="00380B0F" w:rsidRPr="00AE7509" w:rsidRDefault="00380B0F" w:rsidP="005C6BCE">
            <w:pPr>
              <w:pStyle w:val="TAC"/>
              <w:keepNext w:val="0"/>
              <w:keepLines w:val="0"/>
              <w:widowControl w:val="0"/>
              <w:rPr>
                <w:kern w:val="2"/>
                <w:szCs w:val="22"/>
                <w:lang w:val="en-US"/>
              </w:rPr>
            </w:pPr>
          </w:p>
        </w:tc>
      </w:tr>
      <w:tr w:rsidR="00380B0F" w:rsidRPr="00AE7509" w14:paraId="09775502" w14:textId="77777777" w:rsidTr="005C6BCE">
        <w:trPr>
          <w:trHeight w:val="29"/>
        </w:trPr>
        <w:tc>
          <w:tcPr>
            <w:tcW w:w="1959" w:type="dxa"/>
            <w:tcBorders>
              <w:top w:val="nil"/>
              <w:left w:val="single" w:sz="4" w:space="0" w:color="auto"/>
              <w:bottom w:val="nil"/>
              <w:right w:val="single" w:sz="4" w:space="0" w:color="auto"/>
            </w:tcBorders>
          </w:tcPr>
          <w:p w14:paraId="1B1B9D27"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68A49B" w14:textId="77777777" w:rsidR="00380B0F" w:rsidRPr="00AE7509" w:rsidRDefault="00380B0F" w:rsidP="005C6BC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7F9412"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602E22"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BD6C604" w14:textId="77777777" w:rsidR="00380B0F" w:rsidRPr="00AE7509" w:rsidRDefault="00380B0F" w:rsidP="005C6BCE">
            <w:pPr>
              <w:pStyle w:val="TAC"/>
              <w:keepNext w:val="0"/>
              <w:keepLines w:val="0"/>
              <w:widowControl w:val="0"/>
              <w:rPr>
                <w:kern w:val="2"/>
                <w:szCs w:val="22"/>
                <w:lang w:val="en-US"/>
              </w:rPr>
            </w:pPr>
          </w:p>
        </w:tc>
      </w:tr>
      <w:tr w:rsidR="00380B0F" w:rsidRPr="00AE7509" w14:paraId="0E345F64" w14:textId="77777777" w:rsidTr="005C6BCE">
        <w:trPr>
          <w:trHeight w:val="29"/>
        </w:trPr>
        <w:tc>
          <w:tcPr>
            <w:tcW w:w="1959" w:type="dxa"/>
            <w:tcBorders>
              <w:top w:val="nil"/>
              <w:left w:val="single" w:sz="4" w:space="0" w:color="auto"/>
              <w:bottom w:val="single" w:sz="4" w:space="0" w:color="auto"/>
              <w:right w:val="single" w:sz="4" w:space="0" w:color="auto"/>
            </w:tcBorders>
          </w:tcPr>
          <w:p w14:paraId="4204E121"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03D79B1" w14:textId="77777777" w:rsidR="00380B0F" w:rsidRPr="00AE7509" w:rsidRDefault="00380B0F" w:rsidP="005C6BCE">
            <w:pPr>
              <w:pStyle w:val="TAC"/>
              <w:keepNext w:val="0"/>
              <w:keepLines w:val="0"/>
              <w:widowControl w:val="0"/>
              <w:rPr>
                <w:rFonts w:cs="Arial"/>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7258CF"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C5F16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 xml:space="preserve">10, 15, 20, 25, 30, 40, 50, 60, </w:t>
            </w:r>
            <w:r w:rsidRPr="00AE7509">
              <w:rPr>
                <w:lang w:val="en-US" w:eastAsia="zh-CN" w:bidi="ar"/>
              </w:rPr>
              <w:lastRenderedPageBreak/>
              <w:t>70, 80, 90, 100</w:t>
            </w:r>
          </w:p>
        </w:tc>
        <w:tc>
          <w:tcPr>
            <w:tcW w:w="1837" w:type="dxa"/>
            <w:tcBorders>
              <w:top w:val="nil"/>
              <w:left w:val="single" w:sz="4" w:space="0" w:color="auto"/>
              <w:bottom w:val="single" w:sz="4" w:space="0" w:color="auto"/>
              <w:right w:val="single" w:sz="4" w:space="0" w:color="auto"/>
            </w:tcBorders>
            <w:vAlign w:val="center"/>
          </w:tcPr>
          <w:p w14:paraId="16CB3EC9" w14:textId="77777777" w:rsidR="00380B0F" w:rsidRPr="00AE7509" w:rsidRDefault="00380B0F" w:rsidP="005C6BCE">
            <w:pPr>
              <w:pStyle w:val="TAC"/>
              <w:keepNext w:val="0"/>
              <w:keepLines w:val="0"/>
              <w:widowControl w:val="0"/>
              <w:rPr>
                <w:kern w:val="2"/>
                <w:szCs w:val="22"/>
                <w:lang w:val="en-US"/>
              </w:rPr>
            </w:pPr>
          </w:p>
        </w:tc>
      </w:tr>
      <w:tr w:rsidR="00380B0F" w:rsidRPr="00AE7509" w14:paraId="6C7F4FBD" w14:textId="77777777" w:rsidTr="005C6BCE">
        <w:trPr>
          <w:trHeight w:val="29"/>
        </w:trPr>
        <w:tc>
          <w:tcPr>
            <w:tcW w:w="1959" w:type="dxa"/>
            <w:tcBorders>
              <w:top w:val="single" w:sz="4" w:space="0" w:color="auto"/>
              <w:left w:val="single" w:sz="4" w:space="0" w:color="auto"/>
              <w:bottom w:val="nil"/>
              <w:right w:val="single" w:sz="4" w:space="0" w:color="auto"/>
            </w:tcBorders>
          </w:tcPr>
          <w:p w14:paraId="0A3C45EA" w14:textId="77777777" w:rsidR="00380B0F" w:rsidRPr="00AE7509" w:rsidRDefault="00380B0F" w:rsidP="005C6BCE">
            <w:pPr>
              <w:pStyle w:val="TAC"/>
              <w:keepNext w:val="0"/>
              <w:keepLines w:val="0"/>
              <w:widowControl w:val="0"/>
              <w:rPr>
                <w:lang w:val="en-US" w:eastAsia="zh-CN" w:bidi="ar"/>
              </w:rPr>
            </w:pPr>
            <w:r w:rsidRPr="00AE7509">
              <w:rPr>
                <w:lang w:eastAsia="zh-CN"/>
              </w:rPr>
              <w:t>CA_n1A-n3A-n7A-n78(2A)</w:t>
            </w:r>
          </w:p>
        </w:tc>
        <w:tc>
          <w:tcPr>
            <w:tcW w:w="2036" w:type="dxa"/>
            <w:tcBorders>
              <w:top w:val="single" w:sz="4" w:space="0" w:color="auto"/>
              <w:left w:val="single" w:sz="4" w:space="0" w:color="auto"/>
              <w:bottom w:val="nil"/>
              <w:right w:val="single" w:sz="4" w:space="0" w:color="auto"/>
            </w:tcBorders>
          </w:tcPr>
          <w:p w14:paraId="4552D988"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CA_n78(2A)</w:t>
            </w:r>
          </w:p>
          <w:p w14:paraId="167000BD"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CA_n1A-n3A</w:t>
            </w:r>
          </w:p>
          <w:p w14:paraId="61D90D54"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CA_n1A-n7A</w:t>
            </w:r>
          </w:p>
          <w:p w14:paraId="5EE131F8"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CA_n1A-n78A</w:t>
            </w:r>
          </w:p>
          <w:p w14:paraId="0046EADD"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CA_n3A-n7A</w:t>
            </w:r>
          </w:p>
          <w:p w14:paraId="3BACC5C0"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CA_n3A-n78A</w:t>
            </w:r>
          </w:p>
          <w:p w14:paraId="6E2B29B2" w14:textId="77777777" w:rsidR="00380B0F" w:rsidRPr="00AE7509" w:rsidRDefault="00380B0F" w:rsidP="005C6BCE">
            <w:pPr>
              <w:pStyle w:val="TAC"/>
              <w:keepNext w:val="0"/>
              <w:keepLines w:val="0"/>
              <w:widowControl w:val="0"/>
              <w:rPr>
                <w:lang w:val="en-US" w:eastAsia="zh-CN" w:bidi="ar"/>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8EB7CD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D2007C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0D87EA4"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0</w:t>
            </w:r>
          </w:p>
        </w:tc>
      </w:tr>
      <w:tr w:rsidR="00380B0F" w:rsidRPr="00AE7509" w14:paraId="588D0848" w14:textId="77777777" w:rsidTr="005C6BCE">
        <w:trPr>
          <w:trHeight w:val="29"/>
        </w:trPr>
        <w:tc>
          <w:tcPr>
            <w:tcW w:w="1959" w:type="dxa"/>
            <w:tcBorders>
              <w:top w:val="nil"/>
              <w:left w:val="single" w:sz="4" w:space="0" w:color="auto"/>
              <w:bottom w:val="nil"/>
              <w:right w:val="single" w:sz="4" w:space="0" w:color="auto"/>
            </w:tcBorders>
          </w:tcPr>
          <w:p w14:paraId="6B22F0A8"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677458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8B4416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63E376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BE0579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1326AFC" w14:textId="77777777" w:rsidTr="005C6BCE">
        <w:trPr>
          <w:trHeight w:val="29"/>
        </w:trPr>
        <w:tc>
          <w:tcPr>
            <w:tcW w:w="1959" w:type="dxa"/>
            <w:tcBorders>
              <w:top w:val="nil"/>
              <w:left w:val="single" w:sz="4" w:space="0" w:color="auto"/>
              <w:bottom w:val="nil"/>
              <w:right w:val="single" w:sz="4" w:space="0" w:color="auto"/>
            </w:tcBorders>
          </w:tcPr>
          <w:p w14:paraId="3583967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430F53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3BA3C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C070BF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4562FA8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51ED7D3" w14:textId="77777777" w:rsidTr="005C6BCE">
        <w:trPr>
          <w:trHeight w:val="29"/>
        </w:trPr>
        <w:tc>
          <w:tcPr>
            <w:tcW w:w="1959" w:type="dxa"/>
            <w:tcBorders>
              <w:top w:val="nil"/>
              <w:left w:val="single" w:sz="4" w:space="0" w:color="auto"/>
              <w:bottom w:val="single" w:sz="4" w:space="0" w:color="auto"/>
              <w:right w:val="single" w:sz="4" w:space="0" w:color="auto"/>
            </w:tcBorders>
          </w:tcPr>
          <w:p w14:paraId="063EF9C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900EB8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359AEF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9AF8E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1E4C6DD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72D6561" w14:textId="77777777" w:rsidTr="005C6BCE">
        <w:trPr>
          <w:trHeight w:val="29"/>
        </w:trPr>
        <w:tc>
          <w:tcPr>
            <w:tcW w:w="1959" w:type="dxa"/>
            <w:tcBorders>
              <w:top w:val="single" w:sz="4" w:space="0" w:color="auto"/>
              <w:left w:val="single" w:sz="4" w:space="0" w:color="auto"/>
              <w:bottom w:val="nil"/>
              <w:right w:val="single" w:sz="4" w:space="0" w:color="auto"/>
            </w:tcBorders>
          </w:tcPr>
          <w:p w14:paraId="3B4AAA1F" w14:textId="77777777" w:rsidR="00380B0F" w:rsidRPr="00AE7509" w:rsidRDefault="00380B0F" w:rsidP="005C6BCE">
            <w:pPr>
              <w:pStyle w:val="TAC"/>
              <w:keepNext w:val="0"/>
              <w:keepLines w:val="0"/>
              <w:widowControl w:val="0"/>
              <w:rPr>
                <w:kern w:val="2"/>
                <w:szCs w:val="22"/>
                <w:lang w:val="en-US"/>
              </w:rPr>
            </w:pPr>
            <w:r w:rsidRPr="00AE7509">
              <w:rPr>
                <w:lang w:eastAsia="zh-CN"/>
              </w:rPr>
              <w:t>CA_n1A-n3A-n7A-n78</w:t>
            </w:r>
            <w:r>
              <w:rPr>
                <w:lang w:eastAsia="zh-CN"/>
              </w:rPr>
              <w:t>C</w:t>
            </w:r>
          </w:p>
        </w:tc>
        <w:tc>
          <w:tcPr>
            <w:tcW w:w="2036" w:type="dxa"/>
            <w:tcBorders>
              <w:top w:val="single" w:sz="4" w:space="0" w:color="auto"/>
              <w:left w:val="single" w:sz="4" w:space="0" w:color="auto"/>
              <w:bottom w:val="nil"/>
              <w:right w:val="single" w:sz="4" w:space="0" w:color="auto"/>
            </w:tcBorders>
          </w:tcPr>
          <w:p w14:paraId="3A6D3377" w14:textId="77777777" w:rsidR="00380B0F" w:rsidRPr="00AE7509" w:rsidRDefault="00380B0F" w:rsidP="005C6BCE">
            <w:pPr>
              <w:pStyle w:val="TAC"/>
              <w:rPr>
                <w:rFonts w:cs="Arial"/>
                <w:lang w:val="en-US" w:eastAsia="zh-CN"/>
              </w:rPr>
            </w:pPr>
            <w:r w:rsidRPr="00AE7509">
              <w:rPr>
                <w:rFonts w:cs="Arial"/>
                <w:lang w:val="en-US" w:eastAsia="zh-CN"/>
              </w:rPr>
              <w:t>CA_n78</w:t>
            </w:r>
            <w:r>
              <w:rPr>
                <w:rFonts w:cs="Arial"/>
                <w:lang w:val="en-US" w:eastAsia="zh-CN"/>
              </w:rPr>
              <w:t>C</w:t>
            </w:r>
          </w:p>
          <w:p w14:paraId="0A5C2BA8" w14:textId="77777777" w:rsidR="00380B0F" w:rsidRPr="00AE7509" w:rsidRDefault="00380B0F" w:rsidP="005C6BCE">
            <w:pPr>
              <w:pStyle w:val="TAC"/>
              <w:rPr>
                <w:rFonts w:cs="Arial"/>
                <w:lang w:val="es-US" w:eastAsia="zh-CN"/>
              </w:rPr>
            </w:pPr>
            <w:r w:rsidRPr="00AE7509">
              <w:rPr>
                <w:rFonts w:cs="Arial"/>
                <w:lang w:val="es-US" w:eastAsia="zh-CN"/>
              </w:rPr>
              <w:t>CA_n1A-n3A</w:t>
            </w:r>
          </w:p>
          <w:p w14:paraId="0D039431" w14:textId="77777777" w:rsidR="00380B0F" w:rsidRPr="00AE7509" w:rsidRDefault="00380B0F" w:rsidP="005C6BCE">
            <w:pPr>
              <w:pStyle w:val="TAC"/>
              <w:rPr>
                <w:rFonts w:cs="Arial"/>
                <w:lang w:val="es-US" w:eastAsia="zh-CN"/>
              </w:rPr>
            </w:pPr>
            <w:r w:rsidRPr="00AE7509">
              <w:rPr>
                <w:rFonts w:cs="Arial"/>
                <w:lang w:val="es-US" w:eastAsia="zh-CN"/>
              </w:rPr>
              <w:t>CA_n1A-n7A</w:t>
            </w:r>
          </w:p>
          <w:p w14:paraId="5D58CC34" w14:textId="77777777" w:rsidR="00380B0F" w:rsidRPr="00AE7509" w:rsidRDefault="00380B0F" w:rsidP="005C6BCE">
            <w:pPr>
              <w:pStyle w:val="TAC"/>
              <w:rPr>
                <w:rFonts w:cs="Arial"/>
                <w:lang w:val="es-US" w:eastAsia="zh-CN"/>
              </w:rPr>
            </w:pPr>
            <w:r w:rsidRPr="00AE7509">
              <w:rPr>
                <w:rFonts w:cs="Arial"/>
                <w:lang w:val="es-US" w:eastAsia="zh-CN"/>
              </w:rPr>
              <w:t>CA_n1A-n78A</w:t>
            </w:r>
          </w:p>
          <w:p w14:paraId="329ECDC5" w14:textId="77777777" w:rsidR="00380B0F" w:rsidRPr="00AE7509" w:rsidRDefault="00380B0F" w:rsidP="005C6BCE">
            <w:pPr>
              <w:pStyle w:val="TAC"/>
              <w:rPr>
                <w:rFonts w:cs="Arial"/>
                <w:lang w:val="es-US" w:eastAsia="zh-CN"/>
              </w:rPr>
            </w:pPr>
            <w:r w:rsidRPr="00AE7509">
              <w:rPr>
                <w:rFonts w:cs="Arial"/>
                <w:lang w:val="es-US" w:eastAsia="zh-CN"/>
              </w:rPr>
              <w:t>CA_n3A-n7A</w:t>
            </w:r>
          </w:p>
          <w:p w14:paraId="1148C11B" w14:textId="77777777" w:rsidR="00380B0F" w:rsidRPr="00AE7509" w:rsidRDefault="00380B0F" w:rsidP="005C6BCE">
            <w:pPr>
              <w:pStyle w:val="TAC"/>
              <w:rPr>
                <w:rFonts w:cs="Arial"/>
                <w:lang w:val="es-US" w:eastAsia="zh-CN"/>
              </w:rPr>
            </w:pPr>
            <w:r w:rsidRPr="00AE7509">
              <w:rPr>
                <w:rFonts w:cs="Arial"/>
                <w:lang w:val="es-US" w:eastAsia="zh-CN"/>
              </w:rPr>
              <w:t>CA_n3A-n78A</w:t>
            </w:r>
          </w:p>
          <w:p w14:paraId="2F24E7AD" w14:textId="77777777" w:rsidR="00380B0F" w:rsidRPr="00AE7509" w:rsidRDefault="00380B0F" w:rsidP="005C6BCE">
            <w:pPr>
              <w:pStyle w:val="TAC"/>
              <w:keepNext w:val="0"/>
              <w:keepLines w:val="0"/>
              <w:widowControl w:val="0"/>
              <w:rPr>
                <w:kern w:val="2"/>
                <w:szCs w:val="22"/>
                <w:lang w:val="en-US"/>
              </w:rPr>
            </w:pPr>
            <w:r w:rsidRPr="00AE7509">
              <w:rPr>
                <w:rFonts w:cs="Arial"/>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5D89A89"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1AD4692" w14:textId="77777777" w:rsidR="00380B0F" w:rsidRPr="00AE7509" w:rsidRDefault="00380B0F" w:rsidP="005C6BCE">
            <w:pPr>
              <w:pStyle w:val="TAC"/>
              <w:keepNext w:val="0"/>
              <w:keepLines w:val="0"/>
              <w:widowControl w:val="0"/>
              <w:rPr>
                <w:rFonts w:cs="Arial"/>
                <w:lang w:val="en-US" w:eastAsia="zh-CN"/>
              </w:rPr>
            </w:pPr>
            <w:r w:rsidRPr="00AE7509">
              <w:rPr>
                <w:lang w:val="en-US" w:eastAsia="zh-CN" w:bidi="ar"/>
              </w:rPr>
              <w:t>5, 10, 15, 20</w:t>
            </w:r>
          </w:p>
        </w:tc>
        <w:tc>
          <w:tcPr>
            <w:tcW w:w="1837" w:type="dxa"/>
            <w:tcBorders>
              <w:top w:val="nil"/>
              <w:left w:val="single" w:sz="4" w:space="0" w:color="auto"/>
              <w:bottom w:val="single" w:sz="4" w:space="0" w:color="auto"/>
              <w:right w:val="single" w:sz="4" w:space="0" w:color="auto"/>
            </w:tcBorders>
          </w:tcPr>
          <w:p w14:paraId="7F792FD8"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rPr>
              <w:t>0</w:t>
            </w:r>
          </w:p>
        </w:tc>
      </w:tr>
      <w:tr w:rsidR="00380B0F" w:rsidRPr="00AE7509" w14:paraId="275F5562" w14:textId="77777777" w:rsidTr="005C6BCE">
        <w:trPr>
          <w:trHeight w:val="29"/>
        </w:trPr>
        <w:tc>
          <w:tcPr>
            <w:tcW w:w="1959" w:type="dxa"/>
            <w:tcBorders>
              <w:top w:val="nil"/>
              <w:left w:val="single" w:sz="4" w:space="0" w:color="auto"/>
              <w:bottom w:val="nil"/>
              <w:right w:val="single" w:sz="4" w:space="0" w:color="auto"/>
            </w:tcBorders>
          </w:tcPr>
          <w:p w14:paraId="53973A71"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A9D2B8"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D05DC98"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4ECA7E3" w14:textId="77777777" w:rsidR="00380B0F" w:rsidRPr="00AE7509" w:rsidRDefault="00380B0F" w:rsidP="005C6BCE">
            <w:pPr>
              <w:pStyle w:val="TAC"/>
              <w:keepNext w:val="0"/>
              <w:keepLines w:val="0"/>
              <w:widowControl w:val="0"/>
              <w:rPr>
                <w:rFonts w:cs="Arial"/>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5F15BE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6042B67" w14:textId="77777777" w:rsidTr="005C6BCE">
        <w:trPr>
          <w:trHeight w:val="29"/>
        </w:trPr>
        <w:tc>
          <w:tcPr>
            <w:tcW w:w="1959" w:type="dxa"/>
            <w:tcBorders>
              <w:top w:val="nil"/>
              <w:left w:val="single" w:sz="4" w:space="0" w:color="auto"/>
              <w:bottom w:val="nil"/>
              <w:right w:val="single" w:sz="4" w:space="0" w:color="auto"/>
            </w:tcBorders>
          </w:tcPr>
          <w:p w14:paraId="0F5B4761"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BCDFF3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8C5F7C4"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BEF8EA" w14:textId="77777777" w:rsidR="00380B0F" w:rsidRPr="00AE7509" w:rsidRDefault="00380B0F" w:rsidP="005C6BCE">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single" w:sz="4" w:space="0" w:color="auto"/>
              <w:right w:val="single" w:sz="4" w:space="0" w:color="auto"/>
            </w:tcBorders>
            <w:vAlign w:val="center"/>
          </w:tcPr>
          <w:p w14:paraId="725FF34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C87CFE8" w14:textId="77777777" w:rsidTr="005C6BCE">
        <w:trPr>
          <w:trHeight w:val="29"/>
        </w:trPr>
        <w:tc>
          <w:tcPr>
            <w:tcW w:w="1959" w:type="dxa"/>
            <w:tcBorders>
              <w:top w:val="nil"/>
              <w:left w:val="single" w:sz="4" w:space="0" w:color="auto"/>
              <w:bottom w:val="single" w:sz="4" w:space="0" w:color="auto"/>
              <w:right w:val="single" w:sz="4" w:space="0" w:color="auto"/>
            </w:tcBorders>
          </w:tcPr>
          <w:p w14:paraId="4901F525"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B266767"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B59C7E4"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E5637D6"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4CA90DEB"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998B342" w14:textId="77777777" w:rsidTr="005C6BCE">
        <w:trPr>
          <w:trHeight w:val="29"/>
        </w:trPr>
        <w:tc>
          <w:tcPr>
            <w:tcW w:w="1959" w:type="dxa"/>
            <w:tcBorders>
              <w:top w:val="single" w:sz="4" w:space="0" w:color="auto"/>
              <w:left w:val="single" w:sz="4" w:space="0" w:color="auto"/>
              <w:bottom w:val="nil"/>
              <w:right w:val="single" w:sz="4" w:space="0" w:color="auto"/>
            </w:tcBorders>
          </w:tcPr>
          <w:p w14:paraId="513FC176" w14:textId="77777777" w:rsidR="00380B0F" w:rsidRPr="00AE7509" w:rsidRDefault="00380B0F" w:rsidP="005C6BCE">
            <w:pPr>
              <w:pStyle w:val="TAC"/>
              <w:keepNext w:val="0"/>
              <w:keepLines w:val="0"/>
              <w:widowControl w:val="0"/>
              <w:rPr>
                <w:lang w:val="en-US" w:eastAsia="zh-CN" w:bidi="ar"/>
              </w:rPr>
            </w:pPr>
            <w:r w:rsidRPr="00AE7509">
              <w:rPr>
                <w:lang w:eastAsia="zh-CN"/>
              </w:rPr>
              <w:t>CA_n1A-n3A-n7B-n78A</w:t>
            </w:r>
          </w:p>
        </w:tc>
        <w:tc>
          <w:tcPr>
            <w:tcW w:w="2036" w:type="dxa"/>
            <w:tcBorders>
              <w:top w:val="single" w:sz="4" w:space="0" w:color="auto"/>
              <w:left w:val="single" w:sz="4" w:space="0" w:color="auto"/>
              <w:bottom w:val="nil"/>
              <w:right w:val="single" w:sz="4" w:space="0" w:color="auto"/>
            </w:tcBorders>
          </w:tcPr>
          <w:p w14:paraId="15ED9EF7" w14:textId="77777777" w:rsidR="00380B0F" w:rsidRPr="00AE7509" w:rsidRDefault="00380B0F" w:rsidP="005C6BC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7F82E10"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0C0ED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4A1ADE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4A617A2C" w14:textId="77777777" w:rsidTr="005C6BCE">
        <w:trPr>
          <w:trHeight w:val="29"/>
        </w:trPr>
        <w:tc>
          <w:tcPr>
            <w:tcW w:w="1959" w:type="dxa"/>
            <w:tcBorders>
              <w:top w:val="nil"/>
              <w:left w:val="single" w:sz="4" w:space="0" w:color="auto"/>
              <w:bottom w:val="nil"/>
              <w:right w:val="single" w:sz="4" w:space="0" w:color="auto"/>
            </w:tcBorders>
          </w:tcPr>
          <w:p w14:paraId="5221C3FE"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68B904"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08ED52C"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94E99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5D29316" w14:textId="77777777" w:rsidR="00380B0F" w:rsidRPr="00AE7509" w:rsidRDefault="00380B0F" w:rsidP="005C6BCE">
            <w:pPr>
              <w:pStyle w:val="TAC"/>
              <w:keepNext w:val="0"/>
              <w:keepLines w:val="0"/>
              <w:widowControl w:val="0"/>
              <w:rPr>
                <w:lang w:val="en-US" w:eastAsia="zh-CN" w:bidi="ar"/>
              </w:rPr>
            </w:pPr>
          </w:p>
        </w:tc>
      </w:tr>
      <w:tr w:rsidR="00380B0F" w:rsidRPr="00AE7509" w14:paraId="6140F296" w14:textId="77777777" w:rsidTr="005C6BCE">
        <w:trPr>
          <w:trHeight w:val="29"/>
        </w:trPr>
        <w:tc>
          <w:tcPr>
            <w:tcW w:w="1959" w:type="dxa"/>
            <w:tcBorders>
              <w:top w:val="nil"/>
              <w:left w:val="single" w:sz="4" w:space="0" w:color="auto"/>
              <w:bottom w:val="nil"/>
              <w:right w:val="single" w:sz="4" w:space="0" w:color="auto"/>
            </w:tcBorders>
          </w:tcPr>
          <w:p w14:paraId="1898D94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D3625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A706145"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5080B7"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F66AE7E" w14:textId="77777777" w:rsidR="00380B0F" w:rsidRPr="00AE7509" w:rsidRDefault="00380B0F" w:rsidP="005C6BCE">
            <w:pPr>
              <w:pStyle w:val="TAC"/>
              <w:keepNext w:val="0"/>
              <w:keepLines w:val="0"/>
              <w:widowControl w:val="0"/>
              <w:rPr>
                <w:lang w:val="en-US" w:eastAsia="zh-CN" w:bidi="ar"/>
              </w:rPr>
            </w:pPr>
          </w:p>
        </w:tc>
      </w:tr>
      <w:tr w:rsidR="00380B0F" w:rsidRPr="00AE7509" w14:paraId="5218F296" w14:textId="77777777" w:rsidTr="005C6BCE">
        <w:trPr>
          <w:trHeight w:val="29"/>
        </w:trPr>
        <w:tc>
          <w:tcPr>
            <w:tcW w:w="1959" w:type="dxa"/>
            <w:tcBorders>
              <w:top w:val="nil"/>
              <w:left w:val="single" w:sz="4" w:space="0" w:color="auto"/>
              <w:bottom w:val="nil"/>
              <w:right w:val="single" w:sz="4" w:space="0" w:color="auto"/>
            </w:tcBorders>
          </w:tcPr>
          <w:p w14:paraId="13A74407"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2E98AB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47BAE4E"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DAAAA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AD25522" w14:textId="77777777" w:rsidR="00380B0F" w:rsidRPr="00AE7509" w:rsidRDefault="00380B0F" w:rsidP="005C6BCE">
            <w:pPr>
              <w:pStyle w:val="TAC"/>
              <w:keepNext w:val="0"/>
              <w:keepLines w:val="0"/>
              <w:widowControl w:val="0"/>
              <w:rPr>
                <w:lang w:val="en-US" w:eastAsia="zh-CN" w:bidi="ar"/>
              </w:rPr>
            </w:pPr>
          </w:p>
        </w:tc>
      </w:tr>
      <w:tr w:rsidR="00380B0F" w:rsidRPr="00AE7509" w14:paraId="6A172D80" w14:textId="77777777" w:rsidTr="005C6BCE">
        <w:trPr>
          <w:trHeight w:val="29"/>
        </w:trPr>
        <w:tc>
          <w:tcPr>
            <w:tcW w:w="1959" w:type="dxa"/>
            <w:tcBorders>
              <w:top w:val="nil"/>
              <w:left w:val="single" w:sz="4" w:space="0" w:color="auto"/>
              <w:bottom w:val="nil"/>
              <w:right w:val="single" w:sz="4" w:space="0" w:color="auto"/>
            </w:tcBorders>
          </w:tcPr>
          <w:p w14:paraId="221F3A4A"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230BDB89"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CA_n1A-n3A</w:t>
            </w:r>
          </w:p>
          <w:p w14:paraId="18F1E885"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CA_n1A-n7A</w:t>
            </w:r>
          </w:p>
          <w:p w14:paraId="1371F050"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CA_n1A-n78A</w:t>
            </w:r>
          </w:p>
          <w:p w14:paraId="151CF72B"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CA_n3A-n7A</w:t>
            </w:r>
          </w:p>
          <w:p w14:paraId="1342F8C0"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CA_n3A-n78A</w:t>
            </w:r>
          </w:p>
          <w:p w14:paraId="0B4DA636"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CA_n7A-n78A</w:t>
            </w:r>
          </w:p>
          <w:p w14:paraId="3CEE0B88"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33D36CD"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E6C1A8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441C45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330F6F92" w14:textId="77777777" w:rsidTr="005C6BCE">
        <w:trPr>
          <w:trHeight w:val="29"/>
        </w:trPr>
        <w:tc>
          <w:tcPr>
            <w:tcW w:w="1959" w:type="dxa"/>
            <w:tcBorders>
              <w:top w:val="nil"/>
              <w:left w:val="single" w:sz="4" w:space="0" w:color="auto"/>
              <w:bottom w:val="nil"/>
              <w:right w:val="single" w:sz="4" w:space="0" w:color="auto"/>
            </w:tcBorders>
          </w:tcPr>
          <w:p w14:paraId="16398229"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431FA2"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21614B" w14:textId="77777777" w:rsidR="00380B0F" w:rsidRPr="00AE7509" w:rsidRDefault="00380B0F" w:rsidP="005C6BC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C9E531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0E74359" w14:textId="77777777" w:rsidR="00380B0F" w:rsidRPr="00AE7509" w:rsidRDefault="00380B0F" w:rsidP="005C6BCE">
            <w:pPr>
              <w:pStyle w:val="TAC"/>
              <w:keepNext w:val="0"/>
              <w:keepLines w:val="0"/>
              <w:widowControl w:val="0"/>
              <w:rPr>
                <w:lang w:val="en-US" w:eastAsia="zh-CN" w:bidi="ar"/>
              </w:rPr>
            </w:pPr>
          </w:p>
        </w:tc>
      </w:tr>
      <w:tr w:rsidR="00380B0F" w:rsidRPr="00AE7509" w14:paraId="24172B4C" w14:textId="77777777" w:rsidTr="005C6BCE">
        <w:trPr>
          <w:trHeight w:val="29"/>
        </w:trPr>
        <w:tc>
          <w:tcPr>
            <w:tcW w:w="1959" w:type="dxa"/>
            <w:tcBorders>
              <w:top w:val="nil"/>
              <w:left w:val="single" w:sz="4" w:space="0" w:color="auto"/>
              <w:bottom w:val="nil"/>
              <w:right w:val="single" w:sz="4" w:space="0" w:color="auto"/>
            </w:tcBorders>
          </w:tcPr>
          <w:p w14:paraId="7237FD6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00DED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728FBC" w14:textId="77777777" w:rsidR="00380B0F" w:rsidRPr="00AE7509" w:rsidRDefault="00380B0F" w:rsidP="005C6BC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3011C22"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5CA0E8FD" w14:textId="77777777" w:rsidR="00380B0F" w:rsidRPr="00AE7509" w:rsidRDefault="00380B0F" w:rsidP="005C6BCE">
            <w:pPr>
              <w:pStyle w:val="TAC"/>
              <w:keepNext w:val="0"/>
              <w:keepLines w:val="0"/>
              <w:widowControl w:val="0"/>
              <w:rPr>
                <w:lang w:val="en-US" w:eastAsia="zh-CN" w:bidi="ar"/>
              </w:rPr>
            </w:pPr>
          </w:p>
        </w:tc>
      </w:tr>
      <w:tr w:rsidR="00380B0F" w:rsidRPr="00AE7509" w14:paraId="42216B4D" w14:textId="77777777" w:rsidTr="005C6BCE">
        <w:trPr>
          <w:trHeight w:val="29"/>
        </w:trPr>
        <w:tc>
          <w:tcPr>
            <w:tcW w:w="1959" w:type="dxa"/>
            <w:tcBorders>
              <w:top w:val="nil"/>
              <w:left w:val="single" w:sz="4" w:space="0" w:color="auto"/>
              <w:bottom w:val="single" w:sz="4" w:space="0" w:color="auto"/>
              <w:right w:val="single" w:sz="4" w:space="0" w:color="auto"/>
            </w:tcBorders>
          </w:tcPr>
          <w:p w14:paraId="27E4D6FB"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11822E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FF5825" w14:textId="77777777" w:rsidR="00380B0F" w:rsidRPr="00AE7509" w:rsidRDefault="00380B0F" w:rsidP="005C6BC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FE5830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2E123A5" w14:textId="77777777" w:rsidR="00380B0F" w:rsidRPr="00AE7509" w:rsidRDefault="00380B0F" w:rsidP="005C6BCE">
            <w:pPr>
              <w:pStyle w:val="TAC"/>
              <w:keepNext w:val="0"/>
              <w:keepLines w:val="0"/>
              <w:widowControl w:val="0"/>
              <w:rPr>
                <w:lang w:val="en-US" w:eastAsia="zh-CN" w:bidi="ar"/>
              </w:rPr>
            </w:pPr>
          </w:p>
        </w:tc>
      </w:tr>
      <w:tr w:rsidR="00380B0F" w:rsidRPr="00AE7509" w14:paraId="03241BA0" w14:textId="77777777" w:rsidTr="005C6BCE">
        <w:trPr>
          <w:trHeight w:val="29"/>
        </w:trPr>
        <w:tc>
          <w:tcPr>
            <w:tcW w:w="1959" w:type="dxa"/>
            <w:tcBorders>
              <w:top w:val="single" w:sz="4" w:space="0" w:color="auto"/>
              <w:left w:val="single" w:sz="4" w:space="0" w:color="auto"/>
              <w:bottom w:val="nil"/>
              <w:right w:val="single" w:sz="4" w:space="0" w:color="auto"/>
            </w:tcBorders>
          </w:tcPr>
          <w:p w14:paraId="171E3447" w14:textId="77777777" w:rsidR="00380B0F" w:rsidRPr="00AE7509" w:rsidRDefault="00380B0F" w:rsidP="005C6BCE">
            <w:pPr>
              <w:pStyle w:val="TAC"/>
              <w:keepNext w:val="0"/>
              <w:keepLines w:val="0"/>
              <w:widowControl w:val="0"/>
            </w:pPr>
            <w:r w:rsidRPr="00AE7509">
              <w:rPr>
                <w:lang w:eastAsia="zh-CN"/>
              </w:rPr>
              <w:t>CA_n1A-n3B-n7A-n78(2A)</w:t>
            </w:r>
          </w:p>
        </w:tc>
        <w:tc>
          <w:tcPr>
            <w:tcW w:w="2036" w:type="dxa"/>
            <w:tcBorders>
              <w:top w:val="single" w:sz="4" w:space="0" w:color="auto"/>
              <w:left w:val="single" w:sz="4" w:space="0" w:color="auto"/>
              <w:bottom w:val="nil"/>
              <w:right w:val="single" w:sz="4" w:space="0" w:color="auto"/>
            </w:tcBorders>
          </w:tcPr>
          <w:p w14:paraId="7CC85052"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CA_n1A-n3A</w:t>
            </w:r>
          </w:p>
          <w:p w14:paraId="2BBE5366"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CA_n1A-n7A</w:t>
            </w:r>
          </w:p>
          <w:p w14:paraId="3F924267"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CA_n1A-n78A</w:t>
            </w:r>
          </w:p>
          <w:p w14:paraId="690A34CB"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CA_n3A-n7A</w:t>
            </w:r>
          </w:p>
          <w:p w14:paraId="4798459C"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CA_n3A-n78A</w:t>
            </w:r>
          </w:p>
          <w:p w14:paraId="37B340CC" w14:textId="77777777" w:rsidR="00380B0F" w:rsidRPr="00AE7509" w:rsidRDefault="00380B0F" w:rsidP="005C6BCE">
            <w:pPr>
              <w:pStyle w:val="TAC"/>
              <w:keepNext w:val="0"/>
              <w:keepLines w:val="0"/>
              <w:widowControl w:val="0"/>
              <w:rPr>
                <w:rFonts w:cs="Arial"/>
              </w:rPr>
            </w:pPr>
            <w:r w:rsidRPr="00AE7509">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2C9A4C1"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CC2675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9044051"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0</w:t>
            </w:r>
          </w:p>
        </w:tc>
      </w:tr>
      <w:tr w:rsidR="00380B0F" w:rsidRPr="00AE7509" w14:paraId="05976CCA" w14:textId="77777777" w:rsidTr="005C6BCE">
        <w:trPr>
          <w:trHeight w:val="29"/>
        </w:trPr>
        <w:tc>
          <w:tcPr>
            <w:tcW w:w="1959" w:type="dxa"/>
            <w:tcBorders>
              <w:top w:val="nil"/>
              <w:left w:val="single" w:sz="4" w:space="0" w:color="auto"/>
              <w:bottom w:val="nil"/>
              <w:right w:val="single" w:sz="4" w:space="0" w:color="auto"/>
            </w:tcBorders>
          </w:tcPr>
          <w:p w14:paraId="1B448572"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EC0225C"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BF2F9E4"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3696AD5"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E344067" w14:textId="77777777" w:rsidR="00380B0F" w:rsidRPr="00AE7509" w:rsidRDefault="00380B0F" w:rsidP="005C6BCE">
            <w:pPr>
              <w:pStyle w:val="TAC"/>
              <w:keepNext w:val="0"/>
              <w:keepLines w:val="0"/>
              <w:widowControl w:val="0"/>
              <w:rPr>
                <w:kern w:val="2"/>
                <w:szCs w:val="22"/>
                <w:lang w:val="en-US"/>
              </w:rPr>
            </w:pPr>
          </w:p>
        </w:tc>
      </w:tr>
      <w:tr w:rsidR="00380B0F" w:rsidRPr="00AE7509" w14:paraId="0BA1D500" w14:textId="77777777" w:rsidTr="005C6BCE">
        <w:trPr>
          <w:trHeight w:val="29"/>
        </w:trPr>
        <w:tc>
          <w:tcPr>
            <w:tcW w:w="1959" w:type="dxa"/>
            <w:tcBorders>
              <w:top w:val="nil"/>
              <w:left w:val="single" w:sz="4" w:space="0" w:color="auto"/>
              <w:bottom w:val="nil"/>
              <w:right w:val="single" w:sz="4" w:space="0" w:color="auto"/>
            </w:tcBorders>
          </w:tcPr>
          <w:p w14:paraId="1D352BCB"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1BDDDD3F"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97D6CD7"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BC53B5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8832EA8" w14:textId="77777777" w:rsidR="00380B0F" w:rsidRPr="00AE7509" w:rsidRDefault="00380B0F" w:rsidP="005C6BCE">
            <w:pPr>
              <w:pStyle w:val="TAC"/>
              <w:keepNext w:val="0"/>
              <w:keepLines w:val="0"/>
              <w:widowControl w:val="0"/>
              <w:rPr>
                <w:kern w:val="2"/>
                <w:szCs w:val="22"/>
                <w:lang w:val="en-US"/>
              </w:rPr>
            </w:pPr>
          </w:p>
        </w:tc>
      </w:tr>
      <w:tr w:rsidR="00380B0F" w:rsidRPr="00AE7509" w14:paraId="5C085BC2" w14:textId="77777777" w:rsidTr="005C6BCE">
        <w:trPr>
          <w:trHeight w:val="29"/>
        </w:trPr>
        <w:tc>
          <w:tcPr>
            <w:tcW w:w="1959" w:type="dxa"/>
            <w:tcBorders>
              <w:top w:val="nil"/>
              <w:left w:val="single" w:sz="4" w:space="0" w:color="auto"/>
              <w:bottom w:val="single" w:sz="4" w:space="0" w:color="auto"/>
              <w:right w:val="single" w:sz="4" w:space="0" w:color="auto"/>
            </w:tcBorders>
          </w:tcPr>
          <w:p w14:paraId="5A751F0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A34ABC2"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1AE053F" w14:textId="77777777" w:rsidR="00380B0F" w:rsidRPr="00AE7509" w:rsidRDefault="00380B0F" w:rsidP="005C6BCE">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C0C1E92"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77FDBB53" w14:textId="77777777" w:rsidR="00380B0F" w:rsidRPr="00AE7509" w:rsidRDefault="00380B0F" w:rsidP="005C6BCE">
            <w:pPr>
              <w:pStyle w:val="TAC"/>
              <w:keepNext w:val="0"/>
              <w:keepLines w:val="0"/>
              <w:widowControl w:val="0"/>
              <w:rPr>
                <w:kern w:val="2"/>
                <w:szCs w:val="22"/>
                <w:lang w:val="en-US"/>
              </w:rPr>
            </w:pPr>
          </w:p>
        </w:tc>
      </w:tr>
      <w:tr w:rsidR="00380B0F" w:rsidRPr="00AE7509" w14:paraId="0F0F887C" w14:textId="77777777" w:rsidTr="005C6BCE">
        <w:trPr>
          <w:trHeight w:val="29"/>
        </w:trPr>
        <w:tc>
          <w:tcPr>
            <w:tcW w:w="1959" w:type="dxa"/>
            <w:tcBorders>
              <w:top w:val="single" w:sz="4" w:space="0" w:color="auto"/>
              <w:left w:val="single" w:sz="4" w:space="0" w:color="auto"/>
              <w:bottom w:val="nil"/>
              <w:right w:val="single" w:sz="4" w:space="0" w:color="auto"/>
            </w:tcBorders>
          </w:tcPr>
          <w:p w14:paraId="47B4FE03" w14:textId="77777777" w:rsidR="00380B0F" w:rsidRPr="00AE7509" w:rsidRDefault="00380B0F" w:rsidP="005C6BCE">
            <w:pPr>
              <w:pStyle w:val="TAC"/>
              <w:keepNext w:val="0"/>
              <w:keepLines w:val="0"/>
              <w:widowControl w:val="0"/>
            </w:pPr>
            <w:r w:rsidRPr="00AE7509">
              <w:rPr>
                <w:lang w:eastAsia="zh-CN"/>
              </w:rPr>
              <w:t>CA_n1A-n3B-n7A-n78</w:t>
            </w:r>
            <w:r>
              <w:rPr>
                <w:lang w:eastAsia="zh-CN"/>
              </w:rPr>
              <w:t>C</w:t>
            </w:r>
          </w:p>
        </w:tc>
        <w:tc>
          <w:tcPr>
            <w:tcW w:w="2036" w:type="dxa"/>
            <w:tcBorders>
              <w:top w:val="single" w:sz="4" w:space="0" w:color="auto"/>
              <w:left w:val="single" w:sz="4" w:space="0" w:color="auto"/>
              <w:bottom w:val="nil"/>
              <w:right w:val="single" w:sz="4" w:space="0" w:color="auto"/>
            </w:tcBorders>
          </w:tcPr>
          <w:p w14:paraId="05819F72" w14:textId="77777777" w:rsidR="00380B0F" w:rsidRPr="00AE7509" w:rsidRDefault="00380B0F" w:rsidP="005C6BCE">
            <w:pPr>
              <w:pStyle w:val="TAC"/>
              <w:rPr>
                <w:rFonts w:cs="Arial"/>
                <w:lang w:val="en-US" w:eastAsia="zh-CN"/>
              </w:rPr>
            </w:pPr>
            <w:r w:rsidRPr="00AE7509">
              <w:rPr>
                <w:rFonts w:cs="Arial"/>
                <w:lang w:val="en-US" w:eastAsia="zh-CN"/>
              </w:rPr>
              <w:t>CA_n1A-n3A</w:t>
            </w:r>
          </w:p>
          <w:p w14:paraId="58CE9089" w14:textId="77777777" w:rsidR="00380B0F" w:rsidRPr="00AE7509" w:rsidRDefault="00380B0F" w:rsidP="005C6BCE">
            <w:pPr>
              <w:pStyle w:val="TAC"/>
              <w:rPr>
                <w:rFonts w:cs="Arial"/>
                <w:lang w:val="en-US" w:eastAsia="zh-CN"/>
              </w:rPr>
            </w:pPr>
            <w:r w:rsidRPr="00AE7509">
              <w:rPr>
                <w:rFonts w:cs="Arial"/>
                <w:lang w:val="en-US" w:eastAsia="zh-CN"/>
              </w:rPr>
              <w:t>CA_n1A-n7A</w:t>
            </w:r>
          </w:p>
          <w:p w14:paraId="078BB37C" w14:textId="77777777" w:rsidR="00380B0F" w:rsidRPr="00AE7509" w:rsidRDefault="00380B0F" w:rsidP="005C6BCE">
            <w:pPr>
              <w:pStyle w:val="TAC"/>
              <w:rPr>
                <w:rFonts w:cs="Arial"/>
                <w:lang w:val="en-US" w:eastAsia="zh-CN"/>
              </w:rPr>
            </w:pPr>
            <w:r w:rsidRPr="00AE7509">
              <w:rPr>
                <w:rFonts w:cs="Arial"/>
                <w:lang w:val="en-US" w:eastAsia="zh-CN"/>
              </w:rPr>
              <w:t>CA_n1A-n78A</w:t>
            </w:r>
          </w:p>
          <w:p w14:paraId="15715C1D" w14:textId="77777777" w:rsidR="00380B0F" w:rsidRPr="00AE7509" w:rsidRDefault="00380B0F" w:rsidP="005C6BCE">
            <w:pPr>
              <w:pStyle w:val="TAC"/>
              <w:rPr>
                <w:rFonts w:cs="Arial"/>
                <w:lang w:val="en-US" w:eastAsia="zh-CN"/>
              </w:rPr>
            </w:pPr>
            <w:r w:rsidRPr="00AE7509">
              <w:rPr>
                <w:rFonts w:cs="Arial"/>
                <w:lang w:val="en-US" w:eastAsia="zh-CN"/>
              </w:rPr>
              <w:t>CA_n3A-n7A</w:t>
            </w:r>
          </w:p>
          <w:p w14:paraId="38E783A0" w14:textId="77777777" w:rsidR="00380B0F" w:rsidRPr="00AE7509" w:rsidRDefault="00380B0F" w:rsidP="005C6BCE">
            <w:pPr>
              <w:pStyle w:val="TAC"/>
              <w:rPr>
                <w:rFonts w:cs="Arial"/>
                <w:lang w:val="en-US" w:eastAsia="zh-CN"/>
              </w:rPr>
            </w:pPr>
            <w:r w:rsidRPr="00AE7509">
              <w:rPr>
                <w:rFonts w:cs="Arial"/>
                <w:lang w:val="en-US" w:eastAsia="zh-CN"/>
              </w:rPr>
              <w:t>CA_n3A-n78A</w:t>
            </w:r>
          </w:p>
          <w:p w14:paraId="24B168B8" w14:textId="77777777" w:rsidR="00380B0F" w:rsidRDefault="00380B0F" w:rsidP="005C6BCE">
            <w:pPr>
              <w:pStyle w:val="TAC"/>
              <w:rPr>
                <w:rFonts w:cs="Arial"/>
                <w:lang w:val="en-US" w:eastAsia="zh-CN"/>
              </w:rPr>
            </w:pPr>
            <w:r w:rsidRPr="00AE7509">
              <w:rPr>
                <w:rFonts w:cs="Arial"/>
                <w:lang w:val="en-US" w:eastAsia="zh-CN"/>
              </w:rPr>
              <w:t>CA_n7A-n78A</w:t>
            </w:r>
          </w:p>
          <w:p w14:paraId="450B1B48" w14:textId="77777777" w:rsidR="00380B0F" w:rsidRPr="00AE7509" w:rsidRDefault="00380B0F" w:rsidP="005C6BCE">
            <w:pPr>
              <w:pStyle w:val="TAC"/>
              <w:keepNext w:val="0"/>
              <w:keepLines w:val="0"/>
              <w:widowControl w:val="0"/>
              <w:rPr>
                <w:rFonts w:cs="Arial"/>
              </w:rPr>
            </w:pPr>
            <w:r w:rsidRPr="007E578C">
              <w:rPr>
                <w:rFonts w:cs="Arial"/>
              </w:rPr>
              <w:t>CA_n78C</w:t>
            </w:r>
          </w:p>
        </w:tc>
        <w:tc>
          <w:tcPr>
            <w:tcW w:w="950" w:type="dxa"/>
            <w:tcBorders>
              <w:top w:val="single" w:sz="4" w:space="0" w:color="auto"/>
              <w:left w:val="single" w:sz="4" w:space="0" w:color="auto"/>
              <w:bottom w:val="single" w:sz="4" w:space="0" w:color="auto"/>
              <w:right w:val="single" w:sz="4" w:space="0" w:color="auto"/>
            </w:tcBorders>
          </w:tcPr>
          <w:p w14:paraId="56227B16"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3D8E458" w14:textId="77777777" w:rsidR="00380B0F" w:rsidRPr="00AE7509" w:rsidRDefault="00380B0F" w:rsidP="005C6BCE">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BCC648"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0</w:t>
            </w:r>
          </w:p>
        </w:tc>
      </w:tr>
      <w:tr w:rsidR="00380B0F" w:rsidRPr="00AE7509" w14:paraId="49272688" w14:textId="77777777" w:rsidTr="005C6BCE">
        <w:trPr>
          <w:trHeight w:val="29"/>
        </w:trPr>
        <w:tc>
          <w:tcPr>
            <w:tcW w:w="1959" w:type="dxa"/>
            <w:tcBorders>
              <w:top w:val="nil"/>
              <w:left w:val="single" w:sz="4" w:space="0" w:color="auto"/>
              <w:bottom w:val="nil"/>
              <w:right w:val="single" w:sz="4" w:space="0" w:color="auto"/>
            </w:tcBorders>
          </w:tcPr>
          <w:p w14:paraId="61F3A5BB"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B29E8F9"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1DB83D4"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5D4106"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4D9430F6" w14:textId="77777777" w:rsidR="00380B0F" w:rsidRPr="00AE7509" w:rsidRDefault="00380B0F" w:rsidP="005C6BCE">
            <w:pPr>
              <w:pStyle w:val="TAC"/>
              <w:keepNext w:val="0"/>
              <w:keepLines w:val="0"/>
              <w:widowControl w:val="0"/>
              <w:rPr>
                <w:kern w:val="2"/>
                <w:szCs w:val="22"/>
                <w:lang w:val="en-US"/>
              </w:rPr>
            </w:pPr>
          </w:p>
        </w:tc>
      </w:tr>
      <w:tr w:rsidR="00380B0F" w:rsidRPr="00AE7509" w14:paraId="674F2B07" w14:textId="77777777" w:rsidTr="005C6BCE">
        <w:trPr>
          <w:trHeight w:val="29"/>
        </w:trPr>
        <w:tc>
          <w:tcPr>
            <w:tcW w:w="1959" w:type="dxa"/>
            <w:tcBorders>
              <w:top w:val="nil"/>
              <w:left w:val="single" w:sz="4" w:space="0" w:color="auto"/>
              <w:bottom w:val="nil"/>
              <w:right w:val="single" w:sz="4" w:space="0" w:color="auto"/>
            </w:tcBorders>
          </w:tcPr>
          <w:p w14:paraId="7DFE0F1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1695BD79"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99295D0"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8A11A5" w14:textId="77777777" w:rsidR="00380B0F" w:rsidRPr="00AE7509" w:rsidRDefault="00380B0F" w:rsidP="005C6BCE">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6D3D2E9" w14:textId="77777777" w:rsidR="00380B0F" w:rsidRPr="00AE7509" w:rsidRDefault="00380B0F" w:rsidP="005C6BCE">
            <w:pPr>
              <w:pStyle w:val="TAC"/>
              <w:keepNext w:val="0"/>
              <w:keepLines w:val="0"/>
              <w:widowControl w:val="0"/>
              <w:rPr>
                <w:kern w:val="2"/>
                <w:szCs w:val="22"/>
                <w:lang w:val="en-US"/>
              </w:rPr>
            </w:pPr>
          </w:p>
        </w:tc>
      </w:tr>
      <w:tr w:rsidR="00380B0F" w:rsidRPr="00AE7509" w14:paraId="029E2D35" w14:textId="77777777" w:rsidTr="005C6BCE">
        <w:trPr>
          <w:trHeight w:val="29"/>
        </w:trPr>
        <w:tc>
          <w:tcPr>
            <w:tcW w:w="1959" w:type="dxa"/>
            <w:tcBorders>
              <w:top w:val="nil"/>
              <w:left w:val="single" w:sz="4" w:space="0" w:color="auto"/>
              <w:bottom w:val="single" w:sz="4" w:space="0" w:color="auto"/>
              <w:right w:val="single" w:sz="4" w:space="0" w:color="auto"/>
            </w:tcBorders>
          </w:tcPr>
          <w:p w14:paraId="6332AB72"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9E81094"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6D0C147"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938D85"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24A90128" w14:textId="77777777" w:rsidR="00380B0F" w:rsidRPr="00AE7509" w:rsidRDefault="00380B0F" w:rsidP="005C6BCE">
            <w:pPr>
              <w:pStyle w:val="TAC"/>
              <w:keepNext w:val="0"/>
              <w:keepLines w:val="0"/>
              <w:widowControl w:val="0"/>
              <w:rPr>
                <w:kern w:val="2"/>
                <w:szCs w:val="22"/>
                <w:lang w:val="en-US"/>
              </w:rPr>
            </w:pPr>
          </w:p>
        </w:tc>
      </w:tr>
      <w:tr w:rsidR="00380B0F" w:rsidRPr="00AE7509" w14:paraId="740B2DB4" w14:textId="77777777" w:rsidTr="005C6BCE">
        <w:trPr>
          <w:trHeight w:val="29"/>
        </w:trPr>
        <w:tc>
          <w:tcPr>
            <w:tcW w:w="1959" w:type="dxa"/>
            <w:tcBorders>
              <w:top w:val="single" w:sz="4" w:space="0" w:color="auto"/>
              <w:left w:val="single" w:sz="4" w:space="0" w:color="auto"/>
              <w:bottom w:val="nil"/>
              <w:right w:val="single" w:sz="4" w:space="0" w:color="auto"/>
            </w:tcBorders>
          </w:tcPr>
          <w:p w14:paraId="0938FD49" w14:textId="77777777" w:rsidR="00380B0F" w:rsidRPr="00AE7509" w:rsidRDefault="00380B0F" w:rsidP="005C6BCE">
            <w:pPr>
              <w:pStyle w:val="TAC"/>
              <w:keepNext w:val="0"/>
              <w:keepLines w:val="0"/>
              <w:widowControl w:val="0"/>
            </w:pPr>
            <w:r w:rsidRPr="00AE7509">
              <w:rPr>
                <w:lang w:eastAsia="zh-CN"/>
              </w:rPr>
              <w:t>CA_n1A-n3A-n7B-n78(2A)</w:t>
            </w:r>
          </w:p>
        </w:tc>
        <w:tc>
          <w:tcPr>
            <w:tcW w:w="2036" w:type="dxa"/>
            <w:tcBorders>
              <w:top w:val="single" w:sz="4" w:space="0" w:color="auto"/>
              <w:left w:val="single" w:sz="4" w:space="0" w:color="auto"/>
              <w:bottom w:val="nil"/>
              <w:right w:val="single" w:sz="4" w:space="0" w:color="auto"/>
            </w:tcBorders>
          </w:tcPr>
          <w:p w14:paraId="6A598162"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CA_n1A-n3A</w:t>
            </w:r>
          </w:p>
          <w:p w14:paraId="06C56F5A"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CA_n1A-n7A</w:t>
            </w:r>
          </w:p>
          <w:p w14:paraId="5F4D8352"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CA_n1A-n78A</w:t>
            </w:r>
          </w:p>
          <w:p w14:paraId="3BB3C066"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CA_n3A-n7A</w:t>
            </w:r>
          </w:p>
          <w:p w14:paraId="79E8DA33"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CA_n3A-n78A</w:t>
            </w:r>
          </w:p>
          <w:p w14:paraId="7507CBDD"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CA_n7A-n78A</w:t>
            </w:r>
          </w:p>
          <w:p w14:paraId="4724C882" w14:textId="77777777" w:rsidR="00380B0F" w:rsidRPr="00AE7509" w:rsidRDefault="00380B0F" w:rsidP="005C6BCE">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92CFA5E"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D8DCB8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3C4E828"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0</w:t>
            </w:r>
          </w:p>
        </w:tc>
      </w:tr>
      <w:tr w:rsidR="00380B0F" w:rsidRPr="00AE7509" w14:paraId="284B4D39" w14:textId="77777777" w:rsidTr="005C6BCE">
        <w:trPr>
          <w:trHeight w:val="29"/>
        </w:trPr>
        <w:tc>
          <w:tcPr>
            <w:tcW w:w="1959" w:type="dxa"/>
            <w:tcBorders>
              <w:top w:val="nil"/>
              <w:left w:val="single" w:sz="4" w:space="0" w:color="auto"/>
              <w:bottom w:val="nil"/>
              <w:right w:val="single" w:sz="4" w:space="0" w:color="auto"/>
            </w:tcBorders>
          </w:tcPr>
          <w:p w14:paraId="6BE55729"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84DBB00"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0BD9A0"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A894D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C61A031" w14:textId="77777777" w:rsidR="00380B0F" w:rsidRPr="00AE7509" w:rsidRDefault="00380B0F" w:rsidP="005C6BCE">
            <w:pPr>
              <w:pStyle w:val="TAC"/>
              <w:keepNext w:val="0"/>
              <w:keepLines w:val="0"/>
              <w:widowControl w:val="0"/>
              <w:rPr>
                <w:kern w:val="2"/>
                <w:szCs w:val="22"/>
                <w:lang w:val="en-US"/>
              </w:rPr>
            </w:pPr>
          </w:p>
        </w:tc>
      </w:tr>
      <w:tr w:rsidR="00380B0F" w:rsidRPr="00AE7509" w14:paraId="1087988F" w14:textId="77777777" w:rsidTr="005C6BCE">
        <w:trPr>
          <w:trHeight w:val="29"/>
        </w:trPr>
        <w:tc>
          <w:tcPr>
            <w:tcW w:w="1959" w:type="dxa"/>
            <w:tcBorders>
              <w:top w:val="nil"/>
              <w:left w:val="single" w:sz="4" w:space="0" w:color="auto"/>
              <w:bottom w:val="nil"/>
              <w:right w:val="single" w:sz="4" w:space="0" w:color="auto"/>
            </w:tcBorders>
          </w:tcPr>
          <w:p w14:paraId="6BDE39E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75F5317"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F0377FE"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1F0E8F"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97E6222" w14:textId="77777777" w:rsidR="00380B0F" w:rsidRPr="00AE7509" w:rsidRDefault="00380B0F" w:rsidP="005C6BCE">
            <w:pPr>
              <w:pStyle w:val="TAC"/>
              <w:keepNext w:val="0"/>
              <w:keepLines w:val="0"/>
              <w:widowControl w:val="0"/>
              <w:rPr>
                <w:kern w:val="2"/>
                <w:szCs w:val="22"/>
                <w:lang w:val="en-US"/>
              </w:rPr>
            </w:pPr>
          </w:p>
        </w:tc>
      </w:tr>
      <w:tr w:rsidR="00380B0F" w:rsidRPr="00AE7509" w14:paraId="20CC6285" w14:textId="77777777" w:rsidTr="005C6BCE">
        <w:trPr>
          <w:trHeight w:val="29"/>
        </w:trPr>
        <w:tc>
          <w:tcPr>
            <w:tcW w:w="1959" w:type="dxa"/>
            <w:tcBorders>
              <w:top w:val="nil"/>
              <w:left w:val="single" w:sz="4" w:space="0" w:color="auto"/>
              <w:bottom w:val="single" w:sz="4" w:space="0" w:color="auto"/>
              <w:right w:val="single" w:sz="4" w:space="0" w:color="auto"/>
            </w:tcBorders>
          </w:tcPr>
          <w:p w14:paraId="3CF45022"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3B30C4F"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6EBF204" w14:textId="77777777" w:rsidR="00380B0F" w:rsidRPr="00AE7509" w:rsidRDefault="00380B0F" w:rsidP="005C6BCE">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4B04997"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1A03D9EF" w14:textId="77777777" w:rsidR="00380B0F" w:rsidRPr="00AE7509" w:rsidRDefault="00380B0F" w:rsidP="005C6BCE">
            <w:pPr>
              <w:pStyle w:val="TAC"/>
              <w:keepNext w:val="0"/>
              <w:keepLines w:val="0"/>
              <w:widowControl w:val="0"/>
              <w:rPr>
                <w:kern w:val="2"/>
                <w:szCs w:val="22"/>
                <w:lang w:val="en-US"/>
              </w:rPr>
            </w:pPr>
          </w:p>
        </w:tc>
      </w:tr>
      <w:tr w:rsidR="00380B0F" w:rsidRPr="00AE7509" w14:paraId="5A71B449" w14:textId="77777777" w:rsidTr="005C6BCE">
        <w:trPr>
          <w:trHeight w:val="29"/>
        </w:trPr>
        <w:tc>
          <w:tcPr>
            <w:tcW w:w="1959" w:type="dxa"/>
            <w:tcBorders>
              <w:top w:val="single" w:sz="4" w:space="0" w:color="auto"/>
              <w:left w:val="single" w:sz="4" w:space="0" w:color="auto"/>
              <w:bottom w:val="nil"/>
              <w:right w:val="single" w:sz="4" w:space="0" w:color="auto"/>
            </w:tcBorders>
          </w:tcPr>
          <w:p w14:paraId="5BEC40BC" w14:textId="77777777" w:rsidR="00380B0F" w:rsidRPr="00AE7509" w:rsidRDefault="00380B0F" w:rsidP="005C6BCE">
            <w:pPr>
              <w:pStyle w:val="TAC"/>
              <w:keepNext w:val="0"/>
              <w:keepLines w:val="0"/>
              <w:widowControl w:val="0"/>
            </w:pPr>
            <w:r w:rsidRPr="00AE7509">
              <w:rPr>
                <w:lang w:eastAsia="zh-CN"/>
              </w:rPr>
              <w:lastRenderedPageBreak/>
              <w:t>CA_n1A-n3A-n7B-n78</w:t>
            </w:r>
            <w:r>
              <w:rPr>
                <w:lang w:eastAsia="zh-CN"/>
              </w:rPr>
              <w:t>C</w:t>
            </w:r>
          </w:p>
        </w:tc>
        <w:tc>
          <w:tcPr>
            <w:tcW w:w="2036" w:type="dxa"/>
            <w:tcBorders>
              <w:top w:val="single" w:sz="4" w:space="0" w:color="auto"/>
              <w:left w:val="single" w:sz="4" w:space="0" w:color="auto"/>
              <w:bottom w:val="nil"/>
              <w:right w:val="single" w:sz="4" w:space="0" w:color="auto"/>
            </w:tcBorders>
          </w:tcPr>
          <w:p w14:paraId="117C63E3" w14:textId="77777777" w:rsidR="00380B0F" w:rsidRPr="00AE7509" w:rsidRDefault="00380B0F" w:rsidP="005C6BCE">
            <w:pPr>
              <w:pStyle w:val="TAC"/>
              <w:rPr>
                <w:rFonts w:cs="Arial"/>
                <w:lang w:val="en-US" w:eastAsia="zh-CN"/>
              </w:rPr>
            </w:pPr>
            <w:r w:rsidRPr="00AE7509">
              <w:rPr>
                <w:rFonts w:cs="Arial"/>
                <w:lang w:val="en-US" w:eastAsia="zh-CN"/>
              </w:rPr>
              <w:t>CA_n1A-n3A</w:t>
            </w:r>
          </w:p>
          <w:p w14:paraId="6C10AB0B" w14:textId="77777777" w:rsidR="00380B0F" w:rsidRPr="00AE7509" w:rsidRDefault="00380B0F" w:rsidP="005C6BCE">
            <w:pPr>
              <w:pStyle w:val="TAC"/>
              <w:rPr>
                <w:rFonts w:cs="Arial"/>
                <w:lang w:val="en-US" w:eastAsia="zh-CN"/>
              </w:rPr>
            </w:pPr>
            <w:r w:rsidRPr="00AE7509">
              <w:rPr>
                <w:rFonts w:cs="Arial"/>
                <w:lang w:val="en-US" w:eastAsia="zh-CN"/>
              </w:rPr>
              <w:t>CA_n1A-n7A</w:t>
            </w:r>
          </w:p>
          <w:p w14:paraId="567EABF2" w14:textId="77777777" w:rsidR="00380B0F" w:rsidRPr="00AE7509" w:rsidRDefault="00380B0F" w:rsidP="005C6BCE">
            <w:pPr>
              <w:pStyle w:val="TAC"/>
              <w:rPr>
                <w:rFonts w:cs="Arial"/>
                <w:lang w:val="en-US" w:eastAsia="zh-CN"/>
              </w:rPr>
            </w:pPr>
            <w:r w:rsidRPr="00AE7509">
              <w:rPr>
                <w:rFonts w:cs="Arial"/>
                <w:lang w:val="en-US" w:eastAsia="zh-CN"/>
              </w:rPr>
              <w:t>CA_n1A-n78A</w:t>
            </w:r>
          </w:p>
          <w:p w14:paraId="549752EE" w14:textId="77777777" w:rsidR="00380B0F" w:rsidRPr="00AE7509" w:rsidRDefault="00380B0F" w:rsidP="005C6BCE">
            <w:pPr>
              <w:pStyle w:val="TAC"/>
              <w:rPr>
                <w:rFonts w:cs="Arial"/>
                <w:lang w:val="en-US" w:eastAsia="zh-CN"/>
              </w:rPr>
            </w:pPr>
            <w:r w:rsidRPr="00AE7509">
              <w:rPr>
                <w:rFonts w:cs="Arial"/>
                <w:lang w:val="en-US" w:eastAsia="zh-CN"/>
              </w:rPr>
              <w:t>CA_n3A-n7A</w:t>
            </w:r>
          </w:p>
          <w:p w14:paraId="4C556381" w14:textId="77777777" w:rsidR="00380B0F" w:rsidRPr="00AE7509" w:rsidRDefault="00380B0F" w:rsidP="005C6BCE">
            <w:pPr>
              <w:pStyle w:val="TAC"/>
              <w:rPr>
                <w:rFonts w:cs="Arial"/>
                <w:lang w:val="en-US" w:eastAsia="zh-CN"/>
              </w:rPr>
            </w:pPr>
            <w:r w:rsidRPr="00AE7509">
              <w:rPr>
                <w:rFonts w:cs="Arial"/>
                <w:lang w:val="en-US" w:eastAsia="zh-CN"/>
              </w:rPr>
              <w:t>CA_n3A-n78A</w:t>
            </w:r>
          </w:p>
          <w:p w14:paraId="02D72D0D" w14:textId="77777777" w:rsidR="00380B0F" w:rsidRPr="00AE7509" w:rsidRDefault="00380B0F" w:rsidP="005C6BCE">
            <w:pPr>
              <w:pStyle w:val="TAC"/>
              <w:rPr>
                <w:rFonts w:cs="Arial"/>
                <w:lang w:val="en-US" w:eastAsia="zh-CN"/>
              </w:rPr>
            </w:pPr>
            <w:r w:rsidRPr="00AE7509">
              <w:rPr>
                <w:rFonts w:cs="Arial"/>
                <w:lang w:val="en-US" w:eastAsia="zh-CN"/>
              </w:rPr>
              <w:t>CA_n7A-n78A</w:t>
            </w:r>
          </w:p>
          <w:p w14:paraId="13E7EF64" w14:textId="77777777" w:rsidR="00380B0F" w:rsidRPr="00726D38" w:rsidRDefault="00380B0F" w:rsidP="005C6BCE">
            <w:pPr>
              <w:pStyle w:val="TAC"/>
              <w:rPr>
                <w:rFonts w:cs="Arial"/>
                <w:lang w:val="en-US" w:eastAsia="zh-CN"/>
              </w:rPr>
            </w:pPr>
            <w:r w:rsidRPr="00AE7509">
              <w:rPr>
                <w:rFonts w:cs="Arial"/>
                <w:lang w:val="en-US" w:eastAsia="zh-CN"/>
              </w:rPr>
              <w:t>CA_n7B</w:t>
            </w:r>
          </w:p>
          <w:p w14:paraId="43D7947D" w14:textId="77777777" w:rsidR="00380B0F" w:rsidRPr="00AE7509" w:rsidRDefault="00380B0F" w:rsidP="005C6BCE">
            <w:pPr>
              <w:pStyle w:val="TAC"/>
              <w:keepNext w:val="0"/>
              <w:keepLines w:val="0"/>
              <w:widowControl w:val="0"/>
              <w:rPr>
                <w:rFonts w:cs="Arial"/>
              </w:rPr>
            </w:pPr>
            <w:r w:rsidRPr="00726D38">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06862FD"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FAA6D1B" w14:textId="77777777" w:rsidR="00380B0F" w:rsidRPr="00AE7509" w:rsidRDefault="00380B0F" w:rsidP="005C6BCE">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828A5E9"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0</w:t>
            </w:r>
          </w:p>
        </w:tc>
      </w:tr>
      <w:tr w:rsidR="00380B0F" w:rsidRPr="00AE7509" w14:paraId="4C827EE2" w14:textId="77777777" w:rsidTr="005C6BCE">
        <w:trPr>
          <w:trHeight w:val="29"/>
        </w:trPr>
        <w:tc>
          <w:tcPr>
            <w:tcW w:w="1959" w:type="dxa"/>
            <w:tcBorders>
              <w:top w:val="nil"/>
              <w:left w:val="single" w:sz="4" w:space="0" w:color="auto"/>
              <w:bottom w:val="nil"/>
              <w:right w:val="single" w:sz="4" w:space="0" w:color="auto"/>
            </w:tcBorders>
          </w:tcPr>
          <w:p w14:paraId="571E29C9"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B35F8FC"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09DA3C8"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AA0E707" w14:textId="77777777" w:rsidR="00380B0F" w:rsidRPr="00AE7509" w:rsidRDefault="00380B0F" w:rsidP="005C6BCE">
            <w:pPr>
              <w:pStyle w:val="TAC"/>
              <w:keepNext w:val="0"/>
              <w:keepLines w:val="0"/>
              <w:widowControl w:val="0"/>
              <w:rPr>
                <w:rFonts w:cs="Arial"/>
                <w:lang w:val="en-US" w:eastAsia="zh-CN"/>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69CBDA4C" w14:textId="77777777" w:rsidR="00380B0F" w:rsidRPr="00AE7509" w:rsidRDefault="00380B0F" w:rsidP="005C6BCE">
            <w:pPr>
              <w:pStyle w:val="TAC"/>
              <w:keepNext w:val="0"/>
              <w:keepLines w:val="0"/>
              <w:widowControl w:val="0"/>
              <w:rPr>
                <w:kern w:val="2"/>
                <w:szCs w:val="22"/>
                <w:lang w:val="en-US"/>
              </w:rPr>
            </w:pPr>
          </w:p>
        </w:tc>
      </w:tr>
      <w:tr w:rsidR="00380B0F" w:rsidRPr="00AE7509" w14:paraId="348EFA4C" w14:textId="77777777" w:rsidTr="005C6BCE">
        <w:trPr>
          <w:trHeight w:val="29"/>
        </w:trPr>
        <w:tc>
          <w:tcPr>
            <w:tcW w:w="1959" w:type="dxa"/>
            <w:tcBorders>
              <w:top w:val="nil"/>
              <w:left w:val="single" w:sz="4" w:space="0" w:color="auto"/>
              <w:bottom w:val="nil"/>
              <w:right w:val="single" w:sz="4" w:space="0" w:color="auto"/>
            </w:tcBorders>
          </w:tcPr>
          <w:p w14:paraId="454A85CF"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6FC2AA4"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2FCCA9E"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6F5DE99"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31696D33" w14:textId="77777777" w:rsidR="00380B0F" w:rsidRPr="00AE7509" w:rsidRDefault="00380B0F" w:rsidP="005C6BCE">
            <w:pPr>
              <w:pStyle w:val="TAC"/>
              <w:keepNext w:val="0"/>
              <w:keepLines w:val="0"/>
              <w:widowControl w:val="0"/>
              <w:rPr>
                <w:kern w:val="2"/>
                <w:szCs w:val="22"/>
                <w:lang w:val="en-US"/>
              </w:rPr>
            </w:pPr>
          </w:p>
        </w:tc>
      </w:tr>
      <w:tr w:rsidR="00380B0F" w:rsidRPr="00AE7509" w14:paraId="1477C4C7" w14:textId="77777777" w:rsidTr="005C6BCE">
        <w:trPr>
          <w:trHeight w:val="29"/>
        </w:trPr>
        <w:tc>
          <w:tcPr>
            <w:tcW w:w="1959" w:type="dxa"/>
            <w:tcBorders>
              <w:top w:val="nil"/>
              <w:left w:val="single" w:sz="4" w:space="0" w:color="auto"/>
              <w:bottom w:val="single" w:sz="4" w:space="0" w:color="auto"/>
              <w:right w:val="single" w:sz="4" w:space="0" w:color="auto"/>
            </w:tcBorders>
          </w:tcPr>
          <w:p w14:paraId="6C24F4FF"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0D7CE19"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520A91D6"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A89A923"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1837" w:type="dxa"/>
            <w:tcBorders>
              <w:top w:val="nil"/>
              <w:left w:val="single" w:sz="4" w:space="0" w:color="auto"/>
              <w:bottom w:val="single" w:sz="4" w:space="0" w:color="auto"/>
              <w:right w:val="single" w:sz="4" w:space="0" w:color="auto"/>
            </w:tcBorders>
            <w:vAlign w:val="center"/>
          </w:tcPr>
          <w:p w14:paraId="0E2AA139" w14:textId="77777777" w:rsidR="00380B0F" w:rsidRPr="00AE7509" w:rsidRDefault="00380B0F" w:rsidP="005C6BCE">
            <w:pPr>
              <w:pStyle w:val="TAC"/>
              <w:keepNext w:val="0"/>
              <w:keepLines w:val="0"/>
              <w:widowControl w:val="0"/>
              <w:rPr>
                <w:kern w:val="2"/>
                <w:szCs w:val="22"/>
                <w:lang w:val="en-US"/>
              </w:rPr>
            </w:pPr>
          </w:p>
        </w:tc>
      </w:tr>
      <w:tr w:rsidR="00380B0F" w:rsidRPr="00AE7509" w14:paraId="304F243F" w14:textId="77777777" w:rsidTr="005C6BCE">
        <w:trPr>
          <w:trHeight w:val="29"/>
        </w:trPr>
        <w:tc>
          <w:tcPr>
            <w:tcW w:w="1959" w:type="dxa"/>
            <w:tcBorders>
              <w:top w:val="single" w:sz="4" w:space="0" w:color="auto"/>
              <w:left w:val="single" w:sz="4" w:space="0" w:color="auto"/>
              <w:bottom w:val="nil"/>
              <w:right w:val="single" w:sz="4" w:space="0" w:color="auto"/>
            </w:tcBorders>
          </w:tcPr>
          <w:p w14:paraId="51C4BB31" w14:textId="77777777" w:rsidR="00380B0F" w:rsidRPr="00AE7509" w:rsidRDefault="00380B0F" w:rsidP="005C6BCE">
            <w:pPr>
              <w:pStyle w:val="TAC"/>
              <w:keepNext w:val="0"/>
              <w:keepLines w:val="0"/>
              <w:widowControl w:val="0"/>
            </w:pPr>
            <w:r w:rsidRPr="00AE7509">
              <w:rPr>
                <w:lang w:eastAsia="zh-CN"/>
              </w:rPr>
              <w:t>CA_n1A-n3B-n7B-n78(2A)</w:t>
            </w:r>
          </w:p>
        </w:tc>
        <w:tc>
          <w:tcPr>
            <w:tcW w:w="2036" w:type="dxa"/>
            <w:tcBorders>
              <w:top w:val="single" w:sz="4" w:space="0" w:color="auto"/>
              <w:left w:val="single" w:sz="4" w:space="0" w:color="auto"/>
              <w:bottom w:val="nil"/>
              <w:right w:val="single" w:sz="4" w:space="0" w:color="auto"/>
            </w:tcBorders>
          </w:tcPr>
          <w:p w14:paraId="034E29C9"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CA_n1A-n3A</w:t>
            </w:r>
          </w:p>
          <w:p w14:paraId="68A5B578"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CA_n1A-n7A</w:t>
            </w:r>
          </w:p>
          <w:p w14:paraId="382FB84E"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CA_n1A-n78A</w:t>
            </w:r>
          </w:p>
          <w:p w14:paraId="19BE4E8C"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CA_n3A-n7A</w:t>
            </w:r>
          </w:p>
          <w:p w14:paraId="34D80BE7"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CA_n3A-n78A</w:t>
            </w:r>
          </w:p>
          <w:p w14:paraId="5F4D7BDA"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CA_n7A-n78A</w:t>
            </w:r>
          </w:p>
          <w:p w14:paraId="3A95395B" w14:textId="77777777" w:rsidR="00380B0F" w:rsidRPr="00AE7509" w:rsidRDefault="00380B0F" w:rsidP="005C6BCE">
            <w:pPr>
              <w:pStyle w:val="TAC"/>
              <w:keepNext w:val="0"/>
              <w:keepLines w:val="0"/>
              <w:widowControl w:val="0"/>
              <w:rPr>
                <w:rFonts w:cs="Arial"/>
              </w:rPr>
            </w:pPr>
            <w:r w:rsidRPr="00AE7509">
              <w:rPr>
                <w:rFonts w:cs="Arial"/>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9C625C3"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A36B2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553862C"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0</w:t>
            </w:r>
          </w:p>
        </w:tc>
      </w:tr>
      <w:tr w:rsidR="00380B0F" w:rsidRPr="00AE7509" w14:paraId="261926BA" w14:textId="77777777" w:rsidTr="005C6BCE">
        <w:trPr>
          <w:trHeight w:val="29"/>
        </w:trPr>
        <w:tc>
          <w:tcPr>
            <w:tcW w:w="1959" w:type="dxa"/>
            <w:tcBorders>
              <w:top w:val="nil"/>
              <w:left w:val="single" w:sz="4" w:space="0" w:color="auto"/>
              <w:bottom w:val="nil"/>
              <w:right w:val="single" w:sz="4" w:space="0" w:color="auto"/>
            </w:tcBorders>
          </w:tcPr>
          <w:p w14:paraId="672E4BB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61AB817"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7A152EAE"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9ACD1CF"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15F9AAC6" w14:textId="77777777" w:rsidR="00380B0F" w:rsidRPr="00AE7509" w:rsidRDefault="00380B0F" w:rsidP="005C6BCE">
            <w:pPr>
              <w:pStyle w:val="TAC"/>
              <w:keepNext w:val="0"/>
              <w:keepLines w:val="0"/>
              <w:widowControl w:val="0"/>
              <w:rPr>
                <w:kern w:val="2"/>
                <w:szCs w:val="22"/>
                <w:lang w:val="en-US"/>
              </w:rPr>
            </w:pPr>
          </w:p>
        </w:tc>
      </w:tr>
      <w:tr w:rsidR="00380B0F" w:rsidRPr="00AE7509" w14:paraId="2D35165F" w14:textId="77777777" w:rsidTr="005C6BCE">
        <w:trPr>
          <w:trHeight w:val="29"/>
        </w:trPr>
        <w:tc>
          <w:tcPr>
            <w:tcW w:w="1959" w:type="dxa"/>
            <w:tcBorders>
              <w:top w:val="nil"/>
              <w:left w:val="single" w:sz="4" w:space="0" w:color="auto"/>
              <w:bottom w:val="nil"/>
              <w:right w:val="single" w:sz="4" w:space="0" w:color="auto"/>
            </w:tcBorders>
          </w:tcPr>
          <w:p w14:paraId="2DEF7B4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758EDC4"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9A66108"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EE527CD"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4834D0A5" w14:textId="77777777" w:rsidR="00380B0F" w:rsidRPr="00AE7509" w:rsidRDefault="00380B0F" w:rsidP="005C6BCE">
            <w:pPr>
              <w:pStyle w:val="TAC"/>
              <w:keepNext w:val="0"/>
              <w:keepLines w:val="0"/>
              <w:widowControl w:val="0"/>
              <w:rPr>
                <w:kern w:val="2"/>
                <w:szCs w:val="22"/>
                <w:lang w:val="en-US"/>
              </w:rPr>
            </w:pPr>
          </w:p>
        </w:tc>
      </w:tr>
      <w:tr w:rsidR="00380B0F" w:rsidRPr="00AE7509" w14:paraId="2A7BAB21" w14:textId="77777777" w:rsidTr="005C6BCE">
        <w:trPr>
          <w:trHeight w:val="29"/>
        </w:trPr>
        <w:tc>
          <w:tcPr>
            <w:tcW w:w="1959" w:type="dxa"/>
            <w:tcBorders>
              <w:top w:val="nil"/>
              <w:left w:val="single" w:sz="4" w:space="0" w:color="auto"/>
              <w:bottom w:val="single" w:sz="4" w:space="0" w:color="auto"/>
              <w:right w:val="single" w:sz="4" w:space="0" w:color="auto"/>
            </w:tcBorders>
          </w:tcPr>
          <w:p w14:paraId="68A7F87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F4427B"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BA71A36" w14:textId="77777777" w:rsidR="00380B0F" w:rsidRPr="00AE7509" w:rsidRDefault="00380B0F" w:rsidP="005C6BCE">
            <w:pPr>
              <w:pStyle w:val="TAC"/>
              <w:keepNext w:val="0"/>
              <w:keepLines w:val="0"/>
              <w:widowControl w:val="0"/>
              <w:rPr>
                <w:lang w:val="en-US"/>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A565ED"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CA_n78(2A)_BCS0</w:t>
            </w:r>
          </w:p>
        </w:tc>
        <w:tc>
          <w:tcPr>
            <w:tcW w:w="1837" w:type="dxa"/>
            <w:tcBorders>
              <w:top w:val="nil"/>
              <w:left w:val="single" w:sz="4" w:space="0" w:color="auto"/>
              <w:bottom w:val="single" w:sz="4" w:space="0" w:color="auto"/>
              <w:right w:val="single" w:sz="4" w:space="0" w:color="auto"/>
            </w:tcBorders>
            <w:vAlign w:val="center"/>
          </w:tcPr>
          <w:p w14:paraId="38442CE9" w14:textId="77777777" w:rsidR="00380B0F" w:rsidRPr="00AE7509" w:rsidRDefault="00380B0F" w:rsidP="005C6BCE">
            <w:pPr>
              <w:pStyle w:val="TAC"/>
              <w:keepNext w:val="0"/>
              <w:keepLines w:val="0"/>
              <w:widowControl w:val="0"/>
              <w:rPr>
                <w:kern w:val="2"/>
                <w:szCs w:val="22"/>
                <w:lang w:val="en-US"/>
              </w:rPr>
            </w:pPr>
          </w:p>
        </w:tc>
      </w:tr>
      <w:tr w:rsidR="00380B0F" w:rsidRPr="00AE7509" w14:paraId="07333D80" w14:textId="77777777" w:rsidTr="005C6BCE">
        <w:trPr>
          <w:trHeight w:val="29"/>
        </w:trPr>
        <w:tc>
          <w:tcPr>
            <w:tcW w:w="1959" w:type="dxa"/>
            <w:tcBorders>
              <w:top w:val="single" w:sz="4" w:space="0" w:color="auto"/>
              <w:left w:val="single" w:sz="4" w:space="0" w:color="auto"/>
              <w:bottom w:val="nil"/>
              <w:right w:val="single" w:sz="4" w:space="0" w:color="auto"/>
            </w:tcBorders>
          </w:tcPr>
          <w:p w14:paraId="6560EB93" w14:textId="77777777" w:rsidR="00380B0F" w:rsidRPr="00AE7509" w:rsidRDefault="00380B0F" w:rsidP="005C6BCE">
            <w:pPr>
              <w:pStyle w:val="TAC"/>
              <w:keepNext w:val="0"/>
              <w:keepLines w:val="0"/>
              <w:widowControl w:val="0"/>
            </w:pPr>
            <w:r w:rsidRPr="00AE7509">
              <w:rPr>
                <w:lang w:eastAsia="zh-CN"/>
              </w:rPr>
              <w:t>CA_n1A-n3B-n7B-n78</w:t>
            </w:r>
            <w:r>
              <w:rPr>
                <w:lang w:eastAsia="zh-CN"/>
              </w:rPr>
              <w:t>C</w:t>
            </w:r>
          </w:p>
        </w:tc>
        <w:tc>
          <w:tcPr>
            <w:tcW w:w="2036" w:type="dxa"/>
            <w:tcBorders>
              <w:top w:val="single" w:sz="4" w:space="0" w:color="auto"/>
              <w:left w:val="single" w:sz="4" w:space="0" w:color="auto"/>
              <w:bottom w:val="nil"/>
              <w:right w:val="single" w:sz="4" w:space="0" w:color="auto"/>
            </w:tcBorders>
          </w:tcPr>
          <w:p w14:paraId="523A5765" w14:textId="77777777" w:rsidR="00380B0F" w:rsidRPr="00AE7509" w:rsidRDefault="00380B0F" w:rsidP="005C6BCE">
            <w:pPr>
              <w:pStyle w:val="TAC"/>
              <w:rPr>
                <w:rFonts w:cs="Arial"/>
                <w:lang w:val="en-US" w:eastAsia="zh-CN"/>
              </w:rPr>
            </w:pPr>
            <w:r w:rsidRPr="00AE7509">
              <w:rPr>
                <w:rFonts w:cs="Arial"/>
                <w:lang w:val="en-US" w:eastAsia="zh-CN"/>
              </w:rPr>
              <w:t>CA_n1A-n3A</w:t>
            </w:r>
          </w:p>
          <w:p w14:paraId="2337943C" w14:textId="77777777" w:rsidR="00380B0F" w:rsidRPr="00AE7509" w:rsidRDefault="00380B0F" w:rsidP="005C6BCE">
            <w:pPr>
              <w:pStyle w:val="TAC"/>
              <w:rPr>
                <w:rFonts w:cs="Arial"/>
                <w:lang w:val="en-US" w:eastAsia="zh-CN"/>
              </w:rPr>
            </w:pPr>
            <w:r w:rsidRPr="00AE7509">
              <w:rPr>
                <w:rFonts w:cs="Arial"/>
                <w:lang w:val="en-US" w:eastAsia="zh-CN"/>
              </w:rPr>
              <w:t>CA_n1A-n7A</w:t>
            </w:r>
          </w:p>
          <w:p w14:paraId="263E93C5" w14:textId="77777777" w:rsidR="00380B0F" w:rsidRPr="00AE7509" w:rsidRDefault="00380B0F" w:rsidP="005C6BCE">
            <w:pPr>
              <w:pStyle w:val="TAC"/>
              <w:rPr>
                <w:rFonts w:cs="Arial"/>
                <w:lang w:val="en-US" w:eastAsia="zh-CN"/>
              </w:rPr>
            </w:pPr>
            <w:r w:rsidRPr="00AE7509">
              <w:rPr>
                <w:rFonts w:cs="Arial"/>
                <w:lang w:val="en-US" w:eastAsia="zh-CN"/>
              </w:rPr>
              <w:t>CA_n1A-n78A</w:t>
            </w:r>
          </w:p>
          <w:p w14:paraId="49B7BB77" w14:textId="77777777" w:rsidR="00380B0F" w:rsidRPr="00AE7509" w:rsidRDefault="00380B0F" w:rsidP="005C6BCE">
            <w:pPr>
              <w:pStyle w:val="TAC"/>
              <w:rPr>
                <w:rFonts w:cs="Arial"/>
                <w:lang w:val="en-US" w:eastAsia="zh-CN"/>
              </w:rPr>
            </w:pPr>
            <w:r w:rsidRPr="00AE7509">
              <w:rPr>
                <w:rFonts w:cs="Arial"/>
                <w:lang w:val="en-US" w:eastAsia="zh-CN"/>
              </w:rPr>
              <w:t>CA_n3A-n7A</w:t>
            </w:r>
          </w:p>
          <w:p w14:paraId="289FA856" w14:textId="77777777" w:rsidR="00380B0F" w:rsidRPr="00AE7509" w:rsidRDefault="00380B0F" w:rsidP="005C6BCE">
            <w:pPr>
              <w:pStyle w:val="TAC"/>
              <w:rPr>
                <w:rFonts w:cs="Arial"/>
                <w:lang w:val="en-US" w:eastAsia="zh-CN"/>
              </w:rPr>
            </w:pPr>
            <w:r w:rsidRPr="00AE7509">
              <w:rPr>
                <w:rFonts w:cs="Arial"/>
                <w:lang w:val="en-US" w:eastAsia="zh-CN"/>
              </w:rPr>
              <w:t>CA_n3A-n78A</w:t>
            </w:r>
          </w:p>
          <w:p w14:paraId="1009B87F" w14:textId="77777777" w:rsidR="00380B0F" w:rsidRPr="00AE7509" w:rsidRDefault="00380B0F" w:rsidP="005C6BCE">
            <w:pPr>
              <w:pStyle w:val="TAC"/>
              <w:rPr>
                <w:rFonts w:cs="Arial"/>
                <w:lang w:val="en-US" w:eastAsia="zh-CN"/>
              </w:rPr>
            </w:pPr>
            <w:r w:rsidRPr="00AE7509">
              <w:rPr>
                <w:rFonts w:cs="Arial"/>
                <w:lang w:val="en-US" w:eastAsia="zh-CN"/>
              </w:rPr>
              <w:t>CA_n7A-n78A</w:t>
            </w:r>
          </w:p>
          <w:p w14:paraId="5FF79E07" w14:textId="77777777" w:rsidR="00380B0F" w:rsidRPr="00363C72" w:rsidRDefault="00380B0F" w:rsidP="005C6BCE">
            <w:pPr>
              <w:pStyle w:val="TAC"/>
              <w:rPr>
                <w:rFonts w:cs="Arial"/>
                <w:lang w:val="en-US" w:eastAsia="zh-CN"/>
              </w:rPr>
            </w:pPr>
            <w:r w:rsidRPr="00AE7509">
              <w:rPr>
                <w:rFonts w:cs="Arial"/>
                <w:lang w:val="en-US" w:eastAsia="zh-CN"/>
              </w:rPr>
              <w:t>CA_n7B</w:t>
            </w:r>
          </w:p>
          <w:p w14:paraId="39764DBB" w14:textId="77777777" w:rsidR="00380B0F" w:rsidRPr="00AE7509" w:rsidRDefault="00380B0F" w:rsidP="005C6BCE">
            <w:pPr>
              <w:pStyle w:val="TAC"/>
              <w:keepNext w:val="0"/>
              <w:keepLines w:val="0"/>
              <w:widowControl w:val="0"/>
              <w:rPr>
                <w:rFonts w:cs="Arial"/>
              </w:rPr>
            </w:pPr>
            <w:r w:rsidRPr="00363C72">
              <w:rPr>
                <w:rFonts w:cs="Arial"/>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0A90DAF3"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22C51D9" w14:textId="77777777" w:rsidR="00380B0F" w:rsidRPr="00AE7509" w:rsidRDefault="00380B0F" w:rsidP="005C6BCE">
            <w:pPr>
              <w:pStyle w:val="TAC"/>
              <w:keepNext w:val="0"/>
              <w:keepLines w:val="0"/>
              <w:widowControl w:val="0"/>
              <w:rPr>
                <w:rFonts w:cs="Arial"/>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294CED2A"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0</w:t>
            </w:r>
          </w:p>
        </w:tc>
      </w:tr>
      <w:tr w:rsidR="00380B0F" w:rsidRPr="00AE7509" w14:paraId="589F6773" w14:textId="77777777" w:rsidTr="005C6BCE">
        <w:trPr>
          <w:trHeight w:val="29"/>
        </w:trPr>
        <w:tc>
          <w:tcPr>
            <w:tcW w:w="1959" w:type="dxa"/>
            <w:tcBorders>
              <w:top w:val="nil"/>
              <w:left w:val="single" w:sz="4" w:space="0" w:color="auto"/>
              <w:bottom w:val="nil"/>
              <w:right w:val="single" w:sz="4" w:space="0" w:color="auto"/>
            </w:tcBorders>
          </w:tcPr>
          <w:p w14:paraId="53CB17C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15C7461"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2E97877"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1BF5529"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7432B6E5" w14:textId="77777777" w:rsidR="00380B0F" w:rsidRPr="00AE7509" w:rsidRDefault="00380B0F" w:rsidP="005C6BCE">
            <w:pPr>
              <w:pStyle w:val="TAC"/>
              <w:keepNext w:val="0"/>
              <w:keepLines w:val="0"/>
              <w:widowControl w:val="0"/>
              <w:rPr>
                <w:kern w:val="2"/>
                <w:szCs w:val="22"/>
                <w:lang w:val="en-US"/>
              </w:rPr>
            </w:pPr>
          </w:p>
        </w:tc>
      </w:tr>
      <w:tr w:rsidR="00380B0F" w:rsidRPr="00AE7509" w14:paraId="0B2EABB9" w14:textId="77777777" w:rsidTr="005C6BCE">
        <w:trPr>
          <w:trHeight w:val="29"/>
        </w:trPr>
        <w:tc>
          <w:tcPr>
            <w:tcW w:w="1959" w:type="dxa"/>
            <w:tcBorders>
              <w:top w:val="nil"/>
              <w:left w:val="single" w:sz="4" w:space="0" w:color="auto"/>
              <w:bottom w:val="nil"/>
              <w:right w:val="single" w:sz="4" w:space="0" w:color="auto"/>
            </w:tcBorders>
          </w:tcPr>
          <w:p w14:paraId="76509525"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0C769BA3"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D3D84F9"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C23063E"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CA_n7B_BCS0</w:t>
            </w:r>
          </w:p>
        </w:tc>
        <w:tc>
          <w:tcPr>
            <w:tcW w:w="1837" w:type="dxa"/>
            <w:tcBorders>
              <w:top w:val="nil"/>
              <w:left w:val="single" w:sz="4" w:space="0" w:color="auto"/>
              <w:bottom w:val="nil"/>
              <w:right w:val="single" w:sz="4" w:space="0" w:color="auto"/>
            </w:tcBorders>
            <w:vAlign w:val="center"/>
          </w:tcPr>
          <w:p w14:paraId="66B364CB" w14:textId="77777777" w:rsidR="00380B0F" w:rsidRPr="00AE7509" w:rsidRDefault="00380B0F" w:rsidP="005C6BCE">
            <w:pPr>
              <w:pStyle w:val="TAC"/>
              <w:keepNext w:val="0"/>
              <w:keepLines w:val="0"/>
              <w:widowControl w:val="0"/>
              <w:rPr>
                <w:kern w:val="2"/>
                <w:szCs w:val="22"/>
                <w:lang w:val="en-US"/>
              </w:rPr>
            </w:pPr>
          </w:p>
        </w:tc>
      </w:tr>
      <w:tr w:rsidR="00380B0F" w:rsidRPr="00AE7509" w14:paraId="4CB58D46" w14:textId="77777777" w:rsidTr="005C6BCE">
        <w:trPr>
          <w:trHeight w:val="29"/>
        </w:trPr>
        <w:tc>
          <w:tcPr>
            <w:tcW w:w="1959" w:type="dxa"/>
            <w:tcBorders>
              <w:top w:val="nil"/>
              <w:left w:val="single" w:sz="4" w:space="0" w:color="auto"/>
              <w:bottom w:val="single" w:sz="4" w:space="0" w:color="auto"/>
              <w:right w:val="single" w:sz="4" w:space="0" w:color="auto"/>
            </w:tcBorders>
          </w:tcPr>
          <w:p w14:paraId="187E81DF"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848FB30"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2D93C9A"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2F6A374"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1837" w:type="dxa"/>
            <w:tcBorders>
              <w:top w:val="nil"/>
              <w:left w:val="single" w:sz="4" w:space="0" w:color="auto"/>
              <w:bottom w:val="single" w:sz="4" w:space="0" w:color="auto"/>
              <w:right w:val="single" w:sz="4" w:space="0" w:color="auto"/>
            </w:tcBorders>
            <w:vAlign w:val="center"/>
          </w:tcPr>
          <w:p w14:paraId="5AE98C3B" w14:textId="77777777" w:rsidR="00380B0F" w:rsidRPr="00AE7509" w:rsidRDefault="00380B0F" w:rsidP="005C6BCE">
            <w:pPr>
              <w:pStyle w:val="TAC"/>
              <w:keepNext w:val="0"/>
              <w:keepLines w:val="0"/>
              <w:widowControl w:val="0"/>
              <w:rPr>
                <w:kern w:val="2"/>
                <w:szCs w:val="22"/>
                <w:lang w:val="en-US"/>
              </w:rPr>
            </w:pPr>
          </w:p>
        </w:tc>
      </w:tr>
      <w:tr w:rsidR="00380B0F" w:rsidRPr="00AE7509" w14:paraId="7AAAA500" w14:textId="77777777" w:rsidTr="005C6BCE">
        <w:trPr>
          <w:trHeight w:val="29"/>
        </w:trPr>
        <w:tc>
          <w:tcPr>
            <w:tcW w:w="1959" w:type="dxa"/>
            <w:tcBorders>
              <w:top w:val="single" w:sz="4" w:space="0" w:color="auto"/>
              <w:left w:val="single" w:sz="4" w:space="0" w:color="auto"/>
              <w:bottom w:val="nil"/>
              <w:right w:val="single" w:sz="4" w:space="0" w:color="auto"/>
            </w:tcBorders>
          </w:tcPr>
          <w:p w14:paraId="6BF98819" w14:textId="77777777" w:rsidR="00380B0F" w:rsidRPr="00AE7509" w:rsidRDefault="00380B0F" w:rsidP="005C6BCE">
            <w:pPr>
              <w:pStyle w:val="TAC"/>
              <w:keepNext w:val="0"/>
              <w:keepLines w:val="0"/>
              <w:widowControl w:val="0"/>
            </w:pPr>
            <w:r w:rsidRPr="008F057D">
              <w:rPr>
                <w:lang w:eastAsia="zh-CN"/>
              </w:rPr>
              <w:t>CA_n1A-n3</w:t>
            </w:r>
            <w:r>
              <w:rPr>
                <w:lang w:eastAsia="zh-CN"/>
              </w:rPr>
              <w:t>(2A)</w:t>
            </w:r>
            <w:r w:rsidRPr="008F057D">
              <w:rPr>
                <w:lang w:eastAsia="zh-CN"/>
              </w:rPr>
              <w:t>-n7A-n78A</w:t>
            </w:r>
          </w:p>
        </w:tc>
        <w:tc>
          <w:tcPr>
            <w:tcW w:w="2036" w:type="dxa"/>
            <w:tcBorders>
              <w:top w:val="single" w:sz="4" w:space="0" w:color="auto"/>
              <w:left w:val="single" w:sz="4" w:space="0" w:color="auto"/>
              <w:bottom w:val="nil"/>
              <w:right w:val="single" w:sz="4" w:space="0" w:color="auto"/>
            </w:tcBorders>
          </w:tcPr>
          <w:p w14:paraId="5EE726D5" w14:textId="77777777" w:rsidR="00380B0F" w:rsidRPr="008F057D" w:rsidRDefault="00380B0F" w:rsidP="005C6BCE">
            <w:pPr>
              <w:pStyle w:val="TAC"/>
              <w:rPr>
                <w:rFonts w:cs="Arial"/>
                <w:lang w:val="en-US" w:eastAsia="zh-CN"/>
              </w:rPr>
            </w:pPr>
            <w:r w:rsidRPr="008F057D">
              <w:rPr>
                <w:rFonts w:cs="Arial"/>
                <w:lang w:val="en-US" w:eastAsia="zh-CN"/>
              </w:rPr>
              <w:t>CA_n1A-n3A</w:t>
            </w:r>
          </w:p>
          <w:p w14:paraId="64C9AE0A" w14:textId="77777777" w:rsidR="00380B0F" w:rsidRPr="008F057D" w:rsidRDefault="00380B0F" w:rsidP="005C6BCE">
            <w:pPr>
              <w:pStyle w:val="TAC"/>
              <w:rPr>
                <w:rFonts w:cs="Arial"/>
                <w:lang w:val="en-US" w:eastAsia="zh-CN"/>
              </w:rPr>
            </w:pPr>
            <w:r w:rsidRPr="008F057D">
              <w:rPr>
                <w:rFonts w:cs="Arial"/>
                <w:lang w:val="en-US" w:eastAsia="zh-CN"/>
              </w:rPr>
              <w:t>CA_n1A-n7A</w:t>
            </w:r>
          </w:p>
          <w:p w14:paraId="2826AEB8" w14:textId="77777777" w:rsidR="00380B0F" w:rsidRPr="008F057D" w:rsidRDefault="00380B0F" w:rsidP="005C6BCE">
            <w:pPr>
              <w:pStyle w:val="TAC"/>
              <w:rPr>
                <w:rFonts w:cs="Arial"/>
                <w:lang w:val="en-US" w:eastAsia="zh-CN"/>
              </w:rPr>
            </w:pPr>
            <w:r w:rsidRPr="008F057D">
              <w:rPr>
                <w:rFonts w:cs="Arial"/>
                <w:lang w:val="en-US" w:eastAsia="zh-CN"/>
              </w:rPr>
              <w:t>CA_n1A-n78A</w:t>
            </w:r>
          </w:p>
          <w:p w14:paraId="6F0990B3" w14:textId="77777777" w:rsidR="00380B0F" w:rsidRPr="008F057D" w:rsidRDefault="00380B0F" w:rsidP="005C6BCE">
            <w:pPr>
              <w:pStyle w:val="TAC"/>
              <w:rPr>
                <w:rFonts w:cs="Arial"/>
                <w:lang w:val="en-US" w:eastAsia="zh-CN"/>
              </w:rPr>
            </w:pPr>
            <w:r w:rsidRPr="008F057D">
              <w:rPr>
                <w:rFonts w:cs="Arial"/>
                <w:lang w:val="en-US" w:eastAsia="zh-CN"/>
              </w:rPr>
              <w:t>CA_n3A-n7A</w:t>
            </w:r>
          </w:p>
          <w:p w14:paraId="5D010448" w14:textId="77777777" w:rsidR="00380B0F" w:rsidRPr="008F057D" w:rsidRDefault="00380B0F" w:rsidP="005C6BCE">
            <w:pPr>
              <w:pStyle w:val="TAC"/>
              <w:rPr>
                <w:rFonts w:cs="Arial"/>
                <w:lang w:val="en-US" w:eastAsia="zh-CN"/>
              </w:rPr>
            </w:pPr>
            <w:r w:rsidRPr="008F057D">
              <w:rPr>
                <w:rFonts w:cs="Arial"/>
                <w:lang w:val="en-US" w:eastAsia="zh-CN"/>
              </w:rPr>
              <w:t>CA_n3A-n78A</w:t>
            </w:r>
          </w:p>
          <w:p w14:paraId="0B0E35AC" w14:textId="77777777" w:rsidR="00380B0F" w:rsidRPr="00AE7509" w:rsidRDefault="00380B0F" w:rsidP="005C6BCE">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B2DB019" w14:textId="77777777" w:rsidR="00380B0F" w:rsidRPr="00AE7509" w:rsidRDefault="00380B0F" w:rsidP="005C6BCE">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2C973CA" w14:textId="77777777" w:rsidR="00380B0F" w:rsidRPr="00AE7509" w:rsidRDefault="00380B0F" w:rsidP="005C6BCE">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656BFBE0"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0</w:t>
            </w:r>
          </w:p>
        </w:tc>
      </w:tr>
      <w:tr w:rsidR="00380B0F" w:rsidRPr="00AE7509" w14:paraId="0295DCCE" w14:textId="77777777" w:rsidTr="005C6BCE">
        <w:trPr>
          <w:trHeight w:val="29"/>
        </w:trPr>
        <w:tc>
          <w:tcPr>
            <w:tcW w:w="1959" w:type="dxa"/>
            <w:tcBorders>
              <w:top w:val="nil"/>
              <w:left w:val="single" w:sz="4" w:space="0" w:color="auto"/>
              <w:bottom w:val="nil"/>
              <w:right w:val="single" w:sz="4" w:space="0" w:color="auto"/>
            </w:tcBorders>
          </w:tcPr>
          <w:p w14:paraId="7F88EF07"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346CD77"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E4513B1" w14:textId="77777777" w:rsidR="00380B0F" w:rsidRPr="00AE7509" w:rsidRDefault="00380B0F" w:rsidP="005C6BCE">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B112F64" w14:textId="77777777" w:rsidR="00380B0F" w:rsidRPr="00AE7509" w:rsidRDefault="00380B0F" w:rsidP="005C6BCE">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2D53CABF" w14:textId="77777777" w:rsidR="00380B0F" w:rsidRPr="00AE7509" w:rsidRDefault="00380B0F" w:rsidP="005C6BCE">
            <w:pPr>
              <w:pStyle w:val="TAC"/>
              <w:keepNext w:val="0"/>
              <w:keepLines w:val="0"/>
              <w:widowControl w:val="0"/>
              <w:rPr>
                <w:kern w:val="2"/>
                <w:szCs w:val="22"/>
                <w:lang w:val="en-US"/>
              </w:rPr>
            </w:pPr>
          </w:p>
        </w:tc>
      </w:tr>
      <w:tr w:rsidR="00380B0F" w:rsidRPr="00AE7509" w14:paraId="58EE8267" w14:textId="77777777" w:rsidTr="005C6BCE">
        <w:trPr>
          <w:trHeight w:val="29"/>
        </w:trPr>
        <w:tc>
          <w:tcPr>
            <w:tcW w:w="1959" w:type="dxa"/>
            <w:tcBorders>
              <w:top w:val="nil"/>
              <w:left w:val="single" w:sz="4" w:space="0" w:color="auto"/>
              <w:bottom w:val="nil"/>
              <w:right w:val="single" w:sz="4" w:space="0" w:color="auto"/>
            </w:tcBorders>
          </w:tcPr>
          <w:p w14:paraId="4A446F07"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E642F1F"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707EFF" w14:textId="77777777" w:rsidR="00380B0F" w:rsidRPr="00AE7509" w:rsidRDefault="00380B0F" w:rsidP="005C6BCE">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AC4C219" w14:textId="77777777" w:rsidR="00380B0F" w:rsidRPr="00AE7509" w:rsidRDefault="00380B0F" w:rsidP="005C6BCE">
            <w:pPr>
              <w:pStyle w:val="TAC"/>
              <w:keepNext w:val="0"/>
              <w:keepLines w:val="0"/>
              <w:widowControl w:val="0"/>
              <w:rPr>
                <w:rFonts w:cs="Arial"/>
                <w:lang w:val="en-US" w:eastAsia="zh-CN"/>
              </w:rPr>
            </w:pPr>
            <w:r>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3956FB2B" w14:textId="77777777" w:rsidR="00380B0F" w:rsidRPr="00AE7509" w:rsidRDefault="00380B0F" w:rsidP="005C6BCE">
            <w:pPr>
              <w:pStyle w:val="TAC"/>
              <w:keepNext w:val="0"/>
              <w:keepLines w:val="0"/>
              <w:widowControl w:val="0"/>
              <w:rPr>
                <w:kern w:val="2"/>
                <w:szCs w:val="22"/>
                <w:lang w:val="en-US"/>
              </w:rPr>
            </w:pPr>
          </w:p>
        </w:tc>
      </w:tr>
      <w:tr w:rsidR="00380B0F" w:rsidRPr="00AE7509" w14:paraId="3C826E24" w14:textId="77777777" w:rsidTr="005C6BCE">
        <w:trPr>
          <w:trHeight w:val="29"/>
        </w:trPr>
        <w:tc>
          <w:tcPr>
            <w:tcW w:w="1959" w:type="dxa"/>
            <w:tcBorders>
              <w:top w:val="nil"/>
              <w:left w:val="single" w:sz="4" w:space="0" w:color="auto"/>
              <w:bottom w:val="single" w:sz="4" w:space="0" w:color="auto"/>
              <w:right w:val="single" w:sz="4" w:space="0" w:color="auto"/>
            </w:tcBorders>
          </w:tcPr>
          <w:p w14:paraId="510D84D4"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ADA9F0"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75D0566" w14:textId="77777777" w:rsidR="00380B0F" w:rsidRPr="00AE7509" w:rsidRDefault="00380B0F" w:rsidP="005C6BCE">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A4F027" w14:textId="77777777" w:rsidR="00380B0F" w:rsidRPr="00AE7509" w:rsidRDefault="00380B0F" w:rsidP="005C6BCE">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09DB055" w14:textId="77777777" w:rsidR="00380B0F" w:rsidRPr="00AE7509" w:rsidRDefault="00380B0F" w:rsidP="005C6BCE">
            <w:pPr>
              <w:pStyle w:val="TAC"/>
              <w:keepNext w:val="0"/>
              <w:keepLines w:val="0"/>
              <w:widowControl w:val="0"/>
              <w:rPr>
                <w:kern w:val="2"/>
                <w:szCs w:val="22"/>
                <w:lang w:val="en-US"/>
              </w:rPr>
            </w:pPr>
          </w:p>
        </w:tc>
      </w:tr>
      <w:tr w:rsidR="00380B0F" w:rsidRPr="00AE7509" w14:paraId="5B3AC4AC" w14:textId="77777777" w:rsidTr="005C6BCE">
        <w:trPr>
          <w:trHeight w:val="29"/>
        </w:trPr>
        <w:tc>
          <w:tcPr>
            <w:tcW w:w="1959" w:type="dxa"/>
            <w:tcBorders>
              <w:top w:val="single" w:sz="4" w:space="0" w:color="auto"/>
              <w:left w:val="single" w:sz="4" w:space="0" w:color="auto"/>
              <w:bottom w:val="nil"/>
              <w:right w:val="single" w:sz="4" w:space="0" w:color="auto"/>
            </w:tcBorders>
          </w:tcPr>
          <w:p w14:paraId="72C83CEF" w14:textId="77777777" w:rsidR="00380B0F" w:rsidRPr="00AE7509" w:rsidRDefault="00380B0F" w:rsidP="005C6BCE">
            <w:pPr>
              <w:pStyle w:val="TAC"/>
              <w:keepNext w:val="0"/>
              <w:keepLines w:val="0"/>
              <w:widowControl w:val="0"/>
            </w:pPr>
            <w:r w:rsidRPr="008F057D">
              <w:rPr>
                <w:lang w:eastAsia="zh-CN"/>
              </w:rPr>
              <w:t>CA_n1A-n3A-n7(2A)-n78A</w:t>
            </w:r>
          </w:p>
        </w:tc>
        <w:tc>
          <w:tcPr>
            <w:tcW w:w="2036" w:type="dxa"/>
            <w:tcBorders>
              <w:top w:val="single" w:sz="4" w:space="0" w:color="auto"/>
              <w:left w:val="single" w:sz="4" w:space="0" w:color="auto"/>
              <w:bottom w:val="nil"/>
              <w:right w:val="single" w:sz="4" w:space="0" w:color="auto"/>
            </w:tcBorders>
          </w:tcPr>
          <w:p w14:paraId="06D68AAC" w14:textId="77777777" w:rsidR="00380B0F" w:rsidRPr="008F057D" w:rsidRDefault="00380B0F" w:rsidP="005C6BCE">
            <w:pPr>
              <w:pStyle w:val="TAC"/>
              <w:rPr>
                <w:rFonts w:cs="Arial"/>
                <w:lang w:val="en-US" w:eastAsia="zh-CN"/>
              </w:rPr>
            </w:pPr>
            <w:r w:rsidRPr="008F057D">
              <w:rPr>
                <w:rFonts w:cs="Arial"/>
                <w:lang w:val="en-US" w:eastAsia="zh-CN"/>
              </w:rPr>
              <w:t>CA_n1A-n3A</w:t>
            </w:r>
          </w:p>
          <w:p w14:paraId="6F92A70C" w14:textId="77777777" w:rsidR="00380B0F" w:rsidRPr="008F057D" w:rsidRDefault="00380B0F" w:rsidP="005C6BCE">
            <w:pPr>
              <w:pStyle w:val="TAC"/>
              <w:rPr>
                <w:rFonts w:cs="Arial"/>
                <w:lang w:val="en-US" w:eastAsia="zh-CN"/>
              </w:rPr>
            </w:pPr>
            <w:r w:rsidRPr="008F057D">
              <w:rPr>
                <w:rFonts w:cs="Arial"/>
                <w:lang w:val="en-US" w:eastAsia="zh-CN"/>
              </w:rPr>
              <w:t>CA_n1A-n7A</w:t>
            </w:r>
          </w:p>
          <w:p w14:paraId="681F6AE6" w14:textId="77777777" w:rsidR="00380B0F" w:rsidRPr="008F057D" w:rsidRDefault="00380B0F" w:rsidP="005C6BCE">
            <w:pPr>
              <w:pStyle w:val="TAC"/>
              <w:rPr>
                <w:rFonts w:cs="Arial"/>
                <w:lang w:val="en-US" w:eastAsia="zh-CN"/>
              </w:rPr>
            </w:pPr>
            <w:r w:rsidRPr="008F057D">
              <w:rPr>
                <w:rFonts w:cs="Arial"/>
                <w:lang w:val="en-US" w:eastAsia="zh-CN"/>
              </w:rPr>
              <w:t>CA_n1A-n78A</w:t>
            </w:r>
          </w:p>
          <w:p w14:paraId="1854D6FE" w14:textId="77777777" w:rsidR="00380B0F" w:rsidRPr="008F057D" w:rsidRDefault="00380B0F" w:rsidP="005C6BCE">
            <w:pPr>
              <w:pStyle w:val="TAC"/>
              <w:rPr>
                <w:rFonts w:cs="Arial"/>
                <w:lang w:val="en-US" w:eastAsia="zh-CN"/>
              </w:rPr>
            </w:pPr>
            <w:r w:rsidRPr="008F057D">
              <w:rPr>
                <w:rFonts w:cs="Arial"/>
                <w:lang w:val="en-US" w:eastAsia="zh-CN"/>
              </w:rPr>
              <w:t>CA_n3A-n7A</w:t>
            </w:r>
          </w:p>
          <w:p w14:paraId="09C89529" w14:textId="77777777" w:rsidR="00380B0F" w:rsidRPr="008F057D" w:rsidRDefault="00380B0F" w:rsidP="005C6BCE">
            <w:pPr>
              <w:pStyle w:val="TAC"/>
              <w:rPr>
                <w:rFonts w:cs="Arial"/>
                <w:lang w:val="en-US" w:eastAsia="zh-CN"/>
              </w:rPr>
            </w:pPr>
            <w:r w:rsidRPr="008F057D">
              <w:rPr>
                <w:rFonts w:cs="Arial"/>
                <w:lang w:val="en-US" w:eastAsia="zh-CN"/>
              </w:rPr>
              <w:t>CA_n3A-n78A</w:t>
            </w:r>
          </w:p>
          <w:p w14:paraId="6F0EF2ED" w14:textId="77777777" w:rsidR="00380B0F" w:rsidRPr="00AE7509" w:rsidRDefault="00380B0F" w:rsidP="005C6BCE">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B8A4E4F" w14:textId="77777777" w:rsidR="00380B0F" w:rsidRPr="00AE7509" w:rsidRDefault="00380B0F" w:rsidP="005C6BCE">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EAE8DD" w14:textId="77777777" w:rsidR="00380B0F" w:rsidRPr="00AE7509" w:rsidRDefault="00380B0F" w:rsidP="005C6BCE">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15F46105"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0</w:t>
            </w:r>
          </w:p>
        </w:tc>
      </w:tr>
      <w:tr w:rsidR="00380B0F" w:rsidRPr="00AE7509" w14:paraId="566113AD" w14:textId="77777777" w:rsidTr="005C6BCE">
        <w:trPr>
          <w:trHeight w:val="29"/>
        </w:trPr>
        <w:tc>
          <w:tcPr>
            <w:tcW w:w="1959" w:type="dxa"/>
            <w:tcBorders>
              <w:top w:val="nil"/>
              <w:left w:val="single" w:sz="4" w:space="0" w:color="auto"/>
              <w:bottom w:val="nil"/>
              <w:right w:val="single" w:sz="4" w:space="0" w:color="auto"/>
            </w:tcBorders>
          </w:tcPr>
          <w:p w14:paraId="7897DBBD"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4D5D905"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4AF37C4B" w14:textId="77777777" w:rsidR="00380B0F" w:rsidRPr="00AE7509" w:rsidRDefault="00380B0F" w:rsidP="005C6BCE">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F41D3D" w14:textId="77777777" w:rsidR="00380B0F" w:rsidRPr="00AE7509" w:rsidRDefault="00380B0F" w:rsidP="005C6BCE">
            <w:pPr>
              <w:pStyle w:val="TAC"/>
              <w:keepNext w:val="0"/>
              <w:keepLines w:val="0"/>
              <w:widowControl w:val="0"/>
              <w:rPr>
                <w:rFonts w:cs="Arial"/>
                <w:lang w:val="en-US" w:eastAsia="zh-CN"/>
              </w:rPr>
            </w:pPr>
            <w:r>
              <w:rPr>
                <w:rFonts w:cs="Arial"/>
                <w:szCs w:val="18"/>
              </w:rPr>
              <w:t>5, 10, 15, 20, 25, 30</w:t>
            </w:r>
          </w:p>
        </w:tc>
        <w:tc>
          <w:tcPr>
            <w:tcW w:w="1837" w:type="dxa"/>
            <w:tcBorders>
              <w:top w:val="nil"/>
              <w:left w:val="single" w:sz="4" w:space="0" w:color="auto"/>
              <w:bottom w:val="nil"/>
              <w:right w:val="single" w:sz="4" w:space="0" w:color="auto"/>
            </w:tcBorders>
            <w:vAlign w:val="center"/>
          </w:tcPr>
          <w:p w14:paraId="25129EC1" w14:textId="77777777" w:rsidR="00380B0F" w:rsidRPr="00AE7509" w:rsidRDefault="00380B0F" w:rsidP="005C6BCE">
            <w:pPr>
              <w:pStyle w:val="TAC"/>
              <w:keepNext w:val="0"/>
              <w:keepLines w:val="0"/>
              <w:widowControl w:val="0"/>
              <w:rPr>
                <w:kern w:val="2"/>
                <w:szCs w:val="22"/>
                <w:lang w:val="en-US"/>
              </w:rPr>
            </w:pPr>
          </w:p>
        </w:tc>
      </w:tr>
      <w:tr w:rsidR="00380B0F" w:rsidRPr="00AE7509" w14:paraId="0E8A40E7" w14:textId="77777777" w:rsidTr="005C6BCE">
        <w:trPr>
          <w:trHeight w:val="29"/>
        </w:trPr>
        <w:tc>
          <w:tcPr>
            <w:tcW w:w="1959" w:type="dxa"/>
            <w:tcBorders>
              <w:top w:val="nil"/>
              <w:left w:val="single" w:sz="4" w:space="0" w:color="auto"/>
              <w:bottom w:val="nil"/>
              <w:right w:val="single" w:sz="4" w:space="0" w:color="auto"/>
            </w:tcBorders>
          </w:tcPr>
          <w:p w14:paraId="653CAB3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63812EE0"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DF035AB" w14:textId="77777777" w:rsidR="00380B0F" w:rsidRPr="00AE7509" w:rsidRDefault="00380B0F" w:rsidP="005C6BCE">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347C959" w14:textId="77777777" w:rsidR="00380B0F" w:rsidRPr="00AE7509" w:rsidRDefault="00380B0F" w:rsidP="005C6BCE">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64042848" w14:textId="77777777" w:rsidR="00380B0F" w:rsidRPr="00AE7509" w:rsidRDefault="00380B0F" w:rsidP="005C6BCE">
            <w:pPr>
              <w:pStyle w:val="TAC"/>
              <w:keepNext w:val="0"/>
              <w:keepLines w:val="0"/>
              <w:widowControl w:val="0"/>
              <w:rPr>
                <w:kern w:val="2"/>
                <w:szCs w:val="22"/>
                <w:lang w:val="en-US"/>
              </w:rPr>
            </w:pPr>
          </w:p>
        </w:tc>
      </w:tr>
      <w:tr w:rsidR="00380B0F" w:rsidRPr="00AE7509" w14:paraId="0E28EF3F" w14:textId="77777777" w:rsidTr="005C6BCE">
        <w:trPr>
          <w:trHeight w:val="29"/>
        </w:trPr>
        <w:tc>
          <w:tcPr>
            <w:tcW w:w="1959" w:type="dxa"/>
            <w:tcBorders>
              <w:top w:val="nil"/>
              <w:left w:val="single" w:sz="4" w:space="0" w:color="auto"/>
              <w:bottom w:val="single" w:sz="4" w:space="0" w:color="auto"/>
              <w:right w:val="single" w:sz="4" w:space="0" w:color="auto"/>
            </w:tcBorders>
          </w:tcPr>
          <w:p w14:paraId="68E8A339"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CAC296"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097B827" w14:textId="77777777" w:rsidR="00380B0F" w:rsidRPr="00AE7509" w:rsidRDefault="00380B0F" w:rsidP="005C6BCE">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7808AD5" w14:textId="77777777" w:rsidR="00380B0F" w:rsidRPr="00AE7509" w:rsidRDefault="00380B0F" w:rsidP="005C6BCE">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95ADEF9" w14:textId="77777777" w:rsidR="00380B0F" w:rsidRPr="00AE7509" w:rsidRDefault="00380B0F" w:rsidP="005C6BCE">
            <w:pPr>
              <w:pStyle w:val="TAC"/>
              <w:keepNext w:val="0"/>
              <w:keepLines w:val="0"/>
              <w:widowControl w:val="0"/>
              <w:rPr>
                <w:kern w:val="2"/>
                <w:szCs w:val="22"/>
                <w:lang w:val="en-US"/>
              </w:rPr>
            </w:pPr>
          </w:p>
        </w:tc>
      </w:tr>
      <w:tr w:rsidR="00380B0F" w:rsidRPr="00AE7509" w14:paraId="741D425D" w14:textId="77777777" w:rsidTr="005C6BCE">
        <w:trPr>
          <w:trHeight w:val="29"/>
        </w:trPr>
        <w:tc>
          <w:tcPr>
            <w:tcW w:w="1959" w:type="dxa"/>
            <w:tcBorders>
              <w:top w:val="single" w:sz="4" w:space="0" w:color="auto"/>
              <w:left w:val="single" w:sz="4" w:space="0" w:color="auto"/>
              <w:bottom w:val="nil"/>
              <w:right w:val="single" w:sz="4" w:space="0" w:color="auto"/>
            </w:tcBorders>
          </w:tcPr>
          <w:p w14:paraId="536EEFDE" w14:textId="77777777" w:rsidR="00380B0F" w:rsidRPr="00AE7509" w:rsidRDefault="00380B0F" w:rsidP="005C6BCE">
            <w:pPr>
              <w:pStyle w:val="TAC"/>
              <w:keepNext w:val="0"/>
              <w:keepLines w:val="0"/>
              <w:widowControl w:val="0"/>
            </w:pPr>
            <w:r w:rsidRPr="008F057D">
              <w:rPr>
                <w:lang w:eastAsia="zh-CN"/>
              </w:rPr>
              <w:t>CA_n1A-n3(2A)-n7(2A)-n78A</w:t>
            </w:r>
          </w:p>
        </w:tc>
        <w:tc>
          <w:tcPr>
            <w:tcW w:w="2036" w:type="dxa"/>
            <w:tcBorders>
              <w:top w:val="single" w:sz="4" w:space="0" w:color="auto"/>
              <w:left w:val="single" w:sz="4" w:space="0" w:color="auto"/>
              <w:bottom w:val="nil"/>
              <w:right w:val="single" w:sz="4" w:space="0" w:color="auto"/>
            </w:tcBorders>
          </w:tcPr>
          <w:p w14:paraId="61F50963" w14:textId="77777777" w:rsidR="00380B0F" w:rsidRPr="008F057D" w:rsidRDefault="00380B0F" w:rsidP="005C6BCE">
            <w:pPr>
              <w:pStyle w:val="TAC"/>
              <w:rPr>
                <w:rFonts w:cs="Arial"/>
                <w:lang w:val="en-US" w:eastAsia="zh-CN"/>
              </w:rPr>
            </w:pPr>
            <w:r w:rsidRPr="008F057D">
              <w:rPr>
                <w:rFonts w:cs="Arial"/>
                <w:lang w:val="en-US" w:eastAsia="zh-CN"/>
              </w:rPr>
              <w:t>CA_n1A-n3A</w:t>
            </w:r>
          </w:p>
          <w:p w14:paraId="107610D5" w14:textId="77777777" w:rsidR="00380B0F" w:rsidRPr="008F057D" w:rsidRDefault="00380B0F" w:rsidP="005C6BCE">
            <w:pPr>
              <w:pStyle w:val="TAC"/>
              <w:rPr>
                <w:rFonts w:cs="Arial"/>
                <w:lang w:val="en-US" w:eastAsia="zh-CN"/>
              </w:rPr>
            </w:pPr>
            <w:r w:rsidRPr="008F057D">
              <w:rPr>
                <w:rFonts w:cs="Arial"/>
                <w:lang w:val="en-US" w:eastAsia="zh-CN"/>
              </w:rPr>
              <w:t>CA_n1A-n7A</w:t>
            </w:r>
          </w:p>
          <w:p w14:paraId="1C706424" w14:textId="77777777" w:rsidR="00380B0F" w:rsidRPr="008F057D" w:rsidRDefault="00380B0F" w:rsidP="005C6BCE">
            <w:pPr>
              <w:pStyle w:val="TAC"/>
              <w:rPr>
                <w:rFonts w:cs="Arial"/>
                <w:lang w:val="en-US" w:eastAsia="zh-CN"/>
              </w:rPr>
            </w:pPr>
            <w:r w:rsidRPr="008F057D">
              <w:rPr>
                <w:rFonts w:cs="Arial"/>
                <w:lang w:val="en-US" w:eastAsia="zh-CN"/>
              </w:rPr>
              <w:t>CA_n1A-n78A</w:t>
            </w:r>
          </w:p>
          <w:p w14:paraId="1EBE8BBA" w14:textId="77777777" w:rsidR="00380B0F" w:rsidRPr="008F057D" w:rsidRDefault="00380B0F" w:rsidP="005C6BCE">
            <w:pPr>
              <w:pStyle w:val="TAC"/>
              <w:rPr>
                <w:rFonts w:cs="Arial"/>
                <w:lang w:val="en-US" w:eastAsia="zh-CN"/>
              </w:rPr>
            </w:pPr>
            <w:r w:rsidRPr="008F057D">
              <w:rPr>
                <w:rFonts w:cs="Arial"/>
                <w:lang w:val="en-US" w:eastAsia="zh-CN"/>
              </w:rPr>
              <w:t>CA_n3A-n7A</w:t>
            </w:r>
          </w:p>
          <w:p w14:paraId="0F031F76" w14:textId="77777777" w:rsidR="00380B0F" w:rsidRPr="008F057D" w:rsidRDefault="00380B0F" w:rsidP="005C6BCE">
            <w:pPr>
              <w:pStyle w:val="TAC"/>
              <w:rPr>
                <w:rFonts w:cs="Arial"/>
                <w:lang w:val="en-US" w:eastAsia="zh-CN"/>
              </w:rPr>
            </w:pPr>
            <w:r w:rsidRPr="008F057D">
              <w:rPr>
                <w:rFonts w:cs="Arial"/>
                <w:lang w:val="en-US" w:eastAsia="zh-CN"/>
              </w:rPr>
              <w:t>CA_n3A-n78A</w:t>
            </w:r>
          </w:p>
          <w:p w14:paraId="05DAB0E3" w14:textId="77777777" w:rsidR="00380B0F" w:rsidRPr="00AE7509" w:rsidRDefault="00380B0F" w:rsidP="005C6BCE">
            <w:pPr>
              <w:pStyle w:val="TAC"/>
              <w:keepNext w:val="0"/>
              <w:keepLines w:val="0"/>
              <w:widowControl w:val="0"/>
              <w:rPr>
                <w:rFonts w:cs="Arial"/>
              </w:rPr>
            </w:pPr>
            <w:r w:rsidRPr="008F057D">
              <w:rPr>
                <w:rFonts w:cs="Arial"/>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1C09EBA" w14:textId="77777777" w:rsidR="00380B0F" w:rsidRPr="00AE7509" w:rsidRDefault="00380B0F" w:rsidP="005C6BCE">
            <w:pPr>
              <w:pStyle w:val="TAC"/>
              <w:keepNext w:val="0"/>
              <w:keepLines w:val="0"/>
              <w:widowControl w:val="0"/>
              <w:rPr>
                <w:rFonts w:cs="Arial"/>
                <w:lang w:eastAsia="zh-CN"/>
              </w:rPr>
            </w:pPr>
            <w:r>
              <w:rPr>
                <w:rFonts w:cs="Arial"/>
                <w:szCs w:val="18"/>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5960A21" w14:textId="77777777" w:rsidR="00380B0F" w:rsidRPr="00AE7509" w:rsidRDefault="00380B0F" w:rsidP="005C6BCE">
            <w:pPr>
              <w:pStyle w:val="TAC"/>
              <w:keepNext w:val="0"/>
              <w:keepLines w:val="0"/>
              <w:widowControl w:val="0"/>
              <w:rPr>
                <w:rFonts w:cs="Arial"/>
                <w:lang w:val="en-US" w:eastAsia="zh-CN"/>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280F758C" w14:textId="77777777" w:rsidR="00380B0F" w:rsidRPr="00AE7509" w:rsidRDefault="00380B0F" w:rsidP="005C6BCE">
            <w:pPr>
              <w:pStyle w:val="TAC"/>
              <w:keepNext w:val="0"/>
              <w:keepLines w:val="0"/>
              <w:widowControl w:val="0"/>
              <w:rPr>
                <w:kern w:val="2"/>
                <w:szCs w:val="22"/>
                <w:lang w:val="en-US"/>
              </w:rPr>
            </w:pPr>
            <w:r w:rsidRPr="00AE7509">
              <w:rPr>
                <w:lang w:val="en-US" w:eastAsia="zh-CN" w:bidi="ar"/>
              </w:rPr>
              <w:t>0</w:t>
            </w:r>
          </w:p>
        </w:tc>
      </w:tr>
      <w:tr w:rsidR="00380B0F" w:rsidRPr="00AE7509" w14:paraId="53F402A8" w14:textId="77777777" w:rsidTr="005C6BCE">
        <w:trPr>
          <w:trHeight w:val="29"/>
        </w:trPr>
        <w:tc>
          <w:tcPr>
            <w:tcW w:w="1959" w:type="dxa"/>
            <w:tcBorders>
              <w:top w:val="nil"/>
              <w:left w:val="single" w:sz="4" w:space="0" w:color="auto"/>
              <w:bottom w:val="nil"/>
              <w:right w:val="single" w:sz="4" w:space="0" w:color="auto"/>
            </w:tcBorders>
          </w:tcPr>
          <w:p w14:paraId="2187E71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5B8459F"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3953EBC9" w14:textId="77777777" w:rsidR="00380B0F" w:rsidRPr="00AE7509" w:rsidRDefault="00380B0F" w:rsidP="005C6BCE">
            <w:pPr>
              <w:pStyle w:val="TAC"/>
              <w:keepNext w:val="0"/>
              <w:keepLines w:val="0"/>
              <w:widowControl w:val="0"/>
              <w:rPr>
                <w:rFonts w:cs="Arial"/>
                <w:lang w:eastAsia="zh-CN"/>
              </w:rPr>
            </w:pPr>
            <w:r>
              <w:rPr>
                <w:rFonts w:cs="Arial"/>
                <w:szCs w:val="18"/>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893DC8" w14:textId="77777777" w:rsidR="00380B0F" w:rsidRPr="00AE7509" w:rsidRDefault="00380B0F" w:rsidP="005C6BCE">
            <w:pPr>
              <w:pStyle w:val="TAC"/>
              <w:keepNext w:val="0"/>
              <w:keepLines w:val="0"/>
              <w:widowControl w:val="0"/>
              <w:rPr>
                <w:rFonts w:cs="Arial"/>
                <w:lang w:val="en-US" w:eastAsia="zh-CN"/>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2314119A" w14:textId="77777777" w:rsidR="00380B0F" w:rsidRPr="00AE7509" w:rsidRDefault="00380B0F" w:rsidP="005C6BCE">
            <w:pPr>
              <w:pStyle w:val="TAC"/>
              <w:keepNext w:val="0"/>
              <w:keepLines w:val="0"/>
              <w:widowControl w:val="0"/>
              <w:rPr>
                <w:kern w:val="2"/>
                <w:szCs w:val="22"/>
                <w:lang w:val="en-US"/>
              </w:rPr>
            </w:pPr>
          </w:p>
        </w:tc>
      </w:tr>
      <w:tr w:rsidR="00380B0F" w:rsidRPr="00AE7509" w14:paraId="7AC04423" w14:textId="77777777" w:rsidTr="005C6BCE">
        <w:trPr>
          <w:trHeight w:val="29"/>
        </w:trPr>
        <w:tc>
          <w:tcPr>
            <w:tcW w:w="1959" w:type="dxa"/>
            <w:tcBorders>
              <w:top w:val="nil"/>
              <w:left w:val="single" w:sz="4" w:space="0" w:color="auto"/>
              <w:bottom w:val="nil"/>
              <w:right w:val="single" w:sz="4" w:space="0" w:color="auto"/>
            </w:tcBorders>
          </w:tcPr>
          <w:p w14:paraId="5316CC55"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CA9C8E6"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88CE83D" w14:textId="77777777" w:rsidR="00380B0F" w:rsidRPr="00AE7509" w:rsidRDefault="00380B0F" w:rsidP="005C6BCE">
            <w:pPr>
              <w:pStyle w:val="TAC"/>
              <w:keepNext w:val="0"/>
              <w:keepLines w:val="0"/>
              <w:widowControl w:val="0"/>
              <w:rPr>
                <w:rFonts w:cs="Arial"/>
                <w:lang w:eastAsia="zh-CN"/>
              </w:rPr>
            </w:pPr>
            <w:r>
              <w:rPr>
                <w:rFonts w:cs="Arial"/>
                <w:szCs w:val="18"/>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B626FB" w14:textId="77777777" w:rsidR="00380B0F" w:rsidRPr="00AE7509" w:rsidRDefault="00380B0F" w:rsidP="005C6BCE">
            <w:pPr>
              <w:pStyle w:val="TAC"/>
              <w:keepNext w:val="0"/>
              <w:keepLines w:val="0"/>
              <w:widowControl w:val="0"/>
              <w:rPr>
                <w:rFonts w:cs="Arial"/>
                <w:lang w:val="en-US" w:eastAsia="zh-CN"/>
              </w:rPr>
            </w:pPr>
            <w:r>
              <w:rPr>
                <w:rFonts w:cs="Arial"/>
                <w:szCs w:val="18"/>
              </w:rPr>
              <w:t>CA_n7(2A)_BCS0</w:t>
            </w:r>
          </w:p>
        </w:tc>
        <w:tc>
          <w:tcPr>
            <w:tcW w:w="1837" w:type="dxa"/>
            <w:tcBorders>
              <w:top w:val="nil"/>
              <w:left w:val="single" w:sz="4" w:space="0" w:color="auto"/>
              <w:bottom w:val="nil"/>
              <w:right w:val="single" w:sz="4" w:space="0" w:color="auto"/>
            </w:tcBorders>
            <w:vAlign w:val="center"/>
          </w:tcPr>
          <w:p w14:paraId="07023537" w14:textId="77777777" w:rsidR="00380B0F" w:rsidRPr="00AE7509" w:rsidRDefault="00380B0F" w:rsidP="005C6BCE">
            <w:pPr>
              <w:pStyle w:val="TAC"/>
              <w:keepNext w:val="0"/>
              <w:keepLines w:val="0"/>
              <w:widowControl w:val="0"/>
              <w:rPr>
                <w:kern w:val="2"/>
                <w:szCs w:val="22"/>
                <w:lang w:val="en-US"/>
              </w:rPr>
            </w:pPr>
          </w:p>
        </w:tc>
      </w:tr>
      <w:tr w:rsidR="00380B0F" w:rsidRPr="00AE7509" w14:paraId="48C2E73F" w14:textId="77777777" w:rsidTr="005C6BCE">
        <w:trPr>
          <w:trHeight w:val="29"/>
        </w:trPr>
        <w:tc>
          <w:tcPr>
            <w:tcW w:w="1959" w:type="dxa"/>
            <w:tcBorders>
              <w:top w:val="nil"/>
              <w:left w:val="single" w:sz="4" w:space="0" w:color="auto"/>
              <w:bottom w:val="single" w:sz="4" w:space="0" w:color="auto"/>
              <w:right w:val="single" w:sz="4" w:space="0" w:color="auto"/>
            </w:tcBorders>
          </w:tcPr>
          <w:p w14:paraId="3D02E5A8"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312A16"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00284F7C" w14:textId="77777777" w:rsidR="00380B0F" w:rsidRPr="00AE7509" w:rsidRDefault="00380B0F" w:rsidP="005C6BCE">
            <w:pPr>
              <w:pStyle w:val="TAC"/>
              <w:keepNext w:val="0"/>
              <w:keepLines w:val="0"/>
              <w:widowControl w:val="0"/>
              <w:rPr>
                <w:rFonts w:cs="Arial"/>
                <w:lang w:eastAsia="zh-CN"/>
              </w:rPr>
            </w:pPr>
            <w:r>
              <w:rPr>
                <w:rFonts w:cs="Arial"/>
                <w:szCs w:val="18"/>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57DF215" w14:textId="77777777" w:rsidR="00380B0F" w:rsidRPr="00AE7509" w:rsidRDefault="00380B0F" w:rsidP="005C6BCE">
            <w:pPr>
              <w:pStyle w:val="TAC"/>
              <w:keepNext w:val="0"/>
              <w:keepLines w:val="0"/>
              <w:widowControl w:val="0"/>
              <w:rPr>
                <w:rFonts w:cs="Arial"/>
                <w:lang w:val="en-US" w:eastAsia="zh-CN"/>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BBCE5A5" w14:textId="77777777" w:rsidR="00380B0F" w:rsidRPr="00AE7509" w:rsidRDefault="00380B0F" w:rsidP="005C6BCE">
            <w:pPr>
              <w:pStyle w:val="TAC"/>
              <w:keepNext w:val="0"/>
              <w:keepLines w:val="0"/>
              <w:widowControl w:val="0"/>
              <w:rPr>
                <w:kern w:val="2"/>
                <w:szCs w:val="22"/>
                <w:lang w:val="en-US"/>
              </w:rPr>
            </w:pPr>
          </w:p>
        </w:tc>
      </w:tr>
      <w:tr w:rsidR="00380B0F" w:rsidRPr="00AE7509" w14:paraId="1AEAEA24" w14:textId="77777777" w:rsidTr="005C6BCE">
        <w:trPr>
          <w:trHeight w:val="29"/>
        </w:trPr>
        <w:tc>
          <w:tcPr>
            <w:tcW w:w="1959" w:type="dxa"/>
            <w:tcBorders>
              <w:top w:val="single" w:sz="4" w:space="0" w:color="auto"/>
              <w:left w:val="single" w:sz="4" w:space="0" w:color="auto"/>
              <w:bottom w:val="nil"/>
              <w:right w:val="single" w:sz="4" w:space="0" w:color="auto"/>
            </w:tcBorders>
          </w:tcPr>
          <w:p w14:paraId="782E42E9" w14:textId="77777777" w:rsidR="00380B0F" w:rsidRPr="00AE7509" w:rsidRDefault="00380B0F" w:rsidP="005C6BCE">
            <w:pPr>
              <w:pStyle w:val="TAC"/>
              <w:keepNext w:val="0"/>
              <w:keepLines w:val="0"/>
              <w:widowControl w:val="0"/>
            </w:pPr>
            <w:r w:rsidRPr="00AE7509">
              <w:t>CA_n1A-n3A-n7A-n79A</w:t>
            </w:r>
          </w:p>
        </w:tc>
        <w:tc>
          <w:tcPr>
            <w:tcW w:w="2036" w:type="dxa"/>
            <w:tcBorders>
              <w:top w:val="single" w:sz="4" w:space="0" w:color="auto"/>
              <w:left w:val="single" w:sz="4" w:space="0" w:color="auto"/>
              <w:bottom w:val="nil"/>
              <w:right w:val="single" w:sz="4" w:space="0" w:color="auto"/>
            </w:tcBorders>
          </w:tcPr>
          <w:p w14:paraId="21C9DB7C" w14:textId="77777777" w:rsidR="00380B0F" w:rsidRPr="00AE7509" w:rsidRDefault="00380B0F" w:rsidP="005C6BC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7F5DAD1"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DD87BA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50CE646" w14:textId="77777777" w:rsidR="00380B0F" w:rsidRPr="00AE7509" w:rsidRDefault="00380B0F" w:rsidP="005C6BCE">
            <w:pPr>
              <w:pStyle w:val="TAC"/>
              <w:keepNext w:val="0"/>
              <w:keepLines w:val="0"/>
              <w:widowControl w:val="0"/>
              <w:rPr>
                <w:kern w:val="2"/>
                <w:szCs w:val="22"/>
                <w:lang w:val="en-US"/>
              </w:rPr>
            </w:pPr>
            <w:r w:rsidRPr="00AE7509">
              <w:rPr>
                <w:rFonts w:hint="eastAsia"/>
                <w:kern w:val="2"/>
                <w:szCs w:val="22"/>
                <w:lang w:val="en-US" w:eastAsia="zh-CN"/>
              </w:rPr>
              <w:t>0</w:t>
            </w:r>
          </w:p>
        </w:tc>
      </w:tr>
      <w:tr w:rsidR="00380B0F" w:rsidRPr="00AE7509" w14:paraId="00294607" w14:textId="77777777" w:rsidTr="005C6BCE">
        <w:trPr>
          <w:trHeight w:val="29"/>
        </w:trPr>
        <w:tc>
          <w:tcPr>
            <w:tcW w:w="1959" w:type="dxa"/>
            <w:tcBorders>
              <w:top w:val="nil"/>
              <w:left w:val="single" w:sz="4" w:space="0" w:color="auto"/>
              <w:bottom w:val="nil"/>
              <w:right w:val="single" w:sz="4" w:space="0" w:color="auto"/>
            </w:tcBorders>
          </w:tcPr>
          <w:p w14:paraId="41253155"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AE263F1"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6A20FB20"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E4EEE0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50DDECE" w14:textId="77777777" w:rsidR="00380B0F" w:rsidRPr="00AE7509" w:rsidRDefault="00380B0F" w:rsidP="005C6BCE">
            <w:pPr>
              <w:pStyle w:val="TAC"/>
              <w:keepNext w:val="0"/>
              <w:keepLines w:val="0"/>
              <w:widowControl w:val="0"/>
              <w:rPr>
                <w:kern w:val="2"/>
                <w:szCs w:val="22"/>
                <w:lang w:val="en-US"/>
              </w:rPr>
            </w:pPr>
          </w:p>
        </w:tc>
      </w:tr>
      <w:tr w:rsidR="00380B0F" w:rsidRPr="00AE7509" w14:paraId="243C0B42" w14:textId="77777777" w:rsidTr="005C6BCE">
        <w:trPr>
          <w:trHeight w:val="29"/>
        </w:trPr>
        <w:tc>
          <w:tcPr>
            <w:tcW w:w="1959" w:type="dxa"/>
            <w:tcBorders>
              <w:top w:val="nil"/>
              <w:left w:val="single" w:sz="4" w:space="0" w:color="auto"/>
              <w:bottom w:val="nil"/>
              <w:right w:val="single" w:sz="4" w:space="0" w:color="auto"/>
            </w:tcBorders>
          </w:tcPr>
          <w:p w14:paraId="4A702F1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CCA85AE"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107738A9"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8C553B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52915F4" w14:textId="77777777" w:rsidR="00380B0F" w:rsidRPr="00AE7509" w:rsidRDefault="00380B0F" w:rsidP="005C6BCE">
            <w:pPr>
              <w:pStyle w:val="TAC"/>
              <w:keepNext w:val="0"/>
              <w:keepLines w:val="0"/>
              <w:widowControl w:val="0"/>
              <w:rPr>
                <w:kern w:val="2"/>
                <w:szCs w:val="22"/>
                <w:lang w:val="en-US"/>
              </w:rPr>
            </w:pPr>
          </w:p>
        </w:tc>
      </w:tr>
      <w:tr w:rsidR="00380B0F" w:rsidRPr="00AE7509" w14:paraId="08ACD6DF" w14:textId="77777777" w:rsidTr="005C6BCE">
        <w:trPr>
          <w:trHeight w:val="29"/>
        </w:trPr>
        <w:tc>
          <w:tcPr>
            <w:tcW w:w="1959" w:type="dxa"/>
            <w:tcBorders>
              <w:top w:val="nil"/>
              <w:left w:val="single" w:sz="4" w:space="0" w:color="auto"/>
              <w:bottom w:val="single" w:sz="4" w:space="0" w:color="auto"/>
              <w:right w:val="single" w:sz="4" w:space="0" w:color="auto"/>
            </w:tcBorders>
          </w:tcPr>
          <w:p w14:paraId="2E889FBF"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6521C7"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tcPr>
          <w:p w14:paraId="24CD9C65" w14:textId="77777777" w:rsidR="00380B0F" w:rsidRPr="00AE7509" w:rsidRDefault="00380B0F" w:rsidP="005C6BC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EF5A501" w14:textId="77777777" w:rsidR="00380B0F" w:rsidRPr="00AE7509" w:rsidRDefault="00380B0F" w:rsidP="005C6BCE">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1837" w:type="dxa"/>
            <w:tcBorders>
              <w:top w:val="nil"/>
              <w:left w:val="single" w:sz="4" w:space="0" w:color="auto"/>
              <w:bottom w:val="single" w:sz="4" w:space="0" w:color="auto"/>
              <w:right w:val="single" w:sz="4" w:space="0" w:color="auto"/>
            </w:tcBorders>
            <w:vAlign w:val="center"/>
          </w:tcPr>
          <w:p w14:paraId="30C82128" w14:textId="77777777" w:rsidR="00380B0F" w:rsidRPr="00AE7509" w:rsidRDefault="00380B0F" w:rsidP="005C6BCE">
            <w:pPr>
              <w:pStyle w:val="TAC"/>
              <w:keepNext w:val="0"/>
              <w:keepLines w:val="0"/>
              <w:widowControl w:val="0"/>
              <w:rPr>
                <w:kern w:val="2"/>
                <w:szCs w:val="22"/>
                <w:lang w:val="en-US"/>
              </w:rPr>
            </w:pPr>
          </w:p>
        </w:tc>
      </w:tr>
      <w:tr w:rsidR="00380B0F" w:rsidRPr="00AE7509" w14:paraId="1E0B119D" w14:textId="77777777" w:rsidTr="005C6BCE">
        <w:trPr>
          <w:trHeight w:val="29"/>
        </w:trPr>
        <w:tc>
          <w:tcPr>
            <w:tcW w:w="1959" w:type="dxa"/>
            <w:tcBorders>
              <w:top w:val="single" w:sz="4" w:space="0" w:color="auto"/>
              <w:left w:val="single" w:sz="4" w:space="0" w:color="auto"/>
              <w:bottom w:val="nil"/>
              <w:right w:val="single" w:sz="4" w:space="0" w:color="auto"/>
            </w:tcBorders>
          </w:tcPr>
          <w:p w14:paraId="69BBEC98" w14:textId="77777777" w:rsidR="00380B0F" w:rsidRPr="00AE7509" w:rsidRDefault="00380B0F" w:rsidP="005C6BCE">
            <w:pPr>
              <w:pStyle w:val="TAC"/>
              <w:keepNext w:val="0"/>
              <w:keepLines w:val="0"/>
              <w:widowControl w:val="0"/>
            </w:pPr>
            <w:r w:rsidRPr="002453B9">
              <w:lastRenderedPageBreak/>
              <w:t>CA_n1A-n3A-n7A-n79C</w:t>
            </w:r>
          </w:p>
        </w:tc>
        <w:tc>
          <w:tcPr>
            <w:tcW w:w="2036" w:type="dxa"/>
            <w:tcBorders>
              <w:top w:val="single" w:sz="4" w:space="0" w:color="auto"/>
              <w:left w:val="single" w:sz="4" w:space="0" w:color="auto"/>
              <w:bottom w:val="nil"/>
              <w:right w:val="single" w:sz="4" w:space="0" w:color="auto"/>
            </w:tcBorders>
          </w:tcPr>
          <w:p w14:paraId="69707D46" w14:textId="77777777" w:rsidR="00380B0F" w:rsidRPr="00AE7509" w:rsidRDefault="00380B0F" w:rsidP="005C6BC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1B82E283"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7388DA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1F9E7C16" w14:textId="77777777" w:rsidR="00380B0F" w:rsidRPr="00AE7509" w:rsidRDefault="00380B0F" w:rsidP="005C6BCE">
            <w:pPr>
              <w:pStyle w:val="TAC"/>
              <w:keepNext w:val="0"/>
              <w:keepLines w:val="0"/>
              <w:widowControl w:val="0"/>
              <w:rPr>
                <w:kern w:val="2"/>
                <w:szCs w:val="22"/>
                <w:lang w:val="en-US"/>
              </w:rPr>
            </w:pPr>
            <w:r>
              <w:rPr>
                <w:rFonts w:hint="eastAsia"/>
                <w:kern w:val="2"/>
                <w:szCs w:val="22"/>
                <w:lang w:val="en-US" w:eastAsia="zh-CN"/>
              </w:rPr>
              <w:t>0</w:t>
            </w:r>
          </w:p>
        </w:tc>
      </w:tr>
      <w:tr w:rsidR="00380B0F" w:rsidRPr="00AE7509" w14:paraId="163633A2" w14:textId="77777777" w:rsidTr="005C6BCE">
        <w:trPr>
          <w:trHeight w:val="29"/>
        </w:trPr>
        <w:tc>
          <w:tcPr>
            <w:tcW w:w="1959" w:type="dxa"/>
            <w:tcBorders>
              <w:top w:val="nil"/>
              <w:left w:val="single" w:sz="4" w:space="0" w:color="auto"/>
              <w:bottom w:val="nil"/>
              <w:right w:val="single" w:sz="4" w:space="0" w:color="auto"/>
            </w:tcBorders>
          </w:tcPr>
          <w:p w14:paraId="29AF81A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D0E1120"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FB3E592"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37AEFE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E53216D" w14:textId="77777777" w:rsidR="00380B0F" w:rsidRPr="00AE7509" w:rsidRDefault="00380B0F" w:rsidP="005C6BCE">
            <w:pPr>
              <w:pStyle w:val="TAC"/>
              <w:keepNext w:val="0"/>
              <w:keepLines w:val="0"/>
              <w:widowControl w:val="0"/>
              <w:rPr>
                <w:kern w:val="2"/>
                <w:szCs w:val="22"/>
                <w:lang w:val="en-US"/>
              </w:rPr>
            </w:pPr>
          </w:p>
        </w:tc>
      </w:tr>
      <w:tr w:rsidR="00380B0F" w:rsidRPr="00AE7509" w14:paraId="59306E02" w14:textId="77777777" w:rsidTr="005C6BCE">
        <w:trPr>
          <w:trHeight w:val="29"/>
        </w:trPr>
        <w:tc>
          <w:tcPr>
            <w:tcW w:w="1959" w:type="dxa"/>
            <w:tcBorders>
              <w:top w:val="nil"/>
              <w:left w:val="single" w:sz="4" w:space="0" w:color="auto"/>
              <w:bottom w:val="nil"/>
              <w:right w:val="single" w:sz="4" w:space="0" w:color="auto"/>
            </w:tcBorders>
          </w:tcPr>
          <w:p w14:paraId="386789F2"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723D650"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4E1AD41"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0C0698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09E6FB7" w14:textId="77777777" w:rsidR="00380B0F" w:rsidRPr="00AE7509" w:rsidRDefault="00380B0F" w:rsidP="005C6BCE">
            <w:pPr>
              <w:pStyle w:val="TAC"/>
              <w:keepNext w:val="0"/>
              <w:keepLines w:val="0"/>
              <w:widowControl w:val="0"/>
              <w:rPr>
                <w:kern w:val="2"/>
                <w:szCs w:val="22"/>
                <w:lang w:val="en-US"/>
              </w:rPr>
            </w:pPr>
          </w:p>
        </w:tc>
      </w:tr>
      <w:tr w:rsidR="00380B0F" w:rsidRPr="00AE7509" w14:paraId="6F057F82" w14:textId="77777777" w:rsidTr="005C6BCE">
        <w:trPr>
          <w:trHeight w:val="29"/>
        </w:trPr>
        <w:tc>
          <w:tcPr>
            <w:tcW w:w="1959" w:type="dxa"/>
            <w:tcBorders>
              <w:top w:val="nil"/>
              <w:left w:val="single" w:sz="4" w:space="0" w:color="auto"/>
              <w:bottom w:val="single" w:sz="4" w:space="0" w:color="auto"/>
              <w:right w:val="single" w:sz="4" w:space="0" w:color="auto"/>
            </w:tcBorders>
          </w:tcPr>
          <w:p w14:paraId="31F93B37"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1616EEB"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1E90137" w14:textId="77777777" w:rsidR="00380B0F" w:rsidRPr="00AE7509" w:rsidRDefault="00380B0F" w:rsidP="005C6BC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2E07EA2" w14:textId="77777777" w:rsidR="00380B0F" w:rsidRPr="00AE7509" w:rsidRDefault="00380B0F" w:rsidP="005C6BCE">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2966FD05" w14:textId="77777777" w:rsidR="00380B0F" w:rsidRPr="00AE7509" w:rsidRDefault="00380B0F" w:rsidP="005C6BCE">
            <w:pPr>
              <w:pStyle w:val="TAC"/>
              <w:keepNext w:val="0"/>
              <w:keepLines w:val="0"/>
              <w:widowControl w:val="0"/>
              <w:rPr>
                <w:kern w:val="2"/>
                <w:szCs w:val="22"/>
                <w:lang w:val="en-US"/>
              </w:rPr>
            </w:pPr>
          </w:p>
        </w:tc>
      </w:tr>
      <w:tr w:rsidR="00380B0F" w:rsidRPr="00AE7509" w14:paraId="0D65C42B" w14:textId="77777777" w:rsidTr="005C6BCE">
        <w:trPr>
          <w:trHeight w:val="29"/>
        </w:trPr>
        <w:tc>
          <w:tcPr>
            <w:tcW w:w="1959" w:type="dxa"/>
            <w:tcBorders>
              <w:top w:val="single" w:sz="4" w:space="0" w:color="auto"/>
              <w:left w:val="single" w:sz="4" w:space="0" w:color="auto"/>
              <w:bottom w:val="nil"/>
              <w:right w:val="single" w:sz="4" w:space="0" w:color="auto"/>
            </w:tcBorders>
          </w:tcPr>
          <w:p w14:paraId="40F97E23" w14:textId="77777777" w:rsidR="00380B0F" w:rsidRPr="00AE7509" w:rsidRDefault="00380B0F" w:rsidP="005C6BCE">
            <w:pPr>
              <w:pStyle w:val="TAC"/>
              <w:keepNext w:val="0"/>
              <w:keepLines w:val="0"/>
              <w:widowControl w:val="0"/>
            </w:pPr>
            <w:r w:rsidRPr="002453B9">
              <w:t>CA_n1(2A)-n3A-n7A-n79A</w:t>
            </w:r>
          </w:p>
        </w:tc>
        <w:tc>
          <w:tcPr>
            <w:tcW w:w="2036" w:type="dxa"/>
            <w:tcBorders>
              <w:top w:val="single" w:sz="4" w:space="0" w:color="auto"/>
              <w:left w:val="single" w:sz="4" w:space="0" w:color="auto"/>
              <w:bottom w:val="nil"/>
              <w:right w:val="single" w:sz="4" w:space="0" w:color="auto"/>
            </w:tcBorders>
          </w:tcPr>
          <w:p w14:paraId="3E68CB5F" w14:textId="77777777" w:rsidR="00380B0F" w:rsidRPr="00AE7509" w:rsidRDefault="00380B0F" w:rsidP="005C6BC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554EE05D"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E023C5B" w14:textId="77777777" w:rsidR="00380B0F" w:rsidRPr="00AE7509" w:rsidRDefault="00380B0F" w:rsidP="005C6BCE">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46D25077" w14:textId="77777777" w:rsidR="00380B0F" w:rsidRPr="00AE7509" w:rsidRDefault="00380B0F" w:rsidP="005C6BCE">
            <w:pPr>
              <w:pStyle w:val="TAC"/>
              <w:keepNext w:val="0"/>
              <w:keepLines w:val="0"/>
              <w:widowControl w:val="0"/>
              <w:rPr>
                <w:kern w:val="2"/>
                <w:szCs w:val="22"/>
                <w:lang w:val="en-US"/>
              </w:rPr>
            </w:pPr>
            <w:r>
              <w:rPr>
                <w:rFonts w:hint="eastAsia"/>
                <w:kern w:val="2"/>
                <w:szCs w:val="22"/>
                <w:lang w:val="en-US" w:eastAsia="zh-CN"/>
              </w:rPr>
              <w:t>0</w:t>
            </w:r>
          </w:p>
        </w:tc>
      </w:tr>
      <w:tr w:rsidR="00380B0F" w:rsidRPr="00AE7509" w14:paraId="73DE5B81" w14:textId="77777777" w:rsidTr="005C6BCE">
        <w:trPr>
          <w:trHeight w:val="29"/>
        </w:trPr>
        <w:tc>
          <w:tcPr>
            <w:tcW w:w="1959" w:type="dxa"/>
            <w:tcBorders>
              <w:top w:val="nil"/>
              <w:left w:val="single" w:sz="4" w:space="0" w:color="auto"/>
              <w:bottom w:val="nil"/>
              <w:right w:val="single" w:sz="4" w:space="0" w:color="auto"/>
            </w:tcBorders>
          </w:tcPr>
          <w:p w14:paraId="14235E6B"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BE9FC93"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A8B54BD"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E3EBF7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844D64F" w14:textId="77777777" w:rsidR="00380B0F" w:rsidRPr="00AE7509" w:rsidRDefault="00380B0F" w:rsidP="005C6BCE">
            <w:pPr>
              <w:pStyle w:val="TAC"/>
              <w:keepNext w:val="0"/>
              <w:keepLines w:val="0"/>
              <w:widowControl w:val="0"/>
              <w:rPr>
                <w:kern w:val="2"/>
                <w:szCs w:val="22"/>
                <w:lang w:val="en-US"/>
              </w:rPr>
            </w:pPr>
          </w:p>
        </w:tc>
      </w:tr>
      <w:tr w:rsidR="00380B0F" w:rsidRPr="00AE7509" w14:paraId="7D774C7D" w14:textId="77777777" w:rsidTr="005C6BCE">
        <w:trPr>
          <w:trHeight w:val="29"/>
        </w:trPr>
        <w:tc>
          <w:tcPr>
            <w:tcW w:w="1959" w:type="dxa"/>
            <w:tcBorders>
              <w:top w:val="nil"/>
              <w:left w:val="single" w:sz="4" w:space="0" w:color="auto"/>
              <w:bottom w:val="nil"/>
              <w:right w:val="single" w:sz="4" w:space="0" w:color="auto"/>
            </w:tcBorders>
          </w:tcPr>
          <w:p w14:paraId="346956A8"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82E28FF"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E7A0CB"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A1063A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1CB4087" w14:textId="77777777" w:rsidR="00380B0F" w:rsidRPr="00AE7509" w:rsidRDefault="00380B0F" w:rsidP="005C6BCE">
            <w:pPr>
              <w:pStyle w:val="TAC"/>
              <w:keepNext w:val="0"/>
              <w:keepLines w:val="0"/>
              <w:widowControl w:val="0"/>
              <w:rPr>
                <w:kern w:val="2"/>
                <w:szCs w:val="22"/>
                <w:lang w:val="en-US"/>
              </w:rPr>
            </w:pPr>
          </w:p>
        </w:tc>
      </w:tr>
      <w:tr w:rsidR="00380B0F" w:rsidRPr="00AE7509" w14:paraId="2396638A" w14:textId="77777777" w:rsidTr="005C6BCE">
        <w:trPr>
          <w:trHeight w:val="29"/>
        </w:trPr>
        <w:tc>
          <w:tcPr>
            <w:tcW w:w="1959" w:type="dxa"/>
            <w:tcBorders>
              <w:top w:val="nil"/>
              <w:left w:val="single" w:sz="4" w:space="0" w:color="auto"/>
              <w:bottom w:val="single" w:sz="4" w:space="0" w:color="auto"/>
              <w:right w:val="single" w:sz="4" w:space="0" w:color="auto"/>
            </w:tcBorders>
          </w:tcPr>
          <w:p w14:paraId="64BE4242"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200B8B6"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0BB1D0C" w14:textId="77777777" w:rsidR="00380B0F" w:rsidRPr="00AE7509" w:rsidRDefault="00380B0F" w:rsidP="005C6BC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55623CF" w14:textId="77777777" w:rsidR="00380B0F" w:rsidRPr="00AE7509" w:rsidRDefault="00380B0F" w:rsidP="005C6BCE">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4A89CDC" w14:textId="77777777" w:rsidR="00380B0F" w:rsidRPr="00AE7509" w:rsidRDefault="00380B0F" w:rsidP="005C6BCE">
            <w:pPr>
              <w:pStyle w:val="TAC"/>
              <w:keepNext w:val="0"/>
              <w:keepLines w:val="0"/>
              <w:widowControl w:val="0"/>
              <w:rPr>
                <w:kern w:val="2"/>
                <w:szCs w:val="22"/>
                <w:lang w:val="en-US"/>
              </w:rPr>
            </w:pPr>
          </w:p>
        </w:tc>
      </w:tr>
      <w:tr w:rsidR="00380B0F" w:rsidRPr="00AE7509" w14:paraId="5FA40A3A" w14:textId="77777777" w:rsidTr="005C6BCE">
        <w:trPr>
          <w:trHeight w:val="29"/>
        </w:trPr>
        <w:tc>
          <w:tcPr>
            <w:tcW w:w="1959" w:type="dxa"/>
            <w:tcBorders>
              <w:top w:val="single" w:sz="4" w:space="0" w:color="auto"/>
              <w:left w:val="single" w:sz="4" w:space="0" w:color="auto"/>
              <w:bottom w:val="nil"/>
              <w:right w:val="single" w:sz="4" w:space="0" w:color="auto"/>
            </w:tcBorders>
          </w:tcPr>
          <w:p w14:paraId="5B7560C6" w14:textId="77777777" w:rsidR="00380B0F" w:rsidRPr="00AE7509" w:rsidRDefault="00380B0F" w:rsidP="005C6BCE">
            <w:pPr>
              <w:pStyle w:val="TAC"/>
              <w:keepNext w:val="0"/>
              <w:keepLines w:val="0"/>
              <w:widowControl w:val="0"/>
            </w:pPr>
            <w:r w:rsidRPr="002453B9">
              <w:t>CA_n1(2A)-n3A-n7A-n79C</w:t>
            </w:r>
          </w:p>
        </w:tc>
        <w:tc>
          <w:tcPr>
            <w:tcW w:w="2036" w:type="dxa"/>
            <w:tcBorders>
              <w:top w:val="single" w:sz="4" w:space="0" w:color="auto"/>
              <w:left w:val="single" w:sz="4" w:space="0" w:color="auto"/>
              <w:bottom w:val="nil"/>
              <w:right w:val="single" w:sz="4" w:space="0" w:color="auto"/>
            </w:tcBorders>
          </w:tcPr>
          <w:p w14:paraId="410E7C3F" w14:textId="77777777" w:rsidR="00380B0F" w:rsidRPr="00AE7509" w:rsidRDefault="00380B0F" w:rsidP="005C6BC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3C16170"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C3FCC1" w14:textId="77777777" w:rsidR="00380B0F" w:rsidRPr="00AE7509" w:rsidRDefault="00380B0F" w:rsidP="005C6BCE">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55C41D47" w14:textId="77777777" w:rsidR="00380B0F" w:rsidRPr="00AE7509" w:rsidRDefault="00380B0F" w:rsidP="005C6BCE">
            <w:pPr>
              <w:pStyle w:val="TAC"/>
              <w:keepNext w:val="0"/>
              <w:keepLines w:val="0"/>
              <w:widowControl w:val="0"/>
              <w:rPr>
                <w:kern w:val="2"/>
                <w:szCs w:val="22"/>
                <w:lang w:val="en-US"/>
              </w:rPr>
            </w:pPr>
            <w:r>
              <w:rPr>
                <w:rFonts w:hint="eastAsia"/>
                <w:kern w:val="2"/>
                <w:szCs w:val="22"/>
                <w:lang w:val="en-US" w:eastAsia="zh-CN"/>
              </w:rPr>
              <w:t>0</w:t>
            </w:r>
          </w:p>
        </w:tc>
      </w:tr>
      <w:tr w:rsidR="00380B0F" w:rsidRPr="00AE7509" w14:paraId="6649557A" w14:textId="77777777" w:rsidTr="005C6BCE">
        <w:trPr>
          <w:trHeight w:val="29"/>
        </w:trPr>
        <w:tc>
          <w:tcPr>
            <w:tcW w:w="1959" w:type="dxa"/>
            <w:tcBorders>
              <w:top w:val="nil"/>
              <w:left w:val="single" w:sz="4" w:space="0" w:color="auto"/>
              <w:bottom w:val="nil"/>
              <w:right w:val="single" w:sz="4" w:space="0" w:color="auto"/>
            </w:tcBorders>
          </w:tcPr>
          <w:p w14:paraId="3329405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09536D2"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764F680"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5148A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45D9C7E" w14:textId="77777777" w:rsidR="00380B0F" w:rsidRPr="00AE7509" w:rsidRDefault="00380B0F" w:rsidP="005C6BCE">
            <w:pPr>
              <w:pStyle w:val="TAC"/>
              <w:keepNext w:val="0"/>
              <w:keepLines w:val="0"/>
              <w:widowControl w:val="0"/>
              <w:rPr>
                <w:kern w:val="2"/>
                <w:szCs w:val="22"/>
                <w:lang w:val="en-US"/>
              </w:rPr>
            </w:pPr>
          </w:p>
        </w:tc>
      </w:tr>
      <w:tr w:rsidR="00380B0F" w:rsidRPr="00AE7509" w14:paraId="40ADE4FB" w14:textId="77777777" w:rsidTr="005C6BCE">
        <w:trPr>
          <w:trHeight w:val="29"/>
        </w:trPr>
        <w:tc>
          <w:tcPr>
            <w:tcW w:w="1959" w:type="dxa"/>
            <w:tcBorders>
              <w:top w:val="nil"/>
              <w:left w:val="single" w:sz="4" w:space="0" w:color="auto"/>
              <w:bottom w:val="nil"/>
              <w:right w:val="single" w:sz="4" w:space="0" w:color="auto"/>
            </w:tcBorders>
          </w:tcPr>
          <w:p w14:paraId="2661230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788B69A"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2D21899"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0679B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078ADBC" w14:textId="77777777" w:rsidR="00380B0F" w:rsidRPr="00AE7509" w:rsidRDefault="00380B0F" w:rsidP="005C6BCE">
            <w:pPr>
              <w:pStyle w:val="TAC"/>
              <w:keepNext w:val="0"/>
              <w:keepLines w:val="0"/>
              <w:widowControl w:val="0"/>
              <w:rPr>
                <w:kern w:val="2"/>
                <w:szCs w:val="22"/>
                <w:lang w:val="en-US"/>
              </w:rPr>
            </w:pPr>
          </w:p>
        </w:tc>
      </w:tr>
      <w:tr w:rsidR="00380B0F" w:rsidRPr="00AE7509" w14:paraId="139EAE96" w14:textId="77777777" w:rsidTr="005C6BCE">
        <w:trPr>
          <w:trHeight w:val="29"/>
        </w:trPr>
        <w:tc>
          <w:tcPr>
            <w:tcW w:w="1959" w:type="dxa"/>
            <w:tcBorders>
              <w:top w:val="nil"/>
              <w:left w:val="single" w:sz="4" w:space="0" w:color="auto"/>
              <w:bottom w:val="single" w:sz="4" w:space="0" w:color="auto"/>
              <w:right w:val="single" w:sz="4" w:space="0" w:color="auto"/>
            </w:tcBorders>
          </w:tcPr>
          <w:p w14:paraId="6A36494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A6D9D4"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EFF5F19" w14:textId="77777777" w:rsidR="00380B0F" w:rsidRPr="00AE7509" w:rsidRDefault="00380B0F" w:rsidP="005C6BC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5F02E0E" w14:textId="77777777" w:rsidR="00380B0F" w:rsidRPr="00AE7509" w:rsidRDefault="00380B0F" w:rsidP="005C6BCE">
            <w:pPr>
              <w:pStyle w:val="TAC"/>
              <w:keepNext w:val="0"/>
              <w:keepLines w:val="0"/>
              <w:widowControl w:val="0"/>
              <w:rPr>
                <w:lang w:val="en-US" w:eastAsia="zh-CN" w:bidi="ar"/>
              </w:rPr>
            </w:pPr>
            <w:r w:rsidRPr="003745A4">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0A239F30" w14:textId="77777777" w:rsidR="00380B0F" w:rsidRPr="00AE7509" w:rsidRDefault="00380B0F" w:rsidP="005C6BCE">
            <w:pPr>
              <w:pStyle w:val="TAC"/>
              <w:keepNext w:val="0"/>
              <w:keepLines w:val="0"/>
              <w:widowControl w:val="0"/>
              <w:rPr>
                <w:kern w:val="2"/>
                <w:szCs w:val="22"/>
                <w:lang w:val="en-US"/>
              </w:rPr>
            </w:pPr>
          </w:p>
        </w:tc>
      </w:tr>
      <w:tr w:rsidR="00380B0F" w:rsidRPr="00AE7509" w14:paraId="7D885BD7" w14:textId="77777777" w:rsidTr="005C6BCE">
        <w:trPr>
          <w:trHeight w:val="29"/>
        </w:trPr>
        <w:tc>
          <w:tcPr>
            <w:tcW w:w="1959" w:type="dxa"/>
            <w:tcBorders>
              <w:top w:val="single" w:sz="4" w:space="0" w:color="auto"/>
              <w:left w:val="single" w:sz="4" w:space="0" w:color="auto"/>
              <w:bottom w:val="nil"/>
              <w:right w:val="single" w:sz="4" w:space="0" w:color="auto"/>
            </w:tcBorders>
          </w:tcPr>
          <w:p w14:paraId="499C622B" w14:textId="77777777" w:rsidR="00380B0F" w:rsidRPr="00AE7509" w:rsidRDefault="00380B0F" w:rsidP="005C6BCE">
            <w:pPr>
              <w:pStyle w:val="TAC"/>
              <w:keepNext w:val="0"/>
              <w:keepLines w:val="0"/>
              <w:widowControl w:val="0"/>
            </w:pPr>
            <w:r w:rsidRPr="002453B9">
              <w:t>CA_n1A-n3B-n7A-n79A</w:t>
            </w:r>
          </w:p>
        </w:tc>
        <w:tc>
          <w:tcPr>
            <w:tcW w:w="2036" w:type="dxa"/>
            <w:tcBorders>
              <w:top w:val="single" w:sz="4" w:space="0" w:color="auto"/>
              <w:left w:val="single" w:sz="4" w:space="0" w:color="auto"/>
              <w:bottom w:val="nil"/>
              <w:right w:val="single" w:sz="4" w:space="0" w:color="auto"/>
            </w:tcBorders>
          </w:tcPr>
          <w:p w14:paraId="0F6EF5DF" w14:textId="77777777" w:rsidR="00380B0F" w:rsidRPr="00AE7509" w:rsidRDefault="00380B0F" w:rsidP="005C6BC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2EDB3538"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A956A9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41268350" w14:textId="77777777" w:rsidR="00380B0F" w:rsidRPr="00AE7509" w:rsidRDefault="00380B0F" w:rsidP="005C6BCE">
            <w:pPr>
              <w:pStyle w:val="TAC"/>
              <w:keepNext w:val="0"/>
              <w:keepLines w:val="0"/>
              <w:widowControl w:val="0"/>
              <w:rPr>
                <w:kern w:val="2"/>
                <w:szCs w:val="22"/>
                <w:lang w:val="en-US"/>
              </w:rPr>
            </w:pPr>
            <w:r>
              <w:rPr>
                <w:rFonts w:hint="eastAsia"/>
                <w:kern w:val="2"/>
                <w:szCs w:val="22"/>
                <w:lang w:val="en-US" w:eastAsia="zh-CN"/>
              </w:rPr>
              <w:t>0</w:t>
            </w:r>
          </w:p>
        </w:tc>
      </w:tr>
      <w:tr w:rsidR="00380B0F" w:rsidRPr="00AE7509" w14:paraId="1FD8B627" w14:textId="77777777" w:rsidTr="005C6BCE">
        <w:trPr>
          <w:trHeight w:val="29"/>
        </w:trPr>
        <w:tc>
          <w:tcPr>
            <w:tcW w:w="1959" w:type="dxa"/>
            <w:tcBorders>
              <w:top w:val="nil"/>
              <w:left w:val="single" w:sz="4" w:space="0" w:color="auto"/>
              <w:bottom w:val="nil"/>
              <w:right w:val="single" w:sz="4" w:space="0" w:color="auto"/>
            </w:tcBorders>
          </w:tcPr>
          <w:p w14:paraId="733847C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125B2AB"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E443831"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A2C8320" w14:textId="77777777" w:rsidR="00380B0F" w:rsidRPr="00AE7509" w:rsidRDefault="00380B0F" w:rsidP="005C6BCE">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8AF1580" w14:textId="77777777" w:rsidR="00380B0F" w:rsidRPr="00AE7509" w:rsidRDefault="00380B0F" w:rsidP="005C6BCE">
            <w:pPr>
              <w:pStyle w:val="TAC"/>
              <w:keepNext w:val="0"/>
              <w:keepLines w:val="0"/>
              <w:widowControl w:val="0"/>
              <w:rPr>
                <w:kern w:val="2"/>
                <w:szCs w:val="22"/>
                <w:lang w:val="en-US"/>
              </w:rPr>
            </w:pPr>
          </w:p>
        </w:tc>
      </w:tr>
      <w:tr w:rsidR="00380B0F" w:rsidRPr="00AE7509" w14:paraId="44E8060B" w14:textId="77777777" w:rsidTr="005C6BCE">
        <w:trPr>
          <w:trHeight w:val="29"/>
        </w:trPr>
        <w:tc>
          <w:tcPr>
            <w:tcW w:w="1959" w:type="dxa"/>
            <w:tcBorders>
              <w:top w:val="nil"/>
              <w:left w:val="single" w:sz="4" w:space="0" w:color="auto"/>
              <w:bottom w:val="nil"/>
              <w:right w:val="single" w:sz="4" w:space="0" w:color="auto"/>
            </w:tcBorders>
          </w:tcPr>
          <w:p w14:paraId="57D0CA29"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FE8787B"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46314FA"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8286BE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1C02F6C" w14:textId="77777777" w:rsidR="00380B0F" w:rsidRPr="00AE7509" w:rsidRDefault="00380B0F" w:rsidP="005C6BCE">
            <w:pPr>
              <w:pStyle w:val="TAC"/>
              <w:keepNext w:val="0"/>
              <w:keepLines w:val="0"/>
              <w:widowControl w:val="0"/>
              <w:rPr>
                <w:kern w:val="2"/>
                <w:szCs w:val="22"/>
                <w:lang w:val="en-US"/>
              </w:rPr>
            </w:pPr>
          </w:p>
        </w:tc>
      </w:tr>
      <w:tr w:rsidR="00380B0F" w:rsidRPr="00AE7509" w14:paraId="3E8038DD" w14:textId="77777777" w:rsidTr="005C6BCE">
        <w:trPr>
          <w:trHeight w:val="29"/>
        </w:trPr>
        <w:tc>
          <w:tcPr>
            <w:tcW w:w="1959" w:type="dxa"/>
            <w:tcBorders>
              <w:top w:val="nil"/>
              <w:left w:val="single" w:sz="4" w:space="0" w:color="auto"/>
              <w:bottom w:val="single" w:sz="4" w:space="0" w:color="auto"/>
              <w:right w:val="single" w:sz="4" w:space="0" w:color="auto"/>
            </w:tcBorders>
          </w:tcPr>
          <w:p w14:paraId="143CBC9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91C19F0"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61BFCA8" w14:textId="77777777" w:rsidR="00380B0F" w:rsidRPr="00AE7509" w:rsidRDefault="00380B0F" w:rsidP="005C6BC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AB8853C" w14:textId="77777777" w:rsidR="00380B0F" w:rsidRPr="00AE7509" w:rsidRDefault="00380B0F" w:rsidP="005C6BCE">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53DC1E38" w14:textId="77777777" w:rsidR="00380B0F" w:rsidRPr="00AE7509" w:rsidRDefault="00380B0F" w:rsidP="005C6BCE">
            <w:pPr>
              <w:pStyle w:val="TAC"/>
              <w:keepNext w:val="0"/>
              <w:keepLines w:val="0"/>
              <w:widowControl w:val="0"/>
              <w:rPr>
                <w:kern w:val="2"/>
                <w:szCs w:val="22"/>
                <w:lang w:val="en-US"/>
              </w:rPr>
            </w:pPr>
          </w:p>
        </w:tc>
      </w:tr>
      <w:tr w:rsidR="00380B0F" w:rsidRPr="00AE7509" w14:paraId="5686EB77" w14:textId="77777777" w:rsidTr="005C6BCE">
        <w:trPr>
          <w:trHeight w:val="29"/>
        </w:trPr>
        <w:tc>
          <w:tcPr>
            <w:tcW w:w="1959" w:type="dxa"/>
            <w:tcBorders>
              <w:top w:val="single" w:sz="4" w:space="0" w:color="auto"/>
              <w:left w:val="single" w:sz="4" w:space="0" w:color="auto"/>
              <w:bottom w:val="nil"/>
              <w:right w:val="single" w:sz="4" w:space="0" w:color="auto"/>
            </w:tcBorders>
          </w:tcPr>
          <w:p w14:paraId="58124D0D" w14:textId="77777777" w:rsidR="00380B0F" w:rsidRPr="00AE7509" w:rsidRDefault="00380B0F" w:rsidP="005C6BCE">
            <w:pPr>
              <w:pStyle w:val="TAC"/>
              <w:keepNext w:val="0"/>
              <w:keepLines w:val="0"/>
              <w:widowControl w:val="0"/>
            </w:pPr>
            <w:r w:rsidRPr="002453B9">
              <w:t>CA_n1A-n3B-n7A-n79C</w:t>
            </w:r>
          </w:p>
        </w:tc>
        <w:tc>
          <w:tcPr>
            <w:tcW w:w="2036" w:type="dxa"/>
            <w:tcBorders>
              <w:top w:val="single" w:sz="4" w:space="0" w:color="auto"/>
              <w:left w:val="single" w:sz="4" w:space="0" w:color="auto"/>
              <w:bottom w:val="nil"/>
              <w:right w:val="single" w:sz="4" w:space="0" w:color="auto"/>
            </w:tcBorders>
          </w:tcPr>
          <w:p w14:paraId="5122D299" w14:textId="77777777" w:rsidR="00380B0F" w:rsidRPr="00AE7509" w:rsidRDefault="00380B0F" w:rsidP="005C6BC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3FF6207B"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048F3E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69C21AB1" w14:textId="77777777" w:rsidR="00380B0F" w:rsidRPr="00AE7509" w:rsidRDefault="00380B0F" w:rsidP="005C6BCE">
            <w:pPr>
              <w:pStyle w:val="TAC"/>
              <w:keepNext w:val="0"/>
              <w:keepLines w:val="0"/>
              <w:widowControl w:val="0"/>
              <w:rPr>
                <w:kern w:val="2"/>
                <w:szCs w:val="22"/>
                <w:lang w:val="en-US"/>
              </w:rPr>
            </w:pPr>
            <w:r>
              <w:rPr>
                <w:rFonts w:hint="eastAsia"/>
                <w:kern w:val="2"/>
                <w:szCs w:val="22"/>
                <w:lang w:val="en-US" w:eastAsia="zh-CN"/>
              </w:rPr>
              <w:t>0</w:t>
            </w:r>
          </w:p>
        </w:tc>
      </w:tr>
      <w:tr w:rsidR="00380B0F" w:rsidRPr="00AE7509" w14:paraId="07D481F9" w14:textId="77777777" w:rsidTr="005C6BCE">
        <w:trPr>
          <w:trHeight w:val="29"/>
        </w:trPr>
        <w:tc>
          <w:tcPr>
            <w:tcW w:w="1959" w:type="dxa"/>
            <w:tcBorders>
              <w:top w:val="nil"/>
              <w:left w:val="single" w:sz="4" w:space="0" w:color="auto"/>
              <w:bottom w:val="nil"/>
              <w:right w:val="single" w:sz="4" w:space="0" w:color="auto"/>
            </w:tcBorders>
          </w:tcPr>
          <w:p w14:paraId="1104150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64A7EE2F"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9695AD7"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CEB4CE" w14:textId="77777777" w:rsidR="00380B0F" w:rsidRPr="00AE7509" w:rsidRDefault="00380B0F" w:rsidP="005C6BCE">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09FB46B7" w14:textId="77777777" w:rsidR="00380B0F" w:rsidRPr="00AE7509" w:rsidRDefault="00380B0F" w:rsidP="005C6BCE">
            <w:pPr>
              <w:pStyle w:val="TAC"/>
              <w:keepNext w:val="0"/>
              <w:keepLines w:val="0"/>
              <w:widowControl w:val="0"/>
              <w:rPr>
                <w:kern w:val="2"/>
                <w:szCs w:val="22"/>
                <w:lang w:val="en-US"/>
              </w:rPr>
            </w:pPr>
          </w:p>
        </w:tc>
      </w:tr>
      <w:tr w:rsidR="00380B0F" w:rsidRPr="00AE7509" w14:paraId="35892CA9" w14:textId="77777777" w:rsidTr="005C6BCE">
        <w:trPr>
          <w:trHeight w:val="29"/>
        </w:trPr>
        <w:tc>
          <w:tcPr>
            <w:tcW w:w="1959" w:type="dxa"/>
            <w:tcBorders>
              <w:top w:val="nil"/>
              <w:left w:val="single" w:sz="4" w:space="0" w:color="auto"/>
              <w:bottom w:val="nil"/>
              <w:right w:val="single" w:sz="4" w:space="0" w:color="auto"/>
            </w:tcBorders>
          </w:tcPr>
          <w:p w14:paraId="7E8AD65D"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F4EB4BB"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9784904"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6960B8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545E5AF" w14:textId="77777777" w:rsidR="00380B0F" w:rsidRPr="00AE7509" w:rsidRDefault="00380B0F" w:rsidP="005C6BCE">
            <w:pPr>
              <w:pStyle w:val="TAC"/>
              <w:keepNext w:val="0"/>
              <w:keepLines w:val="0"/>
              <w:widowControl w:val="0"/>
              <w:rPr>
                <w:kern w:val="2"/>
                <w:szCs w:val="22"/>
                <w:lang w:val="en-US"/>
              </w:rPr>
            </w:pPr>
          </w:p>
        </w:tc>
      </w:tr>
      <w:tr w:rsidR="00380B0F" w:rsidRPr="00AE7509" w14:paraId="0830E5A3" w14:textId="77777777" w:rsidTr="005C6BCE">
        <w:trPr>
          <w:trHeight w:val="29"/>
        </w:trPr>
        <w:tc>
          <w:tcPr>
            <w:tcW w:w="1959" w:type="dxa"/>
            <w:tcBorders>
              <w:top w:val="nil"/>
              <w:left w:val="single" w:sz="4" w:space="0" w:color="auto"/>
              <w:bottom w:val="single" w:sz="4" w:space="0" w:color="auto"/>
              <w:right w:val="single" w:sz="4" w:space="0" w:color="auto"/>
            </w:tcBorders>
          </w:tcPr>
          <w:p w14:paraId="6A83312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60266C3"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52D1164" w14:textId="77777777" w:rsidR="00380B0F" w:rsidRPr="00AE7509" w:rsidRDefault="00380B0F" w:rsidP="005C6BC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D011F45" w14:textId="77777777" w:rsidR="00380B0F" w:rsidRPr="00AE7509" w:rsidRDefault="00380B0F" w:rsidP="005C6BCE">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7F1949CB" w14:textId="77777777" w:rsidR="00380B0F" w:rsidRPr="00AE7509" w:rsidRDefault="00380B0F" w:rsidP="005C6BCE">
            <w:pPr>
              <w:pStyle w:val="TAC"/>
              <w:keepNext w:val="0"/>
              <w:keepLines w:val="0"/>
              <w:widowControl w:val="0"/>
              <w:rPr>
                <w:kern w:val="2"/>
                <w:szCs w:val="22"/>
                <w:lang w:val="en-US"/>
              </w:rPr>
            </w:pPr>
          </w:p>
        </w:tc>
      </w:tr>
      <w:tr w:rsidR="00380B0F" w:rsidRPr="00AE7509" w14:paraId="7561A8BA" w14:textId="77777777" w:rsidTr="005C6BCE">
        <w:trPr>
          <w:trHeight w:val="29"/>
        </w:trPr>
        <w:tc>
          <w:tcPr>
            <w:tcW w:w="1959" w:type="dxa"/>
            <w:tcBorders>
              <w:top w:val="single" w:sz="4" w:space="0" w:color="auto"/>
              <w:left w:val="single" w:sz="4" w:space="0" w:color="auto"/>
              <w:bottom w:val="nil"/>
              <w:right w:val="single" w:sz="4" w:space="0" w:color="auto"/>
            </w:tcBorders>
          </w:tcPr>
          <w:p w14:paraId="56E65F7A" w14:textId="77777777" w:rsidR="00380B0F" w:rsidRPr="00AE7509" w:rsidRDefault="00380B0F" w:rsidP="005C6BCE">
            <w:pPr>
              <w:pStyle w:val="TAC"/>
              <w:keepNext w:val="0"/>
              <w:keepLines w:val="0"/>
              <w:widowControl w:val="0"/>
            </w:pPr>
            <w:r w:rsidRPr="002453B9">
              <w:t>CA_n1(2A)-n3B-n7A-n79A</w:t>
            </w:r>
          </w:p>
        </w:tc>
        <w:tc>
          <w:tcPr>
            <w:tcW w:w="2036" w:type="dxa"/>
            <w:tcBorders>
              <w:top w:val="single" w:sz="4" w:space="0" w:color="auto"/>
              <w:left w:val="single" w:sz="4" w:space="0" w:color="auto"/>
              <w:bottom w:val="nil"/>
              <w:right w:val="single" w:sz="4" w:space="0" w:color="auto"/>
            </w:tcBorders>
          </w:tcPr>
          <w:p w14:paraId="5EE9AD2D" w14:textId="77777777" w:rsidR="00380B0F" w:rsidRPr="00AE7509" w:rsidRDefault="00380B0F" w:rsidP="005C6BC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5A579BA"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3BC15D" w14:textId="77777777" w:rsidR="00380B0F" w:rsidRPr="00AE7509" w:rsidRDefault="00380B0F" w:rsidP="005C6BCE">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27760319" w14:textId="77777777" w:rsidR="00380B0F" w:rsidRPr="00AE7509" w:rsidRDefault="00380B0F" w:rsidP="005C6BCE">
            <w:pPr>
              <w:pStyle w:val="TAC"/>
              <w:keepNext w:val="0"/>
              <w:keepLines w:val="0"/>
              <w:widowControl w:val="0"/>
              <w:rPr>
                <w:kern w:val="2"/>
                <w:szCs w:val="22"/>
                <w:lang w:val="en-US"/>
              </w:rPr>
            </w:pPr>
            <w:r>
              <w:rPr>
                <w:rFonts w:hint="eastAsia"/>
                <w:kern w:val="2"/>
                <w:szCs w:val="22"/>
                <w:lang w:val="en-US" w:eastAsia="zh-CN"/>
              </w:rPr>
              <w:t>0</w:t>
            </w:r>
          </w:p>
        </w:tc>
      </w:tr>
      <w:tr w:rsidR="00380B0F" w:rsidRPr="00AE7509" w14:paraId="5C629633" w14:textId="77777777" w:rsidTr="005C6BCE">
        <w:trPr>
          <w:trHeight w:val="29"/>
        </w:trPr>
        <w:tc>
          <w:tcPr>
            <w:tcW w:w="1959" w:type="dxa"/>
            <w:tcBorders>
              <w:top w:val="nil"/>
              <w:left w:val="single" w:sz="4" w:space="0" w:color="auto"/>
              <w:bottom w:val="nil"/>
              <w:right w:val="single" w:sz="4" w:space="0" w:color="auto"/>
            </w:tcBorders>
          </w:tcPr>
          <w:p w14:paraId="3E92CED2"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11533D2"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571B77C"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698F2BA" w14:textId="77777777" w:rsidR="00380B0F" w:rsidRPr="00AE7509" w:rsidRDefault="00380B0F" w:rsidP="005C6BCE">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24A4ABE1" w14:textId="77777777" w:rsidR="00380B0F" w:rsidRPr="00AE7509" w:rsidRDefault="00380B0F" w:rsidP="005C6BCE">
            <w:pPr>
              <w:pStyle w:val="TAC"/>
              <w:keepNext w:val="0"/>
              <w:keepLines w:val="0"/>
              <w:widowControl w:val="0"/>
              <w:rPr>
                <w:kern w:val="2"/>
                <w:szCs w:val="22"/>
                <w:lang w:val="en-US"/>
              </w:rPr>
            </w:pPr>
          </w:p>
        </w:tc>
      </w:tr>
      <w:tr w:rsidR="00380B0F" w:rsidRPr="00AE7509" w14:paraId="514A5054" w14:textId="77777777" w:rsidTr="005C6BCE">
        <w:trPr>
          <w:trHeight w:val="29"/>
        </w:trPr>
        <w:tc>
          <w:tcPr>
            <w:tcW w:w="1959" w:type="dxa"/>
            <w:tcBorders>
              <w:top w:val="nil"/>
              <w:left w:val="single" w:sz="4" w:space="0" w:color="auto"/>
              <w:bottom w:val="nil"/>
              <w:right w:val="single" w:sz="4" w:space="0" w:color="auto"/>
            </w:tcBorders>
          </w:tcPr>
          <w:p w14:paraId="4D291CF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D48DB90"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F1C071E"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149E1A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A621EF3" w14:textId="77777777" w:rsidR="00380B0F" w:rsidRPr="00AE7509" w:rsidRDefault="00380B0F" w:rsidP="005C6BCE">
            <w:pPr>
              <w:pStyle w:val="TAC"/>
              <w:keepNext w:val="0"/>
              <w:keepLines w:val="0"/>
              <w:widowControl w:val="0"/>
              <w:rPr>
                <w:kern w:val="2"/>
                <w:szCs w:val="22"/>
                <w:lang w:val="en-US"/>
              </w:rPr>
            </w:pPr>
          </w:p>
        </w:tc>
      </w:tr>
      <w:tr w:rsidR="00380B0F" w:rsidRPr="00AE7509" w14:paraId="5B3653F2" w14:textId="77777777" w:rsidTr="005C6BCE">
        <w:trPr>
          <w:trHeight w:val="29"/>
        </w:trPr>
        <w:tc>
          <w:tcPr>
            <w:tcW w:w="1959" w:type="dxa"/>
            <w:tcBorders>
              <w:top w:val="nil"/>
              <w:left w:val="single" w:sz="4" w:space="0" w:color="auto"/>
              <w:bottom w:val="single" w:sz="4" w:space="0" w:color="auto"/>
              <w:right w:val="single" w:sz="4" w:space="0" w:color="auto"/>
            </w:tcBorders>
          </w:tcPr>
          <w:p w14:paraId="2AF8909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CD0B8AB"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E49459A" w14:textId="77777777" w:rsidR="00380B0F" w:rsidRPr="00AE7509" w:rsidRDefault="00380B0F" w:rsidP="005C6BC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2BFFD161" w14:textId="77777777" w:rsidR="00380B0F" w:rsidRPr="00AE7509" w:rsidRDefault="00380B0F" w:rsidP="005C6BCE">
            <w:pPr>
              <w:pStyle w:val="TAC"/>
              <w:keepNext w:val="0"/>
              <w:keepLines w:val="0"/>
              <w:widowControl w:val="0"/>
              <w:rPr>
                <w:lang w:val="en-US" w:eastAsia="zh-CN" w:bidi="ar"/>
              </w:rPr>
            </w:pPr>
            <w:r w:rsidRPr="001F5C16">
              <w:rPr>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10104511" w14:textId="77777777" w:rsidR="00380B0F" w:rsidRPr="00AE7509" w:rsidRDefault="00380B0F" w:rsidP="005C6BCE">
            <w:pPr>
              <w:pStyle w:val="TAC"/>
              <w:keepNext w:val="0"/>
              <w:keepLines w:val="0"/>
              <w:widowControl w:val="0"/>
              <w:rPr>
                <w:kern w:val="2"/>
                <w:szCs w:val="22"/>
                <w:lang w:val="en-US"/>
              </w:rPr>
            </w:pPr>
          </w:p>
        </w:tc>
      </w:tr>
      <w:tr w:rsidR="00380B0F" w:rsidRPr="00AE7509" w14:paraId="57FF7F38" w14:textId="77777777" w:rsidTr="005C6BCE">
        <w:trPr>
          <w:trHeight w:val="29"/>
        </w:trPr>
        <w:tc>
          <w:tcPr>
            <w:tcW w:w="1959" w:type="dxa"/>
            <w:tcBorders>
              <w:top w:val="single" w:sz="4" w:space="0" w:color="auto"/>
              <w:left w:val="single" w:sz="4" w:space="0" w:color="auto"/>
              <w:bottom w:val="nil"/>
              <w:right w:val="single" w:sz="4" w:space="0" w:color="auto"/>
            </w:tcBorders>
          </w:tcPr>
          <w:p w14:paraId="4E3F62A6" w14:textId="77777777" w:rsidR="00380B0F" w:rsidRPr="00AE7509" w:rsidRDefault="00380B0F" w:rsidP="005C6BCE">
            <w:pPr>
              <w:pStyle w:val="TAC"/>
              <w:keepNext w:val="0"/>
              <w:keepLines w:val="0"/>
              <w:widowControl w:val="0"/>
            </w:pPr>
            <w:r w:rsidRPr="00462DE7">
              <w:t>CA_n1(2A)-n3B-n7A-n79C</w:t>
            </w:r>
          </w:p>
        </w:tc>
        <w:tc>
          <w:tcPr>
            <w:tcW w:w="2036" w:type="dxa"/>
            <w:tcBorders>
              <w:top w:val="single" w:sz="4" w:space="0" w:color="auto"/>
              <w:left w:val="single" w:sz="4" w:space="0" w:color="auto"/>
              <w:bottom w:val="nil"/>
              <w:right w:val="single" w:sz="4" w:space="0" w:color="auto"/>
            </w:tcBorders>
          </w:tcPr>
          <w:p w14:paraId="70B85E2E" w14:textId="77777777" w:rsidR="00380B0F" w:rsidRPr="00AE7509" w:rsidRDefault="00380B0F" w:rsidP="005C6BC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6C020FC8"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245C46" w14:textId="77777777" w:rsidR="00380B0F" w:rsidRPr="00AE7509" w:rsidRDefault="00380B0F" w:rsidP="005C6BCE">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5BF4C391" w14:textId="77777777" w:rsidR="00380B0F" w:rsidRPr="00AE7509" w:rsidRDefault="00380B0F" w:rsidP="005C6BCE">
            <w:pPr>
              <w:pStyle w:val="TAC"/>
              <w:keepNext w:val="0"/>
              <w:keepLines w:val="0"/>
              <w:widowControl w:val="0"/>
              <w:rPr>
                <w:kern w:val="2"/>
                <w:szCs w:val="22"/>
                <w:lang w:val="en-US"/>
              </w:rPr>
            </w:pPr>
            <w:r>
              <w:rPr>
                <w:rFonts w:hint="eastAsia"/>
                <w:kern w:val="2"/>
                <w:szCs w:val="22"/>
                <w:lang w:val="en-US" w:eastAsia="zh-CN"/>
              </w:rPr>
              <w:t>0</w:t>
            </w:r>
          </w:p>
        </w:tc>
      </w:tr>
      <w:tr w:rsidR="00380B0F" w:rsidRPr="00AE7509" w14:paraId="490530C2" w14:textId="77777777" w:rsidTr="005C6BCE">
        <w:trPr>
          <w:trHeight w:val="29"/>
        </w:trPr>
        <w:tc>
          <w:tcPr>
            <w:tcW w:w="1959" w:type="dxa"/>
            <w:tcBorders>
              <w:top w:val="nil"/>
              <w:left w:val="single" w:sz="4" w:space="0" w:color="auto"/>
              <w:bottom w:val="nil"/>
              <w:right w:val="single" w:sz="4" w:space="0" w:color="auto"/>
            </w:tcBorders>
          </w:tcPr>
          <w:p w14:paraId="7FC0769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159334C3"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B5BDA81"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DDA7383" w14:textId="77777777" w:rsidR="00380B0F" w:rsidRPr="00AE7509" w:rsidRDefault="00380B0F" w:rsidP="005C6BCE">
            <w:pPr>
              <w:pStyle w:val="TAC"/>
              <w:keepNext w:val="0"/>
              <w:keepLines w:val="0"/>
              <w:widowControl w:val="0"/>
              <w:rPr>
                <w:lang w:val="en-US" w:eastAsia="zh-CN" w:bidi="ar"/>
              </w:rPr>
            </w:pPr>
            <w:r w:rsidRPr="000B0A97">
              <w:rPr>
                <w:rFonts w:cs="Arial"/>
                <w:lang w:val="en-US" w:eastAsia="zh-CN"/>
              </w:rPr>
              <w:t>CA_n3B_BCS0</w:t>
            </w:r>
          </w:p>
        </w:tc>
        <w:tc>
          <w:tcPr>
            <w:tcW w:w="1837" w:type="dxa"/>
            <w:tcBorders>
              <w:top w:val="nil"/>
              <w:left w:val="single" w:sz="4" w:space="0" w:color="auto"/>
              <w:bottom w:val="nil"/>
              <w:right w:val="single" w:sz="4" w:space="0" w:color="auto"/>
            </w:tcBorders>
            <w:vAlign w:val="center"/>
          </w:tcPr>
          <w:p w14:paraId="608E2A9A" w14:textId="77777777" w:rsidR="00380B0F" w:rsidRPr="00AE7509" w:rsidRDefault="00380B0F" w:rsidP="005C6BCE">
            <w:pPr>
              <w:pStyle w:val="TAC"/>
              <w:keepNext w:val="0"/>
              <w:keepLines w:val="0"/>
              <w:widowControl w:val="0"/>
              <w:rPr>
                <w:kern w:val="2"/>
                <w:szCs w:val="22"/>
                <w:lang w:val="en-US"/>
              </w:rPr>
            </w:pPr>
          </w:p>
        </w:tc>
      </w:tr>
      <w:tr w:rsidR="00380B0F" w:rsidRPr="00AE7509" w14:paraId="43A2C4E2" w14:textId="77777777" w:rsidTr="005C6BCE">
        <w:trPr>
          <w:trHeight w:val="29"/>
        </w:trPr>
        <w:tc>
          <w:tcPr>
            <w:tcW w:w="1959" w:type="dxa"/>
            <w:tcBorders>
              <w:top w:val="nil"/>
              <w:left w:val="single" w:sz="4" w:space="0" w:color="auto"/>
              <w:bottom w:val="nil"/>
              <w:right w:val="single" w:sz="4" w:space="0" w:color="auto"/>
            </w:tcBorders>
          </w:tcPr>
          <w:p w14:paraId="672C6202"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CB8D745"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A274529"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F95209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71033DE" w14:textId="77777777" w:rsidR="00380B0F" w:rsidRPr="00AE7509" w:rsidRDefault="00380B0F" w:rsidP="005C6BCE">
            <w:pPr>
              <w:pStyle w:val="TAC"/>
              <w:keepNext w:val="0"/>
              <w:keepLines w:val="0"/>
              <w:widowControl w:val="0"/>
              <w:rPr>
                <w:kern w:val="2"/>
                <w:szCs w:val="22"/>
                <w:lang w:val="en-US"/>
              </w:rPr>
            </w:pPr>
          </w:p>
        </w:tc>
      </w:tr>
      <w:tr w:rsidR="00380B0F" w:rsidRPr="00AE7509" w14:paraId="752531DF" w14:textId="77777777" w:rsidTr="005C6BCE">
        <w:trPr>
          <w:trHeight w:val="29"/>
        </w:trPr>
        <w:tc>
          <w:tcPr>
            <w:tcW w:w="1959" w:type="dxa"/>
            <w:tcBorders>
              <w:top w:val="nil"/>
              <w:left w:val="single" w:sz="4" w:space="0" w:color="auto"/>
              <w:bottom w:val="single" w:sz="4" w:space="0" w:color="auto"/>
              <w:right w:val="single" w:sz="4" w:space="0" w:color="auto"/>
            </w:tcBorders>
          </w:tcPr>
          <w:p w14:paraId="5667E80B"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B3DD4F2"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E1F37C8" w14:textId="77777777" w:rsidR="00380B0F" w:rsidRPr="00AE7509" w:rsidRDefault="00380B0F" w:rsidP="005C6BC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4EABD4D6" w14:textId="77777777" w:rsidR="00380B0F" w:rsidRPr="00AE7509" w:rsidRDefault="00380B0F" w:rsidP="005C6BCE">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31110623" w14:textId="77777777" w:rsidR="00380B0F" w:rsidRPr="00AE7509" w:rsidRDefault="00380B0F" w:rsidP="005C6BCE">
            <w:pPr>
              <w:pStyle w:val="TAC"/>
              <w:keepNext w:val="0"/>
              <w:keepLines w:val="0"/>
              <w:widowControl w:val="0"/>
              <w:rPr>
                <w:kern w:val="2"/>
                <w:szCs w:val="22"/>
                <w:lang w:val="en-US"/>
              </w:rPr>
            </w:pPr>
          </w:p>
        </w:tc>
      </w:tr>
      <w:tr w:rsidR="00380B0F" w:rsidRPr="00AE7509" w14:paraId="1075B018" w14:textId="77777777" w:rsidTr="005C6BCE">
        <w:trPr>
          <w:trHeight w:val="29"/>
        </w:trPr>
        <w:tc>
          <w:tcPr>
            <w:tcW w:w="1959" w:type="dxa"/>
            <w:tcBorders>
              <w:top w:val="single" w:sz="4" w:space="0" w:color="auto"/>
              <w:left w:val="single" w:sz="4" w:space="0" w:color="auto"/>
              <w:bottom w:val="nil"/>
              <w:right w:val="single" w:sz="4" w:space="0" w:color="auto"/>
            </w:tcBorders>
          </w:tcPr>
          <w:p w14:paraId="2EF72AF4" w14:textId="77777777" w:rsidR="00380B0F" w:rsidRPr="00AE7509" w:rsidRDefault="00380B0F" w:rsidP="005C6BCE">
            <w:pPr>
              <w:pStyle w:val="TAC"/>
              <w:keepNext w:val="0"/>
              <w:keepLines w:val="0"/>
              <w:widowControl w:val="0"/>
            </w:pPr>
            <w:r w:rsidRPr="00462DE7">
              <w:t>CA_n1A-n3(2A)-n7A-n79A</w:t>
            </w:r>
          </w:p>
        </w:tc>
        <w:tc>
          <w:tcPr>
            <w:tcW w:w="2036" w:type="dxa"/>
            <w:tcBorders>
              <w:top w:val="single" w:sz="4" w:space="0" w:color="auto"/>
              <w:left w:val="single" w:sz="4" w:space="0" w:color="auto"/>
              <w:bottom w:val="nil"/>
              <w:right w:val="single" w:sz="4" w:space="0" w:color="auto"/>
            </w:tcBorders>
          </w:tcPr>
          <w:p w14:paraId="5B379EB1" w14:textId="77777777" w:rsidR="00380B0F" w:rsidRPr="00AE7509" w:rsidRDefault="00380B0F" w:rsidP="005C6BC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7FCFD426"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30AAC90" w14:textId="77777777" w:rsidR="00380B0F" w:rsidRPr="00AE7509" w:rsidRDefault="00380B0F" w:rsidP="005C6BC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2B8B0CC5" w14:textId="77777777" w:rsidR="00380B0F" w:rsidRPr="00AE7509" w:rsidRDefault="00380B0F" w:rsidP="005C6BCE">
            <w:pPr>
              <w:pStyle w:val="TAC"/>
              <w:keepNext w:val="0"/>
              <w:keepLines w:val="0"/>
              <w:widowControl w:val="0"/>
              <w:rPr>
                <w:kern w:val="2"/>
                <w:szCs w:val="22"/>
                <w:lang w:val="en-US"/>
              </w:rPr>
            </w:pPr>
            <w:r>
              <w:rPr>
                <w:rFonts w:hint="eastAsia"/>
                <w:kern w:val="2"/>
                <w:szCs w:val="22"/>
                <w:lang w:val="en-US" w:eastAsia="zh-CN"/>
              </w:rPr>
              <w:t>0</w:t>
            </w:r>
          </w:p>
        </w:tc>
      </w:tr>
      <w:tr w:rsidR="00380B0F" w:rsidRPr="00AE7509" w14:paraId="01A7E7F9" w14:textId="77777777" w:rsidTr="005C6BCE">
        <w:trPr>
          <w:trHeight w:val="29"/>
        </w:trPr>
        <w:tc>
          <w:tcPr>
            <w:tcW w:w="1959" w:type="dxa"/>
            <w:tcBorders>
              <w:top w:val="nil"/>
              <w:left w:val="single" w:sz="4" w:space="0" w:color="auto"/>
              <w:bottom w:val="nil"/>
              <w:right w:val="single" w:sz="4" w:space="0" w:color="auto"/>
            </w:tcBorders>
          </w:tcPr>
          <w:p w14:paraId="0DF149F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CB00409"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797D604"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6FA1DF5" w14:textId="77777777" w:rsidR="00380B0F" w:rsidRPr="00AE7509" w:rsidRDefault="00380B0F" w:rsidP="005C6BCE">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245C3D49" w14:textId="77777777" w:rsidR="00380B0F" w:rsidRPr="00AE7509" w:rsidRDefault="00380B0F" w:rsidP="005C6BCE">
            <w:pPr>
              <w:pStyle w:val="TAC"/>
              <w:keepNext w:val="0"/>
              <w:keepLines w:val="0"/>
              <w:widowControl w:val="0"/>
              <w:rPr>
                <w:kern w:val="2"/>
                <w:szCs w:val="22"/>
                <w:lang w:val="en-US"/>
              </w:rPr>
            </w:pPr>
          </w:p>
        </w:tc>
      </w:tr>
      <w:tr w:rsidR="00380B0F" w:rsidRPr="00AE7509" w14:paraId="2FB08BD7" w14:textId="77777777" w:rsidTr="005C6BCE">
        <w:trPr>
          <w:trHeight w:val="29"/>
        </w:trPr>
        <w:tc>
          <w:tcPr>
            <w:tcW w:w="1959" w:type="dxa"/>
            <w:tcBorders>
              <w:top w:val="nil"/>
              <w:left w:val="single" w:sz="4" w:space="0" w:color="auto"/>
              <w:bottom w:val="nil"/>
              <w:right w:val="single" w:sz="4" w:space="0" w:color="auto"/>
            </w:tcBorders>
          </w:tcPr>
          <w:p w14:paraId="217AF5C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0532ACBC"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4194915"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9155CDE" w14:textId="77777777" w:rsidR="00380B0F" w:rsidRPr="00AE7509" w:rsidRDefault="00380B0F" w:rsidP="005C6BC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2398959E" w14:textId="77777777" w:rsidR="00380B0F" w:rsidRPr="00AE7509" w:rsidRDefault="00380B0F" w:rsidP="005C6BCE">
            <w:pPr>
              <w:pStyle w:val="TAC"/>
              <w:keepNext w:val="0"/>
              <w:keepLines w:val="0"/>
              <w:widowControl w:val="0"/>
              <w:rPr>
                <w:kern w:val="2"/>
                <w:szCs w:val="22"/>
                <w:lang w:val="en-US"/>
              </w:rPr>
            </w:pPr>
          </w:p>
        </w:tc>
      </w:tr>
      <w:tr w:rsidR="00380B0F" w:rsidRPr="00AE7509" w14:paraId="28BD8BAA" w14:textId="77777777" w:rsidTr="005C6BCE">
        <w:trPr>
          <w:trHeight w:val="29"/>
        </w:trPr>
        <w:tc>
          <w:tcPr>
            <w:tcW w:w="1959" w:type="dxa"/>
            <w:tcBorders>
              <w:top w:val="nil"/>
              <w:left w:val="single" w:sz="4" w:space="0" w:color="auto"/>
              <w:bottom w:val="single" w:sz="4" w:space="0" w:color="auto"/>
              <w:right w:val="single" w:sz="4" w:space="0" w:color="auto"/>
            </w:tcBorders>
          </w:tcPr>
          <w:p w14:paraId="22F18ED9"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01E935"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C5C6FF1" w14:textId="77777777" w:rsidR="00380B0F" w:rsidRPr="00AE7509" w:rsidRDefault="00380B0F" w:rsidP="005C6BC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13F5AA7" w14:textId="77777777" w:rsidR="00380B0F" w:rsidRPr="00AE7509" w:rsidRDefault="00380B0F" w:rsidP="005C6BCE">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668573EF" w14:textId="77777777" w:rsidR="00380B0F" w:rsidRPr="00AE7509" w:rsidRDefault="00380B0F" w:rsidP="005C6BCE">
            <w:pPr>
              <w:pStyle w:val="TAC"/>
              <w:keepNext w:val="0"/>
              <w:keepLines w:val="0"/>
              <w:widowControl w:val="0"/>
              <w:rPr>
                <w:kern w:val="2"/>
                <w:szCs w:val="22"/>
                <w:lang w:val="en-US"/>
              </w:rPr>
            </w:pPr>
          </w:p>
        </w:tc>
      </w:tr>
      <w:tr w:rsidR="00380B0F" w:rsidRPr="00AE7509" w14:paraId="6D1FB771" w14:textId="77777777" w:rsidTr="005C6BCE">
        <w:trPr>
          <w:trHeight w:val="29"/>
        </w:trPr>
        <w:tc>
          <w:tcPr>
            <w:tcW w:w="1959" w:type="dxa"/>
            <w:tcBorders>
              <w:top w:val="single" w:sz="4" w:space="0" w:color="auto"/>
              <w:left w:val="single" w:sz="4" w:space="0" w:color="auto"/>
              <w:bottom w:val="nil"/>
              <w:right w:val="single" w:sz="4" w:space="0" w:color="auto"/>
            </w:tcBorders>
          </w:tcPr>
          <w:p w14:paraId="0AA3CB8F" w14:textId="77777777" w:rsidR="00380B0F" w:rsidRPr="00AE7509" w:rsidRDefault="00380B0F" w:rsidP="005C6BCE">
            <w:pPr>
              <w:pStyle w:val="TAC"/>
              <w:keepNext w:val="0"/>
              <w:keepLines w:val="0"/>
              <w:widowControl w:val="0"/>
            </w:pPr>
            <w:r w:rsidRPr="00462DE7">
              <w:t>CA_n1A-n3(2A)-n7A-n79C</w:t>
            </w:r>
          </w:p>
        </w:tc>
        <w:tc>
          <w:tcPr>
            <w:tcW w:w="2036" w:type="dxa"/>
            <w:tcBorders>
              <w:top w:val="single" w:sz="4" w:space="0" w:color="auto"/>
              <w:left w:val="single" w:sz="4" w:space="0" w:color="auto"/>
              <w:bottom w:val="nil"/>
              <w:right w:val="single" w:sz="4" w:space="0" w:color="auto"/>
            </w:tcBorders>
          </w:tcPr>
          <w:p w14:paraId="48C4D569" w14:textId="77777777" w:rsidR="00380B0F" w:rsidRPr="00AE7509" w:rsidRDefault="00380B0F" w:rsidP="005C6BC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23BFA48"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FD6D88" w14:textId="77777777" w:rsidR="00380B0F" w:rsidRPr="00AE7509" w:rsidRDefault="00380B0F" w:rsidP="005C6BC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425FB7EC" w14:textId="77777777" w:rsidR="00380B0F" w:rsidRPr="00AE7509" w:rsidRDefault="00380B0F" w:rsidP="005C6BCE">
            <w:pPr>
              <w:pStyle w:val="TAC"/>
              <w:keepNext w:val="0"/>
              <w:keepLines w:val="0"/>
              <w:widowControl w:val="0"/>
              <w:rPr>
                <w:kern w:val="2"/>
                <w:szCs w:val="22"/>
                <w:lang w:val="en-US"/>
              </w:rPr>
            </w:pPr>
            <w:r>
              <w:rPr>
                <w:rFonts w:hint="eastAsia"/>
                <w:kern w:val="2"/>
                <w:szCs w:val="22"/>
                <w:lang w:val="en-US" w:eastAsia="zh-CN"/>
              </w:rPr>
              <w:t>0</w:t>
            </w:r>
          </w:p>
        </w:tc>
      </w:tr>
      <w:tr w:rsidR="00380B0F" w:rsidRPr="00AE7509" w14:paraId="4993DA4A" w14:textId="77777777" w:rsidTr="005C6BCE">
        <w:trPr>
          <w:trHeight w:val="29"/>
        </w:trPr>
        <w:tc>
          <w:tcPr>
            <w:tcW w:w="1959" w:type="dxa"/>
            <w:tcBorders>
              <w:top w:val="nil"/>
              <w:left w:val="single" w:sz="4" w:space="0" w:color="auto"/>
              <w:bottom w:val="nil"/>
              <w:right w:val="single" w:sz="4" w:space="0" w:color="auto"/>
            </w:tcBorders>
          </w:tcPr>
          <w:p w14:paraId="74CD5AA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051C2C44"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4DACD99"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0E3674" w14:textId="77777777" w:rsidR="00380B0F" w:rsidRPr="00AE7509" w:rsidRDefault="00380B0F" w:rsidP="005C6BCE">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314BF21C" w14:textId="77777777" w:rsidR="00380B0F" w:rsidRPr="00AE7509" w:rsidRDefault="00380B0F" w:rsidP="005C6BCE">
            <w:pPr>
              <w:pStyle w:val="TAC"/>
              <w:keepNext w:val="0"/>
              <w:keepLines w:val="0"/>
              <w:widowControl w:val="0"/>
              <w:rPr>
                <w:kern w:val="2"/>
                <w:szCs w:val="22"/>
                <w:lang w:val="en-US"/>
              </w:rPr>
            </w:pPr>
          </w:p>
        </w:tc>
      </w:tr>
      <w:tr w:rsidR="00380B0F" w:rsidRPr="00AE7509" w14:paraId="62B9DC64" w14:textId="77777777" w:rsidTr="005C6BCE">
        <w:trPr>
          <w:trHeight w:val="29"/>
        </w:trPr>
        <w:tc>
          <w:tcPr>
            <w:tcW w:w="1959" w:type="dxa"/>
            <w:tcBorders>
              <w:top w:val="nil"/>
              <w:left w:val="single" w:sz="4" w:space="0" w:color="auto"/>
              <w:bottom w:val="nil"/>
              <w:right w:val="single" w:sz="4" w:space="0" w:color="auto"/>
            </w:tcBorders>
          </w:tcPr>
          <w:p w14:paraId="482A129D"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1118E0B0"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27076A4"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F84159F" w14:textId="77777777" w:rsidR="00380B0F" w:rsidRPr="00AE7509" w:rsidRDefault="00380B0F" w:rsidP="005C6BC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793E3666" w14:textId="77777777" w:rsidR="00380B0F" w:rsidRPr="00AE7509" w:rsidRDefault="00380B0F" w:rsidP="005C6BCE">
            <w:pPr>
              <w:pStyle w:val="TAC"/>
              <w:keepNext w:val="0"/>
              <w:keepLines w:val="0"/>
              <w:widowControl w:val="0"/>
              <w:rPr>
                <w:kern w:val="2"/>
                <w:szCs w:val="22"/>
                <w:lang w:val="en-US"/>
              </w:rPr>
            </w:pPr>
          </w:p>
        </w:tc>
      </w:tr>
      <w:tr w:rsidR="00380B0F" w:rsidRPr="00AE7509" w14:paraId="617C56FF" w14:textId="77777777" w:rsidTr="005C6BCE">
        <w:trPr>
          <w:trHeight w:val="29"/>
        </w:trPr>
        <w:tc>
          <w:tcPr>
            <w:tcW w:w="1959" w:type="dxa"/>
            <w:tcBorders>
              <w:top w:val="nil"/>
              <w:left w:val="single" w:sz="4" w:space="0" w:color="auto"/>
              <w:bottom w:val="single" w:sz="4" w:space="0" w:color="auto"/>
              <w:right w:val="single" w:sz="4" w:space="0" w:color="auto"/>
            </w:tcBorders>
          </w:tcPr>
          <w:p w14:paraId="0F48D38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E89F49"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233B645" w14:textId="77777777" w:rsidR="00380B0F" w:rsidRPr="00AE7509" w:rsidRDefault="00380B0F" w:rsidP="005C6BC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4E44D90" w14:textId="77777777" w:rsidR="00380B0F" w:rsidRPr="00AE7509" w:rsidRDefault="00380B0F" w:rsidP="005C6BCE">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45802E48" w14:textId="77777777" w:rsidR="00380B0F" w:rsidRPr="00AE7509" w:rsidRDefault="00380B0F" w:rsidP="005C6BCE">
            <w:pPr>
              <w:pStyle w:val="TAC"/>
              <w:keepNext w:val="0"/>
              <w:keepLines w:val="0"/>
              <w:widowControl w:val="0"/>
              <w:rPr>
                <w:kern w:val="2"/>
                <w:szCs w:val="22"/>
                <w:lang w:val="en-US"/>
              </w:rPr>
            </w:pPr>
          </w:p>
        </w:tc>
      </w:tr>
      <w:tr w:rsidR="00380B0F" w:rsidRPr="00AE7509" w14:paraId="77A057A2" w14:textId="77777777" w:rsidTr="005C6BCE">
        <w:trPr>
          <w:trHeight w:val="29"/>
        </w:trPr>
        <w:tc>
          <w:tcPr>
            <w:tcW w:w="1959" w:type="dxa"/>
            <w:tcBorders>
              <w:top w:val="single" w:sz="4" w:space="0" w:color="auto"/>
              <w:left w:val="single" w:sz="4" w:space="0" w:color="auto"/>
              <w:bottom w:val="nil"/>
              <w:right w:val="single" w:sz="4" w:space="0" w:color="auto"/>
            </w:tcBorders>
          </w:tcPr>
          <w:p w14:paraId="7A22627A" w14:textId="77777777" w:rsidR="00380B0F" w:rsidRPr="00AE7509" w:rsidRDefault="00380B0F" w:rsidP="005C6BCE">
            <w:pPr>
              <w:pStyle w:val="TAC"/>
              <w:keepNext w:val="0"/>
              <w:keepLines w:val="0"/>
              <w:widowControl w:val="0"/>
            </w:pPr>
            <w:r w:rsidRPr="00462DE7">
              <w:t>CA_n1(2A)-n3(2A)-n7A-n79A</w:t>
            </w:r>
          </w:p>
        </w:tc>
        <w:tc>
          <w:tcPr>
            <w:tcW w:w="2036" w:type="dxa"/>
            <w:tcBorders>
              <w:top w:val="single" w:sz="4" w:space="0" w:color="auto"/>
              <w:left w:val="single" w:sz="4" w:space="0" w:color="auto"/>
              <w:bottom w:val="nil"/>
              <w:right w:val="single" w:sz="4" w:space="0" w:color="auto"/>
            </w:tcBorders>
          </w:tcPr>
          <w:p w14:paraId="1428ED77" w14:textId="77777777" w:rsidR="00380B0F" w:rsidRPr="00AE7509" w:rsidRDefault="00380B0F" w:rsidP="005C6BC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012AAD8D"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D5099FE" w14:textId="77777777" w:rsidR="00380B0F" w:rsidRPr="00AE7509" w:rsidRDefault="00380B0F" w:rsidP="005C6BCE">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78307FB6" w14:textId="77777777" w:rsidR="00380B0F" w:rsidRPr="00AE7509" w:rsidRDefault="00380B0F" w:rsidP="005C6BCE">
            <w:pPr>
              <w:pStyle w:val="TAC"/>
              <w:keepNext w:val="0"/>
              <w:keepLines w:val="0"/>
              <w:widowControl w:val="0"/>
              <w:rPr>
                <w:kern w:val="2"/>
                <w:szCs w:val="22"/>
                <w:lang w:val="en-US"/>
              </w:rPr>
            </w:pPr>
            <w:r>
              <w:rPr>
                <w:rFonts w:hint="eastAsia"/>
                <w:kern w:val="2"/>
                <w:szCs w:val="22"/>
                <w:lang w:val="en-US" w:eastAsia="zh-CN"/>
              </w:rPr>
              <w:t>0</w:t>
            </w:r>
          </w:p>
        </w:tc>
      </w:tr>
      <w:tr w:rsidR="00380B0F" w:rsidRPr="00AE7509" w14:paraId="178FE714" w14:textId="77777777" w:rsidTr="005C6BCE">
        <w:trPr>
          <w:trHeight w:val="29"/>
        </w:trPr>
        <w:tc>
          <w:tcPr>
            <w:tcW w:w="1959" w:type="dxa"/>
            <w:tcBorders>
              <w:top w:val="nil"/>
              <w:left w:val="single" w:sz="4" w:space="0" w:color="auto"/>
              <w:bottom w:val="nil"/>
              <w:right w:val="single" w:sz="4" w:space="0" w:color="auto"/>
            </w:tcBorders>
          </w:tcPr>
          <w:p w14:paraId="5D4EDF0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5D00A02"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091CB41D"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3677A8" w14:textId="77777777" w:rsidR="00380B0F" w:rsidRPr="00AE7509" w:rsidRDefault="00380B0F" w:rsidP="005C6BCE">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1D992793" w14:textId="77777777" w:rsidR="00380B0F" w:rsidRPr="00AE7509" w:rsidRDefault="00380B0F" w:rsidP="005C6BCE">
            <w:pPr>
              <w:pStyle w:val="TAC"/>
              <w:keepNext w:val="0"/>
              <w:keepLines w:val="0"/>
              <w:widowControl w:val="0"/>
              <w:rPr>
                <w:kern w:val="2"/>
                <w:szCs w:val="22"/>
                <w:lang w:val="en-US"/>
              </w:rPr>
            </w:pPr>
          </w:p>
        </w:tc>
      </w:tr>
      <w:tr w:rsidR="00380B0F" w:rsidRPr="00AE7509" w14:paraId="4EDB2DA2" w14:textId="77777777" w:rsidTr="005C6BCE">
        <w:trPr>
          <w:trHeight w:val="29"/>
        </w:trPr>
        <w:tc>
          <w:tcPr>
            <w:tcW w:w="1959" w:type="dxa"/>
            <w:tcBorders>
              <w:top w:val="nil"/>
              <w:left w:val="single" w:sz="4" w:space="0" w:color="auto"/>
              <w:bottom w:val="nil"/>
              <w:right w:val="single" w:sz="4" w:space="0" w:color="auto"/>
            </w:tcBorders>
          </w:tcPr>
          <w:p w14:paraId="06A0B858"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ECCC5C8"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70CC843C"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0F9F84A" w14:textId="77777777" w:rsidR="00380B0F" w:rsidRPr="00AE7509" w:rsidRDefault="00380B0F" w:rsidP="005C6BC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40B730E2" w14:textId="77777777" w:rsidR="00380B0F" w:rsidRPr="00AE7509" w:rsidRDefault="00380B0F" w:rsidP="005C6BCE">
            <w:pPr>
              <w:pStyle w:val="TAC"/>
              <w:keepNext w:val="0"/>
              <w:keepLines w:val="0"/>
              <w:widowControl w:val="0"/>
              <w:rPr>
                <w:kern w:val="2"/>
                <w:szCs w:val="22"/>
                <w:lang w:val="en-US"/>
              </w:rPr>
            </w:pPr>
          </w:p>
        </w:tc>
      </w:tr>
      <w:tr w:rsidR="00380B0F" w:rsidRPr="00AE7509" w14:paraId="460BCA85" w14:textId="77777777" w:rsidTr="005C6BCE">
        <w:trPr>
          <w:trHeight w:val="29"/>
        </w:trPr>
        <w:tc>
          <w:tcPr>
            <w:tcW w:w="1959" w:type="dxa"/>
            <w:tcBorders>
              <w:top w:val="nil"/>
              <w:left w:val="single" w:sz="4" w:space="0" w:color="auto"/>
              <w:bottom w:val="single" w:sz="4" w:space="0" w:color="auto"/>
              <w:right w:val="single" w:sz="4" w:space="0" w:color="auto"/>
            </w:tcBorders>
          </w:tcPr>
          <w:p w14:paraId="49729065"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B1A45C9"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49F41AB8" w14:textId="77777777" w:rsidR="00380B0F" w:rsidRPr="00AE7509" w:rsidRDefault="00380B0F" w:rsidP="005C6BC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34B1D17F" w14:textId="77777777" w:rsidR="00380B0F" w:rsidRPr="00AE7509" w:rsidRDefault="00380B0F" w:rsidP="005C6BCE">
            <w:pPr>
              <w:pStyle w:val="TAC"/>
              <w:keepNext w:val="0"/>
              <w:keepLines w:val="0"/>
              <w:widowControl w:val="0"/>
              <w:rPr>
                <w:lang w:val="en-US" w:eastAsia="zh-CN" w:bidi="ar"/>
              </w:rPr>
            </w:pPr>
            <w:r w:rsidRPr="000C6B6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vAlign w:val="center"/>
          </w:tcPr>
          <w:p w14:paraId="24BEC802" w14:textId="77777777" w:rsidR="00380B0F" w:rsidRPr="00AE7509" w:rsidRDefault="00380B0F" w:rsidP="005C6BCE">
            <w:pPr>
              <w:pStyle w:val="TAC"/>
              <w:keepNext w:val="0"/>
              <w:keepLines w:val="0"/>
              <w:widowControl w:val="0"/>
              <w:rPr>
                <w:kern w:val="2"/>
                <w:szCs w:val="22"/>
                <w:lang w:val="en-US"/>
              </w:rPr>
            </w:pPr>
          </w:p>
        </w:tc>
      </w:tr>
      <w:tr w:rsidR="00380B0F" w:rsidRPr="00AE7509" w14:paraId="01C47C12" w14:textId="77777777" w:rsidTr="005C6BCE">
        <w:trPr>
          <w:trHeight w:val="29"/>
        </w:trPr>
        <w:tc>
          <w:tcPr>
            <w:tcW w:w="1959" w:type="dxa"/>
            <w:tcBorders>
              <w:top w:val="single" w:sz="4" w:space="0" w:color="auto"/>
              <w:left w:val="single" w:sz="4" w:space="0" w:color="auto"/>
              <w:bottom w:val="nil"/>
              <w:right w:val="single" w:sz="4" w:space="0" w:color="auto"/>
            </w:tcBorders>
          </w:tcPr>
          <w:p w14:paraId="4D652955" w14:textId="77777777" w:rsidR="00380B0F" w:rsidRPr="00AE7509" w:rsidRDefault="00380B0F" w:rsidP="005C6BCE">
            <w:pPr>
              <w:pStyle w:val="TAC"/>
              <w:keepNext w:val="0"/>
              <w:keepLines w:val="0"/>
              <w:widowControl w:val="0"/>
            </w:pPr>
            <w:r w:rsidRPr="00462DE7">
              <w:t>CA_n1(2A)-n3(2A)-n7A-n79C</w:t>
            </w:r>
          </w:p>
        </w:tc>
        <w:tc>
          <w:tcPr>
            <w:tcW w:w="2036" w:type="dxa"/>
            <w:tcBorders>
              <w:top w:val="single" w:sz="4" w:space="0" w:color="auto"/>
              <w:left w:val="single" w:sz="4" w:space="0" w:color="auto"/>
              <w:bottom w:val="nil"/>
              <w:right w:val="single" w:sz="4" w:space="0" w:color="auto"/>
            </w:tcBorders>
          </w:tcPr>
          <w:p w14:paraId="3CEF73A0" w14:textId="77777777" w:rsidR="00380B0F" w:rsidRPr="00AE7509" w:rsidRDefault="00380B0F" w:rsidP="005C6BCE">
            <w:pPr>
              <w:pStyle w:val="TAC"/>
              <w:keepNext w:val="0"/>
              <w:keepLines w:val="0"/>
              <w:widowControl w:val="0"/>
              <w:rPr>
                <w:rFonts w:cs="Arial"/>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vAlign w:val="center"/>
          </w:tcPr>
          <w:p w14:paraId="4933A17C" w14:textId="77777777" w:rsidR="00380B0F" w:rsidRPr="00AE7509" w:rsidRDefault="00380B0F" w:rsidP="005C6BCE">
            <w:pPr>
              <w:pStyle w:val="TAC"/>
              <w:keepNext w:val="0"/>
              <w:keepLines w:val="0"/>
              <w:widowControl w:val="0"/>
              <w:rPr>
                <w:lang w:val="en-US"/>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CC6DC26" w14:textId="77777777" w:rsidR="00380B0F" w:rsidRPr="00AE7509" w:rsidRDefault="00380B0F" w:rsidP="005C6BCE">
            <w:pPr>
              <w:pStyle w:val="TAC"/>
              <w:keepNext w:val="0"/>
              <w:keepLines w:val="0"/>
              <w:widowControl w:val="0"/>
              <w:rPr>
                <w:lang w:val="en-US" w:eastAsia="zh-CN" w:bidi="ar"/>
              </w:rPr>
            </w:pPr>
            <w:r w:rsidRPr="001F5C16">
              <w:rPr>
                <w:rFonts w:cs="Arial"/>
                <w:lang w:val="en-US" w:eastAsia="zh-CN"/>
              </w:rPr>
              <w:t>CA_n1(2A)_BCS0</w:t>
            </w:r>
          </w:p>
        </w:tc>
        <w:tc>
          <w:tcPr>
            <w:tcW w:w="1837" w:type="dxa"/>
            <w:tcBorders>
              <w:top w:val="single" w:sz="4" w:space="0" w:color="auto"/>
              <w:left w:val="single" w:sz="4" w:space="0" w:color="auto"/>
              <w:bottom w:val="nil"/>
              <w:right w:val="single" w:sz="4" w:space="0" w:color="auto"/>
            </w:tcBorders>
            <w:vAlign w:val="center"/>
          </w:tcPr>
          <w:p w14:paraId="53F8904B" w14:textId="77777777" w:rsidR="00380B0F" w:rsidRPr="00AE7509" w:rsidRDefault="00380B0F" w:rsidP="005C6BCE">
            <w:pPr>
              <w:pStyle w:val="TAC"/>
              <w:keepNext w:val="0"/>
              <w:keepLines w:val="0"/>
              <w:widowControl w:val="0"/>
              <w:rPr>
                <w:kern w:val="2"/>
                <w:szCs w:val="22"/>
                <w:lang w:val="en-US"/>
              </w:rPr>
            </w:pPr>
            <w:r>
              <w:rPr>
                <w:rFonts w:hint="eastAsia"/>
                <w:kern w:val="2"/>
                <w:szCs w:val="22"/>
                <w:lang w:val="en-US" w:eastAsia="zh-CN"/>
              </w:rPr>
              <w:t>0</w:t>
            </w:r>
          </w:p>
        </w:tc>
      </w:tr>
      <w:tr w:rsidR="00380B0F" w:rsidRPr="00AE7509" w14:paraId="156752E5" w14:textId="77777777" w:rsidTr="005C6BCE">
        <w:trPr>
          <w:trHeight w:val="29"/>
        </w:trPr>
        <w:tc>
          <w:tcPr>
            <w:tcW w:w="1959" w:type="dxa"/>
            <w:tcBorders>
              <w:top w:val="nil"/>
              <w:left w:val="single" w:sz="4" w:space="0" w:color="auto"/>
              <w:bottom w:val="nil"/>
              <w:right w:val="single" w:sz="4" w:space="0" w:color="auto"/>
            </w:tcBorders>
          </w:tcPr>
          <w:p w14:paraId="69D86473"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D928C89"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6A263ECE" w14:textId="77777777" w:rsidR="00380B0F" w:rsidRPr="00AE7509" w:rsidRDefault="00380B0F" w:rsidP="005C6BCE">
            <w:pPr>
              <w:pStyle w:val="TAC"/>
              <w:keepNext w:val="0"/>
              <w:keepLines w:val="0"/>
              <w:widowControl w:val="0"/>
              <w:rPr>
                <w:lang w:val="en-US"/>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58445946" w14:textId="77777777" w:rsidR="00380B0F" w:rsidRPr="00AE7509" w:rsidRDefault="00380B0F" w:rsidP="005C6BCE">
            <w:pPr>
              <w:pStyle w:val="TAC"/>
              <w:keepNext w:val="0"/>
              <w:keepLines w:val="0"/>
              <w:widowControl w:val="0"/>
              <w:rPr>
                <w:lang w:val="en-US" w:eastAsia="zh-CN" w:bidi="ar"/>
              </w:rPr>
            </w:pPr>
            <w:r w:rsidRPr="000C6B69">
              <w:rPr>
                <w:rFonts w:cs="Arial"/>
                <w:lang w:val="en-US" w:eastAsia="zh-CN"/>
              </w:rPr>
              <w:t>CA_n3(2A)_BCS0</w:t>
            </w:r>
          </w:p>
        </w:tc>
        <w:tc>
          <w:tcPr>
            <w:tcW w:w="1837" w:type="dxa"/>
            <w:tcBorders>
              <w:top w:val="nil"/>
              <w:left w:val="single" w:sz="4" w:space="0" w:color="auto"/>
              <w:bottom w:val="nil"/>
              <w:right w:val="single" w:sz="4" w:space="0" w:color="auto"/>
            </w:tcBorders>
            <w:vAlign w:val="center"/>
          </w:tcPr>
          <w:p w14:paraId="5121B69C" w14:textId="77777777" w:rsidR="00380B0F" w:rsidRPr="00AE7509" w:rsidRDefault="00380B0F" w:rsidP="005C6BCE">
            <w:pPr>
              <w:pStyle w:val="TAC"/>
              <w:keepNext w:val="0"/>
              <w:keepLines w:val="0"/>
              <w:widowControl w:val="0"/>
              <w:rPr>
                <w:kern w:val="2"/>
                <w:szCs w:val="22"/>
                <w:lang w:val="en-US"/>
              </w:rPr>
            </w:pPr>
          </w:p>
        </w:tc>
      </w:tr>
      <w:tr w:rsidR="00380B0F" w:rsidRPr="00AE7509" w14:paraId="0BCFD175" w14:textId="77777777" w:rsidTr="005C6BCE">
        <w:trPr>
          <w:trHeight w:val="29"/>
        </w:trPr>
        <w:tc>
          <w:tcPr>
            <w:tcW w:w="1959" w:type="dxa"/>
            <w:tcBorders>
              <w:top w:val="nil"/>
              <w:left w:val="single" w:sz="4" w:space="0" w:color="auto"/>
              <w:bottom w:val="nil"/>
              <w:right w:val="single" w:sz="4" w:space="0" w:color="auto"/>
            </w:tcBorders>
          </w:tcPr>
          <w:p w14:paraId="37E3D4F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A6DBCEE"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EF5CEF4" w14:textId="77777777" w:rsidR="00380B0F" w:rsidRPr="00AE7509" w:rsidRDefault="00380B0F" w:rsidP="005C6BCE">
            <w:pPr>
              <w:pStyle w:val="TAC"/>
              <w:keepNext w:val="0"/>
              <w:keepLines w:val="0"/>
              <w:widowControl w:val="0"/>
              <w:rPr>
                <w:lang w:val="en-US"/>
              </w:rPr>
            </w:pPr>
            <w:r w:rsidRPr="00AE7509">
              <w:rPr>
                <w:rFonts w:cs="Arial"/>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57112DF9" w14:textId="77777777" w:rsidR="00380B0F" w:rsidRPr="00AE7509" w:rsidRDefault="00380B0F" w:rsidP="005C6BCE">
            <w:pPr>
              <w:pStyle w:val="TAC"/>
              <w:keepNext w:val="0"/>
              <w:keepLines w:val="0"/>
              <w:widowControl w:val="0"/>
              <w:rPr>
                <w:lang w:val="en-US" w:eastAsia="zh-CN" w:bidi="ar"/>
              </w:rPr>
            </w:pPr>
            <w:r w:rsidRPr="000C6B69">
              <w:rPr>
                <w:rFonts w:cs="Arial"/>
                <w:lang w:val="en-US" w:eastAsia="zh-CN"/>
              </w:rPr>
              <w:t>5, 10, 15, 20, 25, 30, 40, 50</w:t>
            </w:r>
          </w:p>
        </w:tc>
        <w:tc>
          <w:tcPr>
            <w:tcW w:w="1837" w:type="dxa"/>
            <w:tcBorders>
              <w:top w:val="nil"/>
              <w:left w:val="single" w:sz="4" w:space="0" w:color="auto"/>
              <w:bottom w:val="nil"/>
              <w:right w:val="single" w:sz="4" w:space="0" w:color="auto"/>
            </w:tcBorders>
            <w:vAlign w:val="center"/>
          </w:tcPr>
          <w:p w14:paraId="491D804C" w14:textId="77777777" w:rsidR="00380B0F" w:rsidRPr="00AE7509" w:rsidRDefault="00380B0F" w:rsidP="005C6BCE">
            <w:pPr>
              <w:pStyle w:val="TAC"/>
              <w:keepNext w:val="0"/>
              <w:keepLines w:val="0"/>
              <w:widowControl w:val="0"/>
              <w:rPr>
                <w:kern w:val="2"/>
                <w:szCs w:val="22"/>
                <w:lang w:val="en-US"/>
              </w:rPr>
            </w:pPr>
          </w:p>
        </w:tc>
      </w:tr>
      <w:tr w:rsidR="00380B0F" w:rsidRPr="00AE7509" w14:paraId="0C6D61CB" w14:textId="77777777" w:rsidTr="005C6BCE">
        <w:trPr>
          <w:trHeight w:val="29"/>
        </w:trPr>
        <w:tc>
          <w:tcPr>
            <w:tcW w:w="1959" w:type="dxa"/>
            <w:tcBorders>
              <w:top w:val="nil"/>
              <w:left w:val="single" w:sz="4" w:space="0" w:color="auto"/>
              <w:bottom w:val="single" w:sz="4" w:space="0" w:color="auto"/>
              <w:right w:val="single" w:sz="4" w:space="0" w:color="auto"/>
            </w:tcBorders>
          </w:tcPr>
          <w:p w14:paraId="3EA333EB"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60BA3FA"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579E6CFC" w14:textId="77777777" w:rsidR="00380B0F" w:rsidRPr="00AE7509" w:rsidRDefault="00380B0F" w:rsidP="005C6BCE">
            <w:pPr>
              <w:pStyle w:val="TAC"/>
              <w:keepNext w:val="0"/>
              <w:keepLines w:val="0"/>
              <w:widowControl w:val="0"/>
              <w:rPr>
                <w:lang w:val="en-US"/>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73C7DE1B" w14:textId="77777777" w:rsidR="00380B0F" w:rsidRPr="00AE7509" w:rsidRDefault="00380B0F" w:rsidP="005C6BCE">
            <w:pPr>
              <w:pStyle w:val="TAC"/>
              <w:keepNext w:val="0"/>
              <w:keepLines w:val="0"/>
              <w:widowControl w:val="0"/>
              <w:rPr>
                <w:lang w:val="en-US" w:eastAsia="zh-CN" w:bidi="ar"/>
              </w:rPr>
            </w:pPr>
            <w:r w:rsidRPr="000B0A97">
              <w:rPr>
                <w:rFonts w:cs="Arial"/>
                <w:lang w:val="en-US" w:eastAsia="zh-CN"/>
              </w:rPr>
              <w:t>CA_n79C_BCS0</w:t>
            </w:r>
          </w:p>
        </w:tc>
        <w:tc>
          <w:tcPr>
            <w:tcW w:w="1837" w:type="dxa"/>
            <w:tcBorders>
              <w:top w:val="nil"/>
              <w:left w:val="single" w:sz="4" w:space="0" w:color="auto"/>
              <w:bottom w:val="single" w:sz="4" w:space="0" w:color="auto"/>
              <w:right w:val="single" w:sz="4" w:space="0" w:color="auto"/>
            </w:tcBorders>
            <w:vAlign w:val="center"/>
          </w:tcPr>
          <w:p w14:paraId="55A0947D" w14:textId="77777777" w:rsidR="00380B0F" w:rsidRPr="00AE7509" w:rsidRDefault="00380B0F" w:rsidP="005C6BCE">
            <w:pPr>
              <w:pStyle w:val="TAC"/>
              <w:keepNext w:val="0"/>
              <w:keepLines w:val="0"/>
              <w:widowControl w:val="0"/>
              <w:rPr>
                <w:kern w:val="2"/>
                <w:szCs w:val="22"/>
                <w:lang w:val="en-US"/>
              </w:rPr>
            </w:pPr>
          </w:p>
        </w:tc>
      </w:tr>
      <w:tr w:rsidR="00380B0F" w:rsidRPr="00AE7509" w14:paraId="7520B69D" w14:textId="77777777" w:rsidTr="005C6BCE">
        <w:trPr>
          <w:trHeight w:val="29"/>
        </w:trPr>
        <w:tc>
          <w:tcPr>
            <w:tcW w:w="1959" w:type="dxa"/>
            <w:tcBorders>
              <w:top w:val="single" w:sz="4" w:space="0" w:color="auto"/>
              <w:left w:val="single" w:sz="4" w:space="0" w:color="auto"/>
              <w:bottom w:val="nil"/>
              <w:right w:val="single" w:sz="4" w:space="0" w:color="auto"/>
            </w:tcBorders>
          </w:tcPr>
          <w:p w14:paraId="5B4D6F2D" w14:textId="77777777" w:rsidR="00380B0F" w:rsidRPr="00AE7509" w:rsidRDefault="00380B0F" w:rsidP="005C6BCE">
            <w:pPr>
              <w:pStyle w:val="TAC"/>
              <w:keepNext w:val="0"/>
              <w:keepLines w:val="0"/>
              <w:widowControl w:val="0"/>
            </w:pPr>
            <w:r w:rsidRPr="003C0C74">
              <w:t>CA_n1A-n3A-n7A-n105A</w:t>
            </w:r>
          </w:p>
        </w:tc>
        <w:tc>
          <w:tcPr>
            <w:tcW w:w="2036" w:type="dxa"/>
            <w:tcBorders>
              <w:top w:val="single" w:sz="4" w:space="0" w:color="auto"/>
              <w:left w:val="single" w:sz="4" w:space="0" w:color="auto"/>
              <w:bottom w:val="nil"/>
              <w:right w:val="single" w:sz="4" w:space="0" w:color="auto"/>
            </w:tcBorders>
          </w:tcPr>
          <w:p w14:paraId="44AF07A9" w14:textId="77777777" w:rsidR="00380B0F" w:rsidRDefault="00380B0F" w:rsidP="005C6BCE">
            <w:pPr>
              <w:pStyle w:val="TAC"/>
              <w:keepNext w:val="0"/>
              <w:keepLines w:val="0"/>
              <w:widowControl w:val="0"/>
              <w:rPr>
                <w:rFonts w:cs="Arial"/>
              </w:rPr>
            </w:pPr>
            <w:r w:rsidRPr="003C0C74">
              <w:rPr>
                <w:rFonts w:cs="Arial"/>
              </w:rPr>
              <w:t>CA_n1A-n3A</w:t>
            </w:r>
          </w:p>
          <w:p w14:paraId="09C5B0F8" w14:textId="77777777" w:rsidR="00380B0F" w:rsidRDefault="00380B0F" w:rsidP="005C6BCE">
            <w:pPr>
              <w:pStyle w:val="TAC"/>
              <w:keepNext w:val="0"/>
              <w:keepLines w:val="0"/>
              <w:widowControl w:val="0"/>
              <w:rPr>
                <w:rFonts w:cs="Arial"/>
              </w:rPr>
            </w:pPr>
            <w:r w:rsidRPr="003C0C74">
              <w:rPr>
                <w:rFonts w:cs="Arial"/>
              </w:rPr>
              <w:t>CA_n1A-n7A</w:t>
            </w:r>
          </w:p>
          <w:p w14:paraId="0022D404" w14:textId="77777777" w:rsidR="00380B0F" w:rsidRDefault="00380B0F" w:rsidP="005C6BCE">
            <w:pPr>
              <w:pStyle w:val="TAC"/>
              <w:keepNext w:val="0"/>
              <w:keepLines w:val="0"/>
              <w:widowControl w:val="0"/>
              <w:rPr>
                <w:rFonts w:cs="Arial"/>
              </w:rPr>
            </w:pPr>
            <w:r w:rsidRPr="003C0C74">
              <w:rPr>
                <w:rFonts w:cs="Arial"/>
              </w:rPr>
              <w:t>CA_n1A-n105A</w:t>
            </w:r>
          </w:p>
          <w:p w14:paraId="532C6097" w14:textId="77777777" w:rsidR="00380B0F" w:rsidRDefault="00380B0F" w:rsidP="005C6BCE">
            <w:pPr>
              <w:pStyle w:val="TAC"/>
              <w:keepNext w:val="0"/>
              <w:keepLines w:val="0"/>
              <w:widowControl w:val="0"/>
              <w:rPr>
                <w:rFonts w:cs="Arial"/>
              </w:rPr>
            </w:pPr>
            <w:r w:rsidRPr="003C0C74">
              <w:rPr>
                <w:rFonts w:cs="Arial"/>
              </w:rPr>
              <w:t>CA_n3A-n7A</w:t>
            </w:r>
          </w:p>
          <w:p w14:paraId="6882511A" w14:textId="77777777" w:rsidR="00380B0F" w:rsidRDefault="00380B0F" w:rsidP="005C6BCE">
            <w:pPr>
              <w:pStyle w:val="TAC"/>
              <w:keepNext w:val="0"/>
              <w:keepLines w:val="0"/>
              <w:widowControl w:val="0"/>
              <w:rPr>
                <w:rFonts w:cs="Arial"/>
              </w:rPr>
            </w:pPr>
            <w:r w:rsidRPr="003C0C74">
              <w:rPr>
                <w:rFonts w:cs="Arial"/>
              </w:rPr>
              <w:t>CA_n3A-n105A</w:t>
            </w:r>
          </w:p>
          <w:p w14:paraId="6A6E4F46" w14:textId="77777777" w:rsidR="00380B0F" w:rsidRPr="00AE7509" w:rsidRDefault="00380B0F" w:rsidP="005C6BCE">
            <w:pPr>
              <w:pStyle w:val="TAC"/>
              <w:keepNext w:val="0"/>
              <w:keepLines w:val="0"/>
              <w:widowControl w:val="0"/>
              <w:rPr>
                <w:rFonts w:cs="Arial"/>
              </w:rPr>
            </w:pPr>
            <w:r w:rsidRPr="003C0C74">
              <w:rPr>
                <w:rFonts w:cs="Arial"/>
              </w:rPr>
              <w:t>CA_n7A-n105A</w:t>
            </w:r>
          </w:p>
        </w:tc>
        <w:tc>
          <w:tcPr>
            <w:tcW w:w="950" w:type="dxa"/>
            <w:tcBorders>
              <w:top w:val="single" w:sz="4" w:space="0" w:color="auto"/>
              <w:left w:val="single" w:sz="4" w:space="0" w:color="auto"/>
              <w:bottom w:val="single" w:sz="4" w:space="0" w:color="auto"/>
              <w:right w:val="single" w:sz="4" w:space="0" w:color="auto"/>
            </w:tcBorders>
            <w:vAlign w:val="center"/>
          </w:tcPr>
          <w:p w14:paraId="24E421CC" w14:textId="77777777" w:rsidR="00380B0F" w:rsidRPr="00AE7509" w:rsidRDefault="00380B0F" w:rsidP="005C6BCE">
            <w:pPr>
              <w:pStyle w:val="TAC"/>
              <w:keepNext w:val="0"/>
              <w:keepLines w:val="0"/>
              <w:widowControl w:val="0"/>
              <w:rPr>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EF16221" w14:textId="77777777" w:rsidR="00380B0F" w:rsidRPr="000B0A97" w:rsidRDefault="00380B0F" w:rsidP="005C6BCE">
            <w:pPr>
              <w:pStyle w:val="TAC"/>
              <w:keepNext w:val="0"/>
              <w:keepLines w:val="0"/>
              <w:widowControl w:val="0"/>
              <w:rPr>
                <w:lang w:val="en-US" w:eastAsia="zh-CN"/>
              </w:rPr>
            </w:pPr>
            <w:r w:rsidRPr="000C6B69">
              <w:rPr>
                <w:lang w:val="en-US" w:eastAsia="zh-CN"/>
              </w:rPr>
              <w:t>5, 10, 15, 20, 25, 30, 40, 50</w:t>
            </w:r>
          </w:p>
        </w:tc>
        <w:tc>
          <w:tcPr>
            <w:tcW w:w="1837" w:type="dxa"/>
            <w:tcBorders>
              <w:top w:val="single" w:sz="4" w:space="0" w:color="auto"/>
              <w:left w:val="single" w:sz="4" w:space="0" w:color="auto"/>
              <w:bottom w:val="nil"/>
              <w:right w:val="single" w:sz="4" w:space="0" w:color="auto"/>
            </w:tcBorders>
            <w:vAlign w:val="center"/>
          </w:tcPr>
          <w:p w14:paraId="6D4E6FB7" w14:textId="77777777" w:rsidR="00380B0F" w:rsidRPr="00AE7509" w:rsidRDefault="00380B0F" w:rsidP="005C6BCE">
            <w:pPr>
              <w:pStyle w:val="TAC"/>
              <w:keepNext w:val="0"/>
              <w:keepLines w:val="0"/>
              <w:widowControl w:val="0"/>
              <w:rPr>
                <w:kern w:val="2"/>
                <w:szCs w:val="22"/>
                <w:lang w:val="en-US"/>
              </w:rPr>
            </w:pPr>
            <w:r>
              <w:rPr>
                <w:kern w:val="2"/>
                <w:szCs w:val="22"/>
                <w:lang w:val="en-US"/>
              </w:rPr>
              <w:t>0</w:t>
            </w:r>
          </w:p>
        </w:tc>
      </w:tr>
      <w:tr w:rsidR="00380B0F" w:rsidRPr="00AE7509" w14:paraId="6ABE7756" w14:textId="77777777" w:rsidTr="005C6BCE">
        <w:trPr>
          <w:trHeight w:val="29"/>
        </w:trPr>
        <w:tc>
          <w:tcPr>
            <w:tcW w:w="1959" w:type="dxa"/>
            <w:tcBorders>
              <w:top w:val="nil"/>
              <w:left w:val="single" w:sz="4" w:space="0" w:color="auto"/>
              <w:bottom w:val="nil"/>
              <w:right w:val="single" w:sz="4" w:space="0" w:color="auto"/>
            </w:tcBorders>
          </w:tcPr>
          <w:p w14:paraId="030A9E0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95DF352"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344C7D24" w14:textId="77777777" w:rsidR="00380B0F" w:rsidRPr="00AE7509" w:rsidRDefault="00380B0F" w:rsidP="005C6BCE">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5698B37" w14:textId="77777777" w:rsidR="00380B0F" w:rsidRPr="000B0A97" w:rsidRDefault="00380B0F" w:rsidP="005C6BCE">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6D0EC593" w14:textId="77777777" w:rsidR="00380B0F" w:rsidRPr="00AE7509" w:rsidRDefault="00380B0F" w:rsidP="005C6BCE">
            <w:pPr>
              <w:pStyle w:val="TAC"/>
              <w:keepNext w:val="0"/>
              <w:keepLines w:val="0"/>
              <w:widowControl w:val="0"/>
              <w:rPr>
                <w:kern w:val="2"/>
                <w:szCs w:val="22"/>
                <w:lang w:val="en-US"/>
              </w:rPr>
            </w:pPr>
          </w:p>
        </w:tc>
      </w:tr>
      <w:tr w:rsidR="00380B0F" w:rsidRPr="00AE7509" w14:paraId="7FA44799" w14:textId="77777777" w:rsidTr="005C6BCE">
        <w:trPr>
          <w:trHeight w:val="29"/>
        </w:trPr>
        <w:tc>
          <w:tcPr>
            <w:tcW w:w="1959" w:type="dxa"/>
            <w:tcBorders>
              <w:top w:val="nil"/>
              <w:left w:val="single" w:sz="4" w:space="0" w:color="auto"/>
              <w:bottom w:val="nil"/>
              <w:right w:val="single" w:sz="4" w:space="0" w:color="auto"/>
            </w:tcBorders>
          </w:tcPr>
          <w:p w14:paraId="27F4FD7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CAD05FC"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14CB9E7E" w14:textId="77777777" w:rsidR="00380B0F" w:rsidRPr="00AE7509" w:rsidRDefault="00380B0F" w:rsidP="005C6BCE">
            <w:pPr>
              <w:pStyle w:val="TAC"/>
              <w:keepNext w:val="0"/>
              <w:keepLines w:val="0"/>
              <w:widowControl w:val="0"/>
              <w:rPr>
                <w:lang w:eastAsia="zh-CN"/>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28C0AAF" w14:textId="77777777" w:rsidR="00380B0F" w:rsidRPr="000B0A97" w:rsidRDefault="00380B0F" w:rsidP="005C6BCE">
            <w:pPr>
              <w:pStyle w:val="TAC"/>
              <w:keepNext w:val="0"/>
              <w:keepLines w:val="0"/>
              <w:widowControl w:val="0"/>
              <w:rPr>
                <w:lang w:val="en-US" w:eastAsia="zh-CN"/>
              </w:rPr>
            </w:pPr>
            <w:r w:rsidRPr="000C6B69">
              <w:rPr>
                <w:lang w:val="en-US" w:eastAsia="zh-CN"/>
              </w:rPr>
              <w:t>5, 10, 15, 20, 25, 30, 40, 50</w:t>
            </w:r>
          </w:p>
        </w:tc>
        <w:tc>
          <w:tcPr>
            <w:tcW w:w="1837" w:type="dxa"/>
            <w:tcBorders>
              <w:top w:val="nil"/>
              <w:left w:val="single" w:sz="4" w:space="0" w:color="auto"/>
              <w:bottom w:val="nil"/>
              <w:right w:val="single" w:sz="4" w:space="0" w:color="auto"/>
            </w:tcBorders>
            <w:vAlign w:val="center"/>
          </w:tcPr>
          <w:p w14:paraId="3182BD48" w14:textId="77777777" w:rsidR="00380B0F" w:rsidRPr="00AE7509" w:rsidRDefault="00380B0F" w:rsidP="005C6BCE">
            <w:pPr>
              <w:pStyle w:val="TAC"/>
              <w:keepNext w:val="0"/>
              <w:keepLines w:val="0"/>
              <w:widowControl w:val="0"/>
              <w:rPr>
                <w:kern w:val="2"/>
                <w:szCs w:val="22"/>
                <w:lang w:val="en-US"/>
              </w:rPr>
            </w:pPr>
          </w:p>
        </w:tc>
      </w:tr>
      <w:tr w:rsidR="00380B0F" w:rsidRPr="00AE7509" w14:paraId="455460C4" w14:textId="77777777" w:rsidTr="005C6BCE">
        <w:trPr>
          <w:trHeight w:val="29"/>
        </w:trPr>
        <w:tc>
          <w:tcPr>
            <w:tcW w:w="1959" w:type="dxa"/>
            <w:tcBorders>
              <w:top w:val="nil"/>
              <w:left w:val="single" w:sz="4" w:space="0" w:color="auto"/>
              <w:bottom w:val="single" w:sz="4" w:space="0" w:color="auto"/>
              <w:right w:val="single" w:sz="4" w:space="0" w:color="auto"/>
            </w:tcBorders>
          </w:tcPr>
          <w:p w14:paraId="5C5BAD9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207C1C" w14:textId="77777777" w:rsidR="00380B0F" w:rsidRPr="00AE7509" w:rsidRDefault="00380B0F" w:rsidP="005C6BCE">
            <w:pPr>
              <w:pStyle w:val="TAC"/>
              <w:keepNext w:val="0"/>
              <w:keepLines w:val="0"/>
              <w:widowControl w:val="0"/>
              <w:rPr>
                <w:rFonts w:cs="Arial"/>
              </w:rPr>
            </w:pPr>
          </w:p>
        </w:tc>
        <w:tc>
          <w:tcPr>
            <w:tcW w:w="950" w:type="dxa"/>
            <w:tcBorders>
              <w:top w:val="single" w:sz="4" w:space="0" w:color="auto"/>
              <w:left w:val="single" w:sz="4" w:space="0" w:color="auto"/>
              <w:bottom w:val="single" w:sz="4" w:space="0" w:color="auto"/>
              <w:right w:val="single" w:sz="4" w:space="0" w:color="auto"/>
            </w:tcBorders>
            <w:vAlign w:val="center"/>
          </w:tcPr>
          <w:p w14:paraId="2D4625B9" w14:textId="77777777" w:rsidR="00380B0F" w:rsidRPr="00AE7509" w:rsidRDefault="00380B0F" w:rsidP="005C6BCE">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vAlign w:val="center"/>
          </w:tcPr>
          <w:p w14:paraId="77220518" w14:textId="77777777" w:rsidR="00380B0F" w:rsidRPr="000B0A97" w:rsidRDefault="00380B0F" w:rsidP="005C6BCE">
            <w:pPr>
              <w:pStyle w:val="TAC"/>
              <w:keepNext w:val="0"/>
              <w:keepLines w:val="0"/>
              <w:widowControl w:val="0"/>
              <w:rPr>
                <w:lang w:val="en-US" w:eastAsia="zh-CN"/>
              </w:rPr>
            </w:pPr>
            <w:r w:rsidRPr="00F6786C">
              <w:rPr>
                <w:lang w:val="en-US" w:eastAsia="zh-CN"/>
              </w:rPr>
              <w:t>5, 10,15, 20, 25, 30, 35</w:t>
            </w:r>
          </w:p>
        </w:tc>
        <w:tc>
          <w:tcPr>
            <w:tcW w:w="1837" w:type="dxa"/>
            <w:tcBorders>
              <w:top w:val="nil"/>
              <w:left w:val="single" w:sz="4" w:space="0" w:color="auto"/>
              <w:bottom w:val="single" w:sz="4" w:space="0" w:color="auto"/>
              <w:right w:val="single" w:sz="4" w:space="0" w:color="auto"/>
            </w:tcBorders>
            <w:vAlign w:val="center"/>
          </w:tcPr>
          <w:p w14:paraId="6F2A5038" w14:textId="77777777" w:rsidR="00380B0F" w:rsidRPr="00AE7509" w:rsidRDefault="00380B0F" w:rsidP="005C6BCE">
            <w:pPr>
              <w:pStyle w:val="TAC"/>
              <w:keepNext w:val="0"/>
              <w:keepLines w:val="0"/>
              <w:widowControl w:val="0"/>
              <w:rPr>
                <w:kern w:val="2"/>
                <w:szCs w:val="22"/>
                <w:lang w:val="en-US"/>
              </w:rPr>
            </w:pPr>
          </w:p>
        </w:tc>
      </w:tr>
      <w:tr w:rsidR="00380B0F" w:rsidRPr="00AE7509" w14:paraId="0780440D" w14:textId="77777777" w:rsidTr="005C6BCE">
        <w:trPr>
          <w:trHeight w:val="29"/>
        </w:trPr>
        <w:tc>
          <w:tcPr>
            <w:tcW w:w="1959" w:type="dxa"/>
            <w:tcBorders>
              <w:top w:val="single" w:sz="4" w:space="0" w:color="auto"/>
              <w:left w:val="single" w:sz="4" w:space="0" w:color="auto"/>
              <w:bottom w:val="nil"/>
              <w:right w:val="single" w:sz="4" w:space="0" w:color="auto"/>
            </w:tcBorders>
          </w:tcPr>
          <w:p w14:paraId="511112BF" w14:textId="77777777" w:rsidR="00380B0F" w:rsidRPr="00AE7509" w:rsidRDefault="00380B0F" w:rsidP="005C6BCE">
            <w:pPr>
              <w:pStyle w:val="TAC"/>
              <w:keepNext w:val="0"/>
              <w:keepLines w:val="0"/>
              <w:widowControl w:val="0"/>
              <w:rPr>
                <w:lang w:val="en-US" w:eastAsia="zh-CN" w:bidi="ar"/>
              </w:rPr>
            </w:pPr>
            <w:r w:rsidRPr="00AE7509">
              <w:t>CA_n1A-n3A-n8A-n77A</w:t>
            </w:r>
          </w:p>
        </w:tc>
        <w:tc>
          <w:tcPr>
            <w:tcW w:w="2036" w:type="dxa"/>
            <w:tcBorders>
              <w:top w:val="single" w:sz="4" w:space="0" w:color="auto"/>
              <w:left w:val="single" w:sz="4" w:space="0" w:color="auto"/>
              <w:bottom w:val="nil"/>
              <w:right w:val="single" w:sz="4" w:space="0" w:color="auto"/>
            </w:tcBorders>
          </w:tcPr>
          <w:p w14:paraId="17091789" w14:textId="77777777" w:rsidR="00380B0F" w:rsidRPr="00AE7509" w:rsidRDefault="00380B0F" w:rsidP="005C6BCE">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2D896B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A19FFC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7682AF"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0</w:t>
            </w:r>
          </w:p>
        </w:tc>
      </w:tr>
      <w:tr w:rsidR="00380B0F" w:rsidRPr="00AE7509" w14:paraId="2B774E55" w14:textId="77777777" w:rsidTr="005C6BCE">
        <w:trPr>
          <w:trHeight w:val="29"/>
        </w:trPr>
        <w:tc>
          <w:tcPr>
            <w:tcW w:w="1959" w:type="dxa"/>
            <w:tcBorders>
              <w:top w:val="nil"/>
              <w:left w:val="single" w:sz="4" w:space="0" w:color="auto"/>
              <w:bottom w:val="nil"/>
              <w:right w:val="single" w:sz="4" w:space="0" w:color="auto"/>
            </w:tcBorders>
          </w:tcPr>
          <w:p w14:paraId="5EBF5D58"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6CE2C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44655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EFFF2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361DACB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387B327" w14:textId="77777777" w:rsidTr="005C6BCE">
        <w:trPr>
          <w:trHeight w:val="29"/>
        </w:trPr>
        <w:tc>
          <w:tcPr>
            <w:tcW w:w="1959" w:type="dxa"/>
            <w:tcBorders>
              <w:top w:val="nil"/>
              <w:left w:val="single" w:sz="4" w:space="0" w:color="auto"/>
              <w:bottom w:val="nil"/>
              <w:right w:val="single" w:sz="4" w:space="0" w:color="auto"/>
            </w:tcBorders>
          </w:tcPr>
          <w:p w14:paraId="1B04DDA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B85A83"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751D5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AF2A27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94E7FC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07CECF4" w14:textId="77777777" w:rsidTr="005C6BCE">
        <w:trPr>
          <w:trHeight w:val="29"/>
        </w:trPr>
        <w:tc>
          <w:tcPr>
            <w:tcW w:w="1959" w:type="dxa"/>
            <w:tcBorders>
              <w:top w:val="nil"/>
              <w:left w:val="single" w:sz="4" w:space="0" w:color="auto"/>
              <w:bottom w:val="single" w:sz="4" w:space="0" w:color="auto"/>
              <w:right w:val="single" w:sz="4" w:space="0" w:color="auto"/>
            </w:tcBorders>
          </w:tcPr>
          <w:p w14:paraId="47F0C72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B159AF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6E676C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2679F1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6C4FE7C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F88EE1B" w14:textId="77777777" w:rsidTr="005C6BCE">
        <w:trPr>
          <w:trHeight w:val="29"/>
        </w:trPr>
        <w:tc>
          <w:tcPr>
            <w:tcW w:w="1959" w:type="dxa"/>
            <w:tcBorders>
              <w:top w:val="single" w:sz="4" w:space="0" w:color="auto"/>
              <w:left w:val="single" w:sz="4" w:space="0" w:color="auto"/>
              <w:bottom w:val="nil"/>
              <w:right w:val="single" w:sz="4" w:space="0" w:color="auto"/>
            </w:tcBorders>
          </w:tcPr>
          <w:p w14:paraId="639B371D" w14:textId="77777777" w:rsidR="00380B0F" w:rsidRPr="00AE7509" w:rsidRDefault="00380B0F" w:rsidP="005C6BCE">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2036" w:type="dxa"/>
            <w:tcBorders>
              <w:top w:val="single" w:sz="4" w:space="0" w:color="auto"/>
              <w:left w:val="single" w:sz="4" w:space="0" w:color="auto"/>
              <w:bottom w:val="nil"/>
              <w:right w:val="single" w:sz="4" w:space="0" w:color="auto"/>
            </w:tcBorders>
          </w:tcPr>
          <w:p w14:paraId="549E31A5" w14:textId="77777777" w:rsidR="00380B0F" w:rsidRPr="00AE7509" w:rsidRDefault="00380B0F" w:rsidP="005C6BCE">
            <w:pPr>
              <w:pStyle w:val="TAC"/>
              <w:keepNext w:val="0"/>
              <w:keepLines w:val="0"/>
              <w:widowControl w:val="0"/>
              <w:rPr>
                <w:lang w:val="en-US" w:eastAsia="zh-CN" w:bidi="ar"/>
              </w:rPr>
            </w:pPr>
            <w:r w:rsidRPr="00AE7509">
              <w:rPr>
                <w:rFonts w:cs="Arial"/>
              </w:rPr>
              <w:t>-</w:t>
            </w:r>
          </w:p>
        </w:tc>
        <w:tc>
          <w:tcPr>
            <w:tcW w:w="950" w:type="dxa"/>
            <w:tcBorders>
              <w:top w:val="single" w:sz="4" w:space="0" w:color="auto"/>
              <w:left w:val="single" w:sz="4" w:space="0" w:color="auto"/>
              <w:bottom w:val="single" w:sz="4" w:space="0" w:color="auto"/>
              <w:right w:val="single" w:sz="4" w:space="0" w:color="auto"/>
            </w:tcBorders>
          </w:tcPr>
          <w:p w14:paraId="53E3662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5D3A104"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2D4FA09"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0</w:t>
            </w:r>
          </w:p>
        </w:tc>
      </w:tr>
      <w:tr w:rsidR="00380B0F" w:rsidRPr="00AE7509" w14:paraId="704B4273" w14:textId="77777777" w:rsidTr="005C6BCE">
        <w:trPr>
          <w:trHeight w:val="29"/>
        </w:trPr>
        <w:tc>
          <w:tcPr>
            <w:tcW w:w="1959" w:type="dxa"/>
            <w:tcBorders>
              <w:top w:val="nil"/>
              <w:left w:val="single" w:sz="4" w:space="0" w:color="auto"/>
              <w:bottom w:val="nil"/>
              <w:right w:val="single" w:sz="4" w:space="0" w:color="auto"/>
            </w:tcBorders>
          </w:tcPr>
          <w:p w14:paraId="33235C8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A23F6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16806E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DD785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15EE38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B1768B0" w14:textId="77777777" w:rsidTr="005C6BCE">
        <w:trPr>
          <w:trHeight w:val="29"/>
        </w:trPr>
        <w:tc>
          <w:tcPr>
            <w:tcW w:w="1959" w:type="dxa"/>
            <w:tcBorders>
              <w:top w:val="nil"/>
              <w:left w:val="single" w:sz="4" w:space="0" w:color="auto"/>
              <w:bottom w:val="nil"/>
              <w:right w:val="single" w:sz="4" w:space="0" w:color="auto"/>
            </w:tcBorders>
          </w:tcPr>
          <w:p w14:paraId="12412D84"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7BDE9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18400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D5DCE5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2C2ED5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1ABFEA9" w14:textId="77777777" w:rsidTr="005C6BCE">
        <w:trPr>
          <w:trHeight w:val="29"/>
        </w:trPr>
        <w:tc>
          <w:tcPr>
            <w:tcW w:w="1959" w:type="dxa"/>
            <w:tcBorders>
              <w:top w:val="nil"/>
              <w:left w:val="single" w:sz="4" w:space="0" w:color="auto"/>
              <w:bottom w:val="single" w:sz="4" w:space="0" w:color="auto"/>
              <w:right w:val="single" w:sz="4" w:space="0" w:color="auto"/>
            </w:tcBorders>
          </w:tcPr>
          <w:p w14:paraId="3C17F21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DB03BF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FA69F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5DC0421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1837" w:type="dxa"/>
            <w:tcBorders>
              <w:top w:val="nil"/>
              <w:left w:val="single" w:sz="4" w:space="0" w:color="auto"/>
              <w:bottom w:val="single" w:sz="4" w:space="0" w:color="auto"/>
              <w:right w:val="single" w:sz="4" w:space="0" w:color="auto"/>
            </w:tcBorders>
            <w:vAlign w:val="center"/>
          </w:tcPr>
          <w:p w14:paraId="33B4FF1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CDDEB3A" w14:textId="77777777" w:rsidTr="005C6BCE">
        <w:trPr>
          <w:trHeight w:val="29"/>
        </w:trPr>
        <w:tc>
          <w:tcPr>
            <w:tcW w:w="1959" w:type="dxa"/>
            <w:tcBorders>
              <w:top w:val="single" w:sz="4" w:space="0" w:color="auto"/>
              <w:left w:val="single" w:sz="4" w:space="0" w:color="auto"/>
              <w:bottom w:val="nil"/>
              <w:right w:val="single" w:sz="4" w:space="0" w:color="auto"/>
            </w:tcBorders>
          </w:tcPr>
          <w:p w14:paraId="7E556E49" w14:textId="77777777" w:rsidR="00380B0F" w:rsidRPr="00AE7509" w:rsidRDefault="00380B0F" w:rsidP="005C6BCE">
            <w:pPr>
              <w:pStyle w:val="TAC"/>
              <w:keepNext w:val="0"/>
              <w:keepLines w:val="0"/>
              <w:widowControl w:val="0"/>
              <w:rPr>
                <w:lang w:val="en-US" w:eastAsia="zh-CN" w:bidi="ar"/>
              </w:rPr>
            </w:pPr>
            <w:r w:rsidRPr="00AE7509">
              <w:rPr>
                <w:rFonts w:cs="Arial"/>
                <w:lang w:val="en-US"/>
              </w:rPr>
              <w:t>CA_n1A-n3A-n8A-n78A</w:t>
            </w:r>
          </w:p>
        </w:tc>
        <w:tc>
          <w:tcPr>
            <w:tcW w:w="2036" w:type="dxa"/>
            <w:tcBorders>
              <w:top w:val="single" w:sz="4" w:space="0" w:color="auto"/>
              <w:left w:val="single" w:sz="4" w:space="0" w:color="auto"/>
              <w:bottom w:val="nil"/>
              <w:right w:val="single" w:sz="4" w:space="0" w:color="auto"/>
            </w:tcBorders>
          </w:tcPr>
          <w:p w14:paraId="2E74DF01"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CA_n1A-n3A</w:t>
            </w:r>
          </w:p>
          <w:p w14:paraId="549C0633"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CA_n1A-n8A</w:t>
            </w:r>
          </w:p>
          <w:p w14:paraId="00A6AE65"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CA_n1A-n78A</w:t>
            </w:r>
          </w:p>
          <w:p w14:paraId="157D0055"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CA_n3A-n8A</w:t>
            </w:r>
          </w:p>
          <w:p w14:paraId="778273B9"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CA_n3A-n78A</w:t>
            </w:r>
          </w:p>
          <w:p w14:paraId="629E8A69"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730CCA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6286C8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7D837B4"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0</w:t>
            </w:r>
          </w:p>
        </w:tc>
      </w:tr>
      <w:tr w:rsidR="00380B0F" w:rsidRPr="00AE7509" w14:paraId="1EDE1D99" w14:textId="77777777" w:rsidTr="005C6BCE">
        <w:trPr>
          <w:trHeight w:val="29"/>
        </w:trPr>
        <w:tc>
          <w:tcPr>
            <w:tcW w:w="1959" w:type="dxa"/>
            <w:tcBorders>
              <w:top w:val="nil"/>
              <w:left w:val="single" w:sz="4" w:space="0" w:color="auto"/>
              <w:bottom w:val="nil"/>
              <w:right w:val="single" w:sz="4" w:space="0" w:color="auto"/>
            </w:tcBorders>
          </w:tcPr>
          <w:p w14:paraId="2895ED35"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B9DBA1"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2B6D0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019E1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11A092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EFA56FD" w14:textId="77777777" w:rsidTr="005C6BCE">
        <w:trPr>
          <w:trHeight w:val="29"/>
        </w:trPr>
        <w:tc>
          <w:tcPr>
            <w:tcW w:w="1959" w:type="dxa"/>
            <w:tcBorders>
              <w:top w:val="nil"/>
              <w:left w:val="single" w:sz="4" w:space="0" w:color="auto"/>
              <w:bottom w:val="nil"/>
              <w:right w:val="single" w:sz="4" w:space="0" w:color="auto"/>
            </w:tcBorders>
          </w:tcPr>
          <w:p w14:paraId="4A2236C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D9CFD23"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A7F71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08BE085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D53B2AB"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0799475" w14:textId="77777777" w:rsidTr="005C6BCE">
        <w:trPr>
          <w:trHeight w:val="29"/>
        </w:trPr>
        <w:tc>
          <w:tcPr>
            <w:tcW w:w="1959" w:type="dxa"/>
            <w:tcBorders>
              <w:top w:val="nil"/>
              <w:left w:val="single" w:sz="4" w:space="0" w:color="auto"/>
              <w:bottom w:val="single" w:sz="4" w:space="0" w:color="auto"/>
              <w:right w:val="single" w:sz="4" w:space="0" w:color="auto"/>
            </w:tcBorders>
          </w:tcPr>
          <w:p w14:paraId="34E7EDF8"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0A1169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EB797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AA08ED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6C93E30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67612F3" w14:textId="77777777" w:rsidTr="005C6BCE">
        <w:trPr>
          <w:trHeight w:val="29"/>
        </w:trPr>
        <w:tc>
          <w:tcPr>
            <w:tcW w:w="1959" w:type="dxa"/>
            <w:tcBorders>
              <w:top w:val="single" w:sz="4" w:space="0" w:color="auto"/>
              <w:left w:val="single" w:sz="4" w:space="0" w:color="auto"/>
              <w:bottom w:val="nil"/>
              <w:right w:val="single" w:sz="4" w:space="0" w:color="auto"/>
            </w:tcBorders>
          </w:tcPr>
          <w:p w14:paraId="53410B5E" w14:textId="77777777" w:rsidR="00380B0F" w:rsidRPr="00AE7509" w:rsidRDefault="00380B0F" w:rsidP="005C6BCE">
            <w:pPr>
              <w:pStyle w:val="TAC"/>
              <w:keepNext w:val="0"/>
              <w:keepLines w:val="0"/>
              <w:widowControl w:val="0"/>
              <w:rPr>
                <w:kern w:val="2"/>
                <w:szCs w:val="22"/>
                <w:lang w:val="en-US"/>
              </w:rPr>
            </w:pPr>
            <w:r w:rsidRPr="008F057D">
              <w:rPr>
                <w:rFonts w:cs="Arial"/>
                <w:lang w:val="en-US"/>
              </w:rPr>
              <w:t>CA_n1A-n3(2A)-n8A-n78A</w:t>
            </w:r>
          </w:p>
        </w:tc>
        <w:tc>
          <w:tcPr>
            <w:tcW w:w="2036" w:type="dxa"/>
            <w:tcBorders>
              <w:top w:val="single" w:sz="4" w:space="0" w:color="auto"/>
              <w:left w:val="single" w:sz="4" w:space="0" w:color="auto"/>
              <w:bottom w:val="nil"/>
              <w:right w:val="single" w:sz="4" w:space="0" w:color="auto"/>
            </w:tcBorders>
          </w:tcPr>
          <w:p w14:paraId="015DFE34" w14:textId="77777777" w:rsidR="00380B0F" w:rsidRPr="00AE7509" w:rsidRDefault="00380B0F" w:rsidP="005C6BCE">
            <w:pPr>
              <w:pStyle w:val="TAC"/>
              <w:rPr>
                <w:rFonts w:cs="Arial"/>
                <w:lang w:val="en-US" w:eastAsia="zh-CN"/>
              </w:rPr>
            </w:pPr>
            <w:r w:rsidRPr="00AE7509">
              <w:rPr>
                <w:rFonts w:cs="Arial"/>
                <w:lang w:val="en-US" w:eastAsia="zh-CN"/>
              </w:rPr>
              <w:t>CA_n1A-n3A</w:t>
            </w:r>
          </w:p>
          <w:p w14:paraId="0DEDC2CC" w14:textId="77777777" w:rsidR="00380B0F" w:rsidRPr="00AE7509" w:rsidRDefault="00380B0F" w:rsidP="005C6BCE">
            <w:pPr>
              <w:pStyle w:val="TAC"/>
              <w:rPr>
                <w:rFonts w:cs="Arial"/>
                <w:lang w:val="en-US" w:eastAsia="zh-CN"/>
              </w:rPr>
            </w:pPr>
            <w:r w:rsidRPr="00AE7509">
              <w:rPr>
                <w:rFonts w:cs="Arial"/>
                <w:lang w:val="en-US" w:eastAsia="zh-CN"/>
              </w:rPr>
              <w:t>CA_n1A-n8A</w:t>
            </w:r>
          </w:p>
          <w:p w14:paraId="7556BE89" w14:textId="77777777" w:rsidR="00380B0F" w:rsidRPr="00AE7509" w:rsidRDefault="00380B0F" w:rsidP="005C6BCE">
            <w:pPr>
              <w:pStyle w:val="TAC"/>
              <w:rPr>
                <w:rFonts w:cs="Arial"/>
                <w:lang w:val="en-US" w:eastAsia="zh-CN"/>
              </w:rPr>
            </w:pPr>
            <w:r w:rsidRPr="00AE7509">
              <w:rPr>
                <w:rFonts w:cs="Arial"/>
                <w:lang w:val="en-US" w:eastAsia="zh-CN"/>
              </w:rPr>
              <w:t>CA_n1A-n78A</w:t>
            </w:r>
          </w:p>
          <w:p w14:paraId="1BD87C7B" w14:textId="77777777" w:rsidR="00380B0F" w:rsidRPr="00AE7509" w:rsidRDefault="00380B0F" w:rsidP="005C6BCE">
            <w:pPr>
              <w:pStyle w:val="TAC"/>
              <w:rPr>
                <w:rFonts w:cs="Arial"/>
                <w:lang w:val="en-US" w:eastAsia="zh-CN"/>
              </w:rPr>
            </w:pPr>
            <w:r w:rsidRPr="00AE7509">
              <w:rPr>
                <w:rFonts w:cs="Arial"/>
                <w:lang w:val="en-US" w:eastAsia="zh-CN"/>
              </w:rPr>
              <w:t>CA_n3A-n8A</w:t>
            </w:r>
          </w:p>
          <w:p w14:paraId="5B2C295D" w14:textId="77777777" w:rsidR="00380B0F" w:rsidRPr="00AE7509" w:rsidRDefault="00380B0F" w:rsidP="005C6BCE">
            <w:pPr>
              <w:pStyle w:val="TAC"/>
              <w:rPr>
                <w:rFonts w:cs="Arial"/>
                <w:lang w:val="en-US" w:eastAsia="zh-CN"/>
              </w:rPr>
            </w:pPr>
            <w:r w:rsidRPr="00AE7509">
              <w:rPr>
                <w:rFonts w:cs="Arial"/>
                <w:lang w:val="en-US" w:eastAsia="zh-CN"/>
              </w:rPr>
              <w:t>CA_n3A-n78A</w:t>
            </w:r>
          </w:p>
          <w:p w14:paraId="483BB4D8" w14:textId="77777777" w:rsidR="00380B0F" w:rsidRPr="00AE7509" w:rsidRDefault="00380B0F" w:rsidP="005C6BCE">
            <w:pPr>
              <w:pStyle w:val="TAC"/>
              <w:keepNext w:val="0"/>
              <w:keepLines w:val="0"/>
              <w:widowControl w:val="0"/>
              <w:rPr>
                <w:kern w:val="2"/>
                <w:szCs w:val="22"/>
                <w:lang w:val="en-US"/>
              </w:rPr>
            </w:pPr>
            <w:r w:rsidRPr="00AE7509">
              <w:rPr>
                <w:rFonts w:cs="Arial"/>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35959710" w14:textId="77777777" w:rsidR="00380B0F" w:rsidRPr="00AE7509" w:rsidRDefault="00380B0F" w:rsidP="005C6BCE">
            <w:pPr>
              <w:pStyle w:val="TAC"/>
              <w:keepNext w:val="0"/>
              <w:keepLines w:val="0"/>
              <w:widowControl w:val="0"/>
              <w:rPr>
                <w:lang w:val="en-US"/>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6D11D6C" w14:textId="77777777" w:rsidR="00380B0F" w:rsidRPr="00AE7509" w:rsidRDefault="00380B0F" w:rsidP="005C6BCE">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vAlign w:val="center"/>
          </w:tcPr>
          <w:p w14:paraId="5F62A58E"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rPr>
              <w:t>0</w:t>
            </w:r>
          </w:p>
        </w:tc>
      </w:tr>
      <w:tr w:rsidR="00380B0F" w:rsidRPr="00AE7509" w14:paraId="688B65B6" w14:textId="77777777" w:rsidTr="005C6BCE">
        <w:trPr>
          <w:trHeight w:val="29"/>
        </w:trPr>
        <w:tc>
          <w:tcPr>
            <w:tcW w:w="1959" w:type="dxa"/>
            <w:tcBorders>
              <w:top w:val="nil"/>
              <w:left w:val="single" w:sz="4" w:space="0" w:color="auto"/>
              <w:bottom w:val="nil"/>
              <w:right w:val="single" w:sz="4" w:space="0" w:color="auto"/>
            </w:tcBorders>
          </w:tcPr>
          <w:p w14:paraId="5AC1D05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6362B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CDF125" w14:textId="77777777" w:rsidR="00380B0F" w:rsidRPr="00AE7509" w:rsidRDefault="00380B0F" w:rsidP="005C6BCE">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A91845" w14:textId="77777777" w:rsidR="00380B0F" w:rsidRPr="00AE7509" w:rsidRDefault="00380B0F" w:rsidP="005C6BCE">
            <w:pPr>
              <w:pStyle w:val="TAC"/>
              <w:keepNext w:val="0"/>
              <w:keepLines w:val="0"/>
              <w:widowControl w:val="0"/>
              <w:rPr>
                <w:lang w:val="en-US" w:eastAsia="zh-CN" w:bidi="ar"/>
              </w:rPr>
            </w:pPr>
            <w:r>
              <w:rPr>
                <w:rFonts w:cs="Arial"/>
                <w:szCs w:val="18"/>
              </w:rPr>
              <w:t>CA_n3(2A)_BCS0</w:t>
            </w:r>
          </w:p>
        </w:tc>
        <w:tc>
          <w:tcPr>
            <w:tcW w:w="1837" w:type="dxa"/>
            <w:tcBorders>
              <w:top w:val="nil"/>
              <w:left w:val="single" w:sz="4" w:space="0" w:color="auto"/>
              <w:bottom w:val="nil"/>
              <w:right w:val="single" w:sz="4" w:space="0" w:color="auto"/>
            </w:tcBorders>
            <w:vAlign w:val="center"/>
          </w:tcPr>
          <w:p w14:paraId="1C14E46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FDA5921" w14:textId="77777777" w:rsidTr="005C6BCE">
        <w:trPr>
          <w:trHeight w:val="29"/>
        </w:trPr>
        <w:tc>
          <w:tcPr>
            <w:tcW w:w="1959" w:type="dxa"/>
            <w:tcBorders>
              <w:top w:val="nil"/>
              <w:left w:val="single" w:sz="4" w:space="0" w:color="auto"/>
              <w:bottom w:val="nil"/>
              <w:right w:val="single" w:sz="4" w:space="0" w:color="auto"/>
            </w:tcBorders>
          </w:tcPr>
          <w:p w14:paraId="46C9E19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E03BF7"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6951F7" w14:textId="77777777" w:rsidR="00380B0F" w:rsidRPr="00AE7509" w:rsidRDefault="00380B0F" w:rsidP="005C6BCE">
            <w:pPr>
              <w:pStyle w:val="TAC"/>
              <w:keepNext w:val="0"/>
              <w:keepLines w:val="0"/>
              <w:widowControl w:val="0"/>
              <w:rPr>
                <w:lang w:val="en-US"/>
              </w:rPr>
            </w:pPr>
            <w:r w:rsidRPr="00AE7509">
              <w:rPr>
                <w:lang w:val="en-US"/>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57A4566" w14:textId="77777777" w:rsidR="00380B0F" w:rsidRPr="00AE7509" w:rsidRDefault="00380B0F" w:rsidP="005C6BCE">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vAlign w:val="center"/>
          </w:tcPr>
          <w:p w14:paraId="6EC53DA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C11ED54" w14:textId="77777777" w:rsidTr="005C6BCE">
        <w:trPr>
          <w:trHeight w:val="29"/>
        </w:trPr>
        <w:tc>
          <w:tcPr>
            <w:tcW w:w="1959" w:type="dxa"/>
            <w:tcBorders>
              <w:top w:val="nil"/>
              <w:left w:val="single" w:sz="4" w:space="0" w:color="auto"/>
              <w:bottom w:val="single" w:sz="4" w:space="0" w:color="auto"/>
              <w:right w:val="single" w:sz="4" w:space="0" w:color="auto"/>
            </w:tcBorders>
          </w:tcPr>
          <w:p w14:paraId="169A026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D5B2B3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94E7B8" w14:textId="77777777" w:rsidR="00380B0F" w:rsidRPr="00AE7509" w:rsidRDefault="00380B0F" w:rsidP="005C6BCE">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48A4D6A" w14:textId="77777777" w:rsidR="00380B0F" w:rsidRPr="00AE7509" w:rsidRDefault="00380B0F" w:rsidP="005C6BCE">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78C8D7F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8A8B453" w14:textId="77777777" w:rsidTr="005C6BCE">
        <w:trPr>
          <w:trHeight w:val="29"/>
        </w:trPr>
        <w:tc>
          <w:tcPr>
            <w:tcW w:w="1959" w:type="dxa"/>
            <w:tcBorders>
              <w:top w:val="single" w:sz="4" w:space="0" w:color="auto"/>
              <w:left w:val="single" w:sz="4" w:space="0" w:color="auto"/>
              <w:bottom w:val="nil"/>
              <w:right w:val="single" w:sz="4" w:space="0" w:color="auto"/>
            </w:tcBorders>
          </w:tcPr>
          <w:p w14:paraId="66CA9E2F"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rPr>
              <w:t>CA_n1A-n3A-n18A-n28A</w:t>
            </w:r>
          </w:p>
        </w:tc>
        <w:tc>
          <w:tcPr>
            <w:tcW w:w="2036" w:type="dxa"/>
            <w:tcBorders>
              <w:top w:val="single" w:sz="4" w:space="0" w:color="auto"/>
              <w:left w:val="single" w:sz="4" w:space="0" w:color="auto"/>
              <w:bottom w:val="nil"/>
              <w:right w:val="single" w:sz="4" w:space="0" w:color="auto"/>
            </w:tcBorders>
          </w:tcPr>
          <w:p w14:paraId="062355C8"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CA_n1A-n3A</w:t>
            </w:r>
          </w:p>
          <w:p w14:paraId="149E91EE"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CA_n1A-n18A</w:t>
            </w:r>
          </w:p>
          <w:p w14:paraId="22511AC0"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CA_n1A-n28A</w:t>
            </w:r>
          </w:p>
          <w:p w14:paraId="1C7BEF93"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CA_n3A-n18A</w:t>
            </w:r>
          </w:p>
          <w:p w14:paraId="59A29A3D"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eastAsia="zh-CN"/>
              </w:rPr>
              <w:t>CA_n3A-n28A</w:t>
            </w:r>
          </w:p>
        </w:tc>
        <w:tc>
          <w:tcPr>
            <w:tcW w:w="950" w:type="dxa"/>
            <w:tcBorders>
              <w:top w:val="single" w:sz="4" w:space="0" w:color="auto"/>
              <w:left w:val="single" w:sz="4" w:space="0" w:color="auto"/>
              <w:bottom w:val="single" w:sz="4" w:space="0" w:color="auto"/>
              <w:right w:val="single" w:sz="4" w:space="0" w:color="auto"/>
            </w:tcBorders>
          </w:tcPr>
          <w:p w14:paraId="4E040D1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C764F7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1D47A74" w14:textId="77777777" w:rsidR="00380B0F" w:rsidRPr="00AE7509" w:rsidRDefault="00380B0F" w:rsidP="005C6BCE">
            <w:pPr>
              <w:pStyle w:val="TAC"/>
              <w:keepNext w:val="0"/>
              <w:keepLines w:val="0"/>
              <w:widowControl w:val="0"/>
              <w:rPr>
                <w:lang w:val="en-US" w:eastAsia="zh-CN"/>
              </w:rPr>
            </w:pPr>
            <w:r w:rsidRPr="00AE7509">
              <w:rPr>
                <w:rFonts w:hint="eastAsia"/>
                <w:lang w:val="en-US" w:eastAsia="zh-CN"/>
              </w:rPr>
              <w:t>0</w:t>
            </w:r>
          </w:p>
          <w:p w14:paraId="3F6A7A46" w14:textId="77777777" w:rsidR="00380B0F" w:rsidRPr="00AE7509" w:rsidRDefault="00380B0F" w:rsidP="005C6BCE">
            <w:pPr>
              <w:pStyle w:val="TAC"/>
              <w:keepNext w:val="0"/>
              <w:keepLines w:val="0"/>
              <w:widowControl w:val="0"/>
              <w:rPr>
                <w:lang w:val="en-US" w:eastAsia="zh-CN"/>
              </w:rPr>
            </w:pPr>
          </w:p>
          <w:p w14:paraId="72E1A9DE" w14:textId="77777777" w:rsidR="00380B0F" w:rsidRPr="00AE7509" w:rsidRDefault="00380B0F" w:rsidP="005C6BCE">
            <w:pPr>
              <w:pStyle w:val="TAC"/>
              <w:keepNext w:val="0"/>
              <w:keepLines w:val="0"/>
              <w:widowControl w:val="0"/>
              <w:rPr>
                <w:lang w:val="en-US" w:eastAsia="zh-CN"/>
              </w:rPr>
            </w:pPr>
          </w:p>
          <w:p w14:paraId="563E8CB4" w14:textId="77777777" w:rsidR="00380B0F" w:rsidRPr="00AE7509" w:rsidRDefault="00380B0F" w:rsidP="005C6BCE">
            <w:pPr>
              <w:pStyle w:val="TAC"/>
              <w:keepNext w:val="0"/>
              <w:keepLines w:val="0"/>
              <w:widowControl w:val="0"/>
              <w:rPr>
                <w:lang w:val="en-US"/>
              </w:rPr>
            </w:pPr>
          </w:p>
        </w:tc>
      </w:tr>
      <w:tr w:rsidR="00380B0F" w:rsidRPr="00AE7509" w14:paraId="01D61F84" w14:textId="77777777" w:rsidTr="005C6BCE">
        <w:trPr>
          <w:trHeight w:val="29"/>
        </w:trPr>
        <w:tc>
          <w:tcPr>
            <w:tcW w:w="1959" w:type="dxa"/>
            <w:tcBorders>
              <w:top w:val="nil"/>
              <w:left w:val="single" w:sz="4" w:space="0" w:color="auto"/>
              <w:bottom w:val="nil"/>
              <w:right w:val="single" w:sz="4" w:space="0" w:color="auto"/>
            </w:tcBorders>
          </w:tcPr>
          <w:p w14:paraId="3B1AB35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5DD1C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C450D8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0254FF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02794845" w14:textId="77777777" w:rsidR="00380B0F" w:rsidRPr="00AE7509" w:rsidRDefault="00380B0F" w:rsidP="005C6BCE">
            <w:pPr>
              <w:pStyle w:val="TAC"/>
              <w:keepNext w:val="0"/>
              <w:keepLines w:val="0"/>
              <w:widowControl w:val="0"/>
              <w:rPr>
                <w:lang w:val="en-US" w:eastAsia="zh-CN"/>
              </w:rPr>
            </w:pPr>
          </w:p>
        </w:tc>
      </w:tr>
      <w:tr w:rsidR="00380B0F" w:rsidRPr="00AE7509" w14:paraId="361777BB" w14:textId="77777777" w:rsidTr="005C6BCE">
        <w:trPr>
          <w:trHeight w:val="29"/>
        </w:trPr>
        <w:tc>
          <w:tcPr>
            <w:tcW w:w="1959" w:type="dxa"/>
            <w:tcBorders>
              <w:top w:val="nil"/>
              <w:left w:val="single" w:sz="4" w:space="0" w:color="auto"/>
              <w:bottom w:val="nil"/>
              <w:right w:val="single" w:sz="4" w:space="0" w:color="auto"/>
            </w:tcBorders>
          </w:tcPr>
          <w:p w14:paraId="0E83B106"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2AE1C7"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24872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1160936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41034915" w14:textId="77777777" w:rsidR="00380B0F" w:rsidRPr="00AE7509" w:rsidRDefault="00380B0F" w:rsidP="005C6BCE">
            <w:pPr>
              <w:pStyle w:val="TAC"/>
              <w:keepNext w:val="0"/>
              <w:keepLines w:val="0"/>
              <w:widowControl w:val="0"/>
              <w:rPr>
                <w:lang w:val="en-US" w:eastAsia="zh-CN"/>
              </w:rPr>
            </w:pPr>
          </w:p>
        </w:tc>
      </w:tr>
      <w:tr w:rsidR="00380B0F" w:rsidRPr="00AE7509" w14:paraId="4650DDB5" w14:textId="77777777" w:rsidTr="005C6BCE">
        <w:trPr>
          <w:trHeight w:val="29"/>
        </w:trPr>
        <w:tc>
          <w:tcPr>
            <w:tcW w:w="1959" w:type="dxa"/>
            <w:tcBorders>
              <w:top w:val="nil"/>
              <w:left w:val="single" w:sz="4" w:space="0" w:color="auto"/>
              <w:bottom w:val="single" w:sz="4" w:space="0" w:color="auto"/>
              <w:right w:val="single" w:sz="4" w:space="0" w:color="auto"/>
            </w:tcBorders>
          </w:tcPr>
          <w:p w14:paraId="3D59174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DDDD5A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5B4F7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6404B7E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single" w:sz="4" w:space="0" w:color="auto"/>
              <w:right w:val="single" w:sz="4" w:space="0" w:color="auto"/>
            </w:tcBorders>
            <w:vAlign w:val="center"/>
          </w:tcPr>
          <w:p w14:paraId="24114A01" w14:textId="77777777" w:rsidR="00380B0F" w:rsidRPr="00AE7509" w:rsidRDefault="00380B0F" w:rsidP="005C6BCE">
            <w:pPr>
              <w:pStyle w:val="TAC"/>
              <w:keepNext w:val="0"/>
              <w:keepLines w:val="0"/>
              <w:widowControl w:val="0"/>
              <w:rPr>
                <w:lang w:val="en-US" w:eastAsia="zh-CN"/>
              </w:rPr>
            </w:pPr>
          </w:p>
        </w:tc>
      </w:tr>
      <w:tr w:rsidR="00380B0F" w:rsidRPr="00AE7509" w14:paraId="4C64243A" w14:textId="77777777" w:rsidTr="005C6BCE">
        <w:trPr>
          <w:trHeight w:val="29"/>
        </w:trPr>
        <w:tc>
          <w:tcPr>
            <w:tcW w:w="1959" w:type="dxa"/>
            <w:tcBorders>
              <w:top w:val="single" w:sz="4" w:space="0" w:color="auto"/>
              <w:left w:val="single" w:sz="4" w:space="0" w:color="auto"/>
              <w:bottom w:val="nil"/>
              <w:right w:val="single" w:sz="4" w:space="0" w:color="auto"/>
            </w:tcBorders>
          </w:tcPr>
          <w:p w14:paraId="27563E53"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rPr>
              <w:t>CA_n1A-n3A-n18A-n41A</w:t>
            </w:r>
          </w:p>
        </w:tc>
        <w:tc>
          <w:tcPr>
            <w:tcW w:w="2036" w:type="dxa"/>
            <w:tcBorders>
              <w:top w:val="single" w:sz="4" w:space="0" w:color="auto"/>
              <w:left w:val="single" w:sz="4" w:space="0" w:color="auto"/>
              <w:bottom w:val="nil"/>
              <w:right w:val="single" w:sz="4" w:space="0" w:color="auto"/>
            </w:tcBorders>
          </w:tcPr>
          <w:p w14:paraId="32A1BA43"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CA_n1A-n3A</w:t>
            </w:r>
          </w:p>
          <w:p w14:paraId="01737A74"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CA_n1A-n18A</w:t>
            </w:r>
          </w:p>
          <w:p w14:paraId="462D6D03"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CA_n1A-n41A</w:t>
            </w:r>
          </w:p>
          <w:p w14:paraId="57BBE0C2"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CA_n3A-n18A</w:t>
            </w:r>
          </w:p>
          <w:p w14:paraId="5DAA6185"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CA_n3A-n41A</w:t>
            </w:r>
          </w:p>
          <w:p w14:paraId="6C6C0C7F"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rPr>
              <w:t>CA_n18A-n41A</w:t>
            </w:r>
          </w:p>
        </w:tc>
        <w:tc>
          <w:tcPr>
            <w:tcW w:w="950" w:type="dxa"/>
            <w:tcBorders>
              <w:top w:val="single" w:sz="4" w:space="0" w:color="auto"/>
              <w:left w:val="single" w:sz="4" w:space="0" w:color="auto"/>
              <w:bottom w:val="single" w:sz="4" w:space="0" w:color="auto"/>
              <w:right w:val="single" w:sz="4" w:space="0" w:color="auto"/>
            </w:tcBorders>
          </w:tcPr>
          <w:p w14:paraId="0828548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3FAA9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B7F4941" w14:textId="77777777" w:rsidR="00380B0F" w:rsidRPr="00AE7509" w:rsidRDefault="00380B0F" w:rsidP="005C6BCE">
            <w:pPr>
              <w:pStyle w:val="TAC"/>
              <w:keepNext w:val="0"/>
              <w:keepLines w:val="0"/>
              <w:widowControl w:val="0"/>
              <w:rPr>
                <w:lang w:val="en-US" w:eastAsia="zh-CN"/>
              </w:rPr>
            </w:pPr>
            <w:r w:rsidRPr="00AE7509">
              <w:rPr>
                <w:rFonts w:hint="eastAsia"/>
                <w:lang w:val="en-US" w:eastAsia="zh-CN"/>
              </w:rPr>
              <w:t>0</w:t>
            </w:r>
          </w:p>
          <w:p w14:paraId="1D2A0E85" w14:textId="77777777" w:rsidR="00380B0F" w:rsidRPr="00AE7509" w:rsidRDefault="00380B0F" w:rsidP="005C6BCE">
            <w:pPr>
              <w:pStyle w:val="TAC"/>
              <w:keepNext w:val="0"/>
              <w:keepLines w:val="0"/>
              <w:widowControl w:val="0"/>
              <w:rPr>
                <w:lang w:val="en-US" w:eastAsia="zh-CN"/>
              </w:rPr>
            </w:pPr>
          </w:p>
          <w:p w14:paraId="717BB7DD" w14:textId="77777777" w:rsidR="00380B0F" w:rsidRPr="00AE7509" w:rsidRDefault="00380B0F" w:rsidP="005C6BCE">
            <w:pPr>
              <w:pStyle w:val="TAC"/>
              <w:keepNext w:val="0"/>
              <w:keepLines w:val="0"/>
              <w:widowControl w:val="0"/>
              <w:rPr>
                <w:lang w:val="en-US" w:eastAsia="zh-CN"/>
              </w:rPr>
            </w:pPr>
          </w:p>
          <w:p w14:paraId="3249984A" w14:textId="77777777" w:rsidR="00380B0F" w:rsidRPr="00AE7509" w:rsidRDefault="00380B0F" w:rsidP="005C6BCE">
            <w:pPr>
              <w:pStyle w:val="TAC"/>
              <w:keepNext w:val="0"/>
              <w:keepLines w:val="0"/>
              <w:widowControl w:val="0"/>
              <w:rPr>
                <w:lang w:val="en-US"/>
              </w:rPr>
            </w:pPr>
          </w:p>
        </w:tc>
      </w:tr>
      <w:tr w:rsidR="00380B0F" w:rsidRPr="00AE7509" w14:paraId="3DF1490C" w14:textId="77777777" w:rsidTr="005C6BCE">
        <w:trPr>
          <w:trHeight w:val="29"/>
        </w:trPr>
        <w:tc>
          <w:tcPr>
            <w:tcW w:w="1959" w:type="dxa"/>
            <w:tcBorders>
              <w:top w:val="nil"/>
              <w:left w:val="single" w:sz="4" w:space="0" w:color="auto"/>
              <w:bottom w:val="nil"/>
              <w:right w:val="single" w:sz="4" w:space="0" w:color="auto"/>
            </w:tcBorders>
          </w:tcPr>
          <w:p w14:paraId="38CE9AA4"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90F49B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8AC30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869829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2C3D5E3" w14:textId="77777777" w:rsidR="00380B0F" w:rsidRPr="00AE7509" w:rsidRDefault="00380B0F" w:rsidP="005C6BCE">
            <w:pPr>
              <w:pStyle w:val="TAC"/>
              <w:keepNext w:val="0"/>
              <w:keepLines w:val="0"/>
              <w:widowControl w:val="0"/>
              <w:rPr>
                <w:lang w:val="en-US" w:eastAsia="zh-CN"/>
              </w:rPr>
            </w:pPr>
          </w:p>
        </w:tc>
      </w:tr>
      <w:tr w:rsidR="00380B0F" w:rsidRPr="00AE7509" w14:paraId="4B2D7B25" w14:textId="77777777" w:rsidTr="005C6BCE">
        <w:trPr>
          <w:trHeight w:val="29"/>
        </w:trPr>
        <w:tc>
          <w:tcPr>
            <w:tcW w:w="1959" w:type="dxa"/>
            <w:tcBorders>
              <w:top w:val="nil"/>
              <w:left w:val="single" w:sz="4" w:space="0" w:color="auto"/>
              <w:bottom w:val="nil"/>
              <w:right w:val="single" w:sz="4" w:space="0" w:color="auto"/>
            </w:tcBorders>
          </w:tcPr>
          <w:p w14:paraId="6C8C1431"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4EF9CE7"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63229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01319D3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67693BF1" w14:textId="77777777" w:rsidR="00380B0F" w:rsidRPr="00AE7509" w:rsidRDefault="00380B0F" w:rsidP="005C6BCE">
            <w:pPr>
              <w:pStyle w:val="TAC"/>
              <w:keepNext w:val="0"/>
              <w:keepLines w:val="0"/>
              <w:widowControl w:val="0"/>
              <w:rPr>
                <w:lang w:val="en-US" w:eastAsia="zh-CN"/>
              </w:rPr>
            </w:pPr>
          </w:p>
        </w:tc>
      </w:tr>
      <w:tr w:rsidR="00380B0F" w:rsidRPr="00AE7509" w14:paraId="3AF92F7B" w14:textId="77777777" w:rsidTr="005C6BCE">
        <w:trPr>
          <w:trHeight w:val="29"/>
        </w:trPr>
        <w:tc>
          <w:tcPr>
            <w:tcW w:w="1959" w:type="dxa"/>
            <w:tcBorders>
              <w:top w:val="nil"/>
              <w:left w:val="single" w:sz="4" w:space="0" w:color="auto"/>
              <w:bottom w:val="single" w:sz="4" w:space="0" w:color="auto"/>
              <w:right w:val="single" w:sz="4" w:space="0" w:color="auto"/>
            </w:tcBorders>
          </w:tcPr>
          <w:p w14:paraId="2ADA23A4"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D96255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226CF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47BC1A9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16544C20" w14:textId="77777777" w:rsidR="00380B0F" w:rsidRPr="00AE7509" w:rsidRDefault="00380B0F" w:rsidP="005C6BCE">
            <w:pPr>
              <w:pStyle w:val="TAC"/>
              <w:keepNext w:val="0"/>
              <w:keepLines w:val="0"/>
              <w:widowControl w:val="0"/>
              <w:rPr>
                <w:lang w:val="en-US" w:eastAsia="zh-CN"/>
              </w:rPr>
            </w:pPr>
          </w:p>
        </w:tc>
      </w:tr>
      <w:tr w:rsidR="00380B0F" w:rsidRPr="00AE7509" w14:paraId="67A91F3E" w14:textId="77777777" w:rsidTr="005C6BCE">
        <w:trPr>
          <w:trHeight w:val="29"/>
        </w:trPr>
        <w:tc>
          <w:tcPr>
            <w:tcW w:w="1959" w:type="dxa"/>
            <w:tcBorders>
              <w:top w:val="single" w:sz="4" w:space="0" w:color="auto"/>
              <w:left w:val="single" w:sz="4" w:space="0" w:color="auto"/>
              <w:bottom w:val="nil"/>
              <w:right w:val="single" w:sz="4" w:space="0" w:color="auto"/>
            </w:tcBorders>
          </w:tcPr>
          <w:p w14:paraId="049F62F2"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rPr>
              <w:t>CA_n1A-n3A-n18A-n77A</w:t>
            </w:r>
          </w:p>
        </w:tc>
        <w:tc>
          <w:tcPr>
            <w:tcW w:w="2036" w:type="dxa"/>
            <w:tcBorders>
              <w:top w:val="single" w:sz="4" w:space="0" w:color="auto"/>
              <w:left w:val="single" w:sz="4" w:space="0" w:color="auto"/>
              <w:bottom w:val="nil"/>
              <w:right w:val="single" w:sz="4" w:space="0" w:color="auto"/>
            </w:tcBorders>
          </w:tcPr>
          <w:p w14:paraId="71A3888C"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CA_n1A-n3A</w:t>
            </w:r>
          </w:p>
          <w:p w14:paraId="29BA4A43"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CA_n1A-n18A</w:t>
            </w:r>
          </w:p>
          <w:p w14:paraId="6ABFB94A"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CA_n1A-n77A</w:t>
            </w:r>
          </w:p>
          <w:p w14:paraId="58343AA0"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CA_n3A-n18A</w:t>
            </w:r>
          </w:p>
          <w:p w14:paraId="66B9F7CB"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CA_n3A-n77A</w:t>
            </w:r>
          </w:p>
          <w:p w14:paraId="076427A0"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eastAsia="zh-CN"/>
              </w:rPr>
              <w:t>CA_n18A-n77A</w:t>
            </w:r>
          </w:p>
        </w:tc>
        <w:tc>
          <w:tcPr>
            <w:tcW w:w="950" w:type="dxa"/>
            <w:tcBorders>
              <w:top w:val="single" w:sz="4" w:space="0" w:color="auto"/>
              <w:left w:val="single" w:sz="4" w:space="0" w:color="auto"/>
              <w:bottom w:val="single" w:sz="4" w:space="0" w:color="auto"/>
              <w:right w:val="single" w:sz="4" w:space="0" w:color="auto"/>
            </w:tcBorders>
          </w:tcPr>
          <w:p w14:paraId="2850E8C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2FF41A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587A82C" w14:textId="77777777" w:rsidR="00380B0F" w:rsidRPr="00AE7509" w:rsidRDefault="00380B0F" w:rsidP="005C6BCE">
            <w:pPr>
              <w:pStyle w:val="TAC"/>
              <w:keepNext w:val="0"/>
              <w:keepLines w:val="0"/>
              <w:widowControl w:val="0"/>
              <w:rPr>
                <w:lang w:val="en-US" w:eastAsia="zh-CN"/>
              </w:rPr>
            </w:pPr>
            <w:r w:rsidRPr="00AE7509">
              <w:rPr>
                <w:rFonts w:hint="eastAsia"/>
                <w:lang w:val="en-US" w:eastAsia="zh-CN"/>
              </w:rPr>
              <w:t>0</w:t>
            </w:r>
          </w:p>
          <w:p w14:paraId="504B7268" w14:textId="77777777" w:rsidR="00380B0F" w:rsidRPr="00AE7509" w:rsidRDefault="00380B0F" w:rsidP="005C6BCE">
            <w:pPr>
              <w:pStyle w:val="TAC"/>
              <w:keepNext w:val="0"/>
              <w:keepLines w:val="0"/>
              <w:widowControl w:val="0"/>
              <w:rPr>
                <w:lang w:val="en-US" w:eastAsia="zh-CN"/>
              </w:rPr>
            </w:pPr>
          </w:p>
          <w:p w14:paraId="7970D220" w14:textId="77777777" w:rsidR="00380B0F" w:rsidRPr="00AE7509" w:rsidRDefault="00380B0F" w:rsidP="005C6BCE">
            <w:pPr>
              <w:pStyle w:val="TAC"/>
              <w:keepNext w:val="0"/>
              <w:keepLines w:val="0"/>
              <w:widowControl w:val="0"/>
              <w:rPr>
                <w:lang w:val="en-US" w:eastAsia="zh-CN"/>
              </w:rPr>
            </w:pPr>
          </w:p>
          <w:p w14:paraId="783A075D" w14:textId="77777777" w:rsidR="00380B0F" w:rsidRPr="00AE7509" w:rsidRDefault="00380B0F" w:rsidP="005C6BCE">
            <w:pPr>
              <w:pStyle w:val="TAC"/>
              <w:keepNext w:val="0"/>
              <w:keepLines w:val="0"/>
              <w:widowControl w:val="0"/>
              <w:rPr>
                <w:lang w:val="en-US" w:eastAsia="zh-CN"/>
              </w:rPr>
            </w:pPr>
          </w:p>
          <w:p w14:paraId="653970CC" w14:textId="77777777" w:rsidR="00380B0F" w:rsidRPr="00AE7509" w:rsidRDefault="00380B0F" w:rsidP="005C6BCE">
            <w:pPr>
              <w:pStyle w:val="TAC"/>
              <w:keepNext w:val="0"/>
              <w:keepLines w:val="0"/>
              <w:widowControl w:val="0"/>
              <w:rPr>
                <w:lang w:val="en-US"/>
              </w:rPr>
            </w:pPr>
          </w:p>
        </w:tc>
      </w:tr>
      <w:tr w:rsidR="00380B0F" w:rsidRPr="00AE7509" w14:paraId="02DF19A6" w14:textId="77777777" w:rsidTr="005C6BCE">
        <w:trPr>
          <w:trHeight w:val="29"/>
        </w:trPr>
        <w:tc>
          <w:tcPr>
            <w:tcW w:w="1959" w:type="dxa"/>
            <w:tcBorders>
              <w:top w:val="nil"/>
              <w:left w:val="single" w:sz="4" w:space="0" w:color="auto"/>
              <w:bottom w:val="nil"/>
              <w:right w:val="single" w:sz="4" w:space="0" w:color="auto"/>
            </w:tcBorders>
          </w:tcPr>
          <w:p w14:paraId="5E208542"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0A518DC"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B76844"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F27E95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92EC8EE" w14:textId="77777777" w:rsidR="00380B0F" w:rsidRPr="00AE7509" w:rsidRDefault="00380B0F" w:rsidP="005C6BCE">
            <w:pPr>
              <w:pStyle w:val="TAC"/>
              <w:keepNext w:val="0"/>
              <w:keepLines w:val="0"/>
              <w:widowControl w:val="0"/>
              <w:rPr>
                <w:lang w:val="en-US" w:eastAsia="zh-CN"/>
              </w:rPr>
            </w:pPr>
          </w:p>
        </w:tc>
      </w:tr>
      <w:tr w:rsidR="00380B0F" w:rsidRPr="00AE7509" w14:paraId="64F3338D" w14:textId="77777777" w:rsidTr="005C6BCE">
        <w:trPr>
          <w:trHeight w:val="29"/>
        </w:trPr>
        <w:tc>
          <w:tcPr>
            <w:tcW w:w="1959" w:type="dxa"/>
            <w:tcBorders>
              <w:top w:val="nil"/>
              <w:left w:val="single" w:sz="4" w:space="0" w:color="auto"/>
              <w:bottom w:val="nil"/>
              <w:right w:val="single" w:sz="4" w:space="0" w:color="auto"/>
            </w:tcBorders>
          </w:tcPr>
          <w:p w14:paraId="43E797D9"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6B92F8F"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62559F"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lang w:val="en-US"/>
              </w:rPr>
              <w:t>n18</w:t>
            </w:r>
          </w:p>
        </w:tc>
        <w:tc>
          <w:tcPr>
            <w:tcW w:w="2832" w:type="dxa"/>
            <w:tcBorders>
              <w:top w:val="single" w:sz="4" w:space="0" w:color="auto"/>
              <w:left w:val="single" w:sz="4" w:space="0" w:color="auto"/>
              <w:bottom w:val="single" w:sz="4" w:space="0" w:color="auto"/>
              <w:right w:val="single" w:sz="4" w:space="0" w:color="auto"/>
            </w:tcBorders>
            <w:vAlign w:val="center"/>
          </w:tcPr>
          <w:p w14:paraId="3C7B71FB"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w:t>
            </w:r>
          </w:p>
        </w:tc>
        <w:tc>
          <w:tcPr>
            <w:tcW w:w="1837" w:type="dxa"/>
            <w:tcBorders>
              <w:top w:val="nil"/>
              <w:left w:val="single" w:sz="4" w:space="0" w:color="auto"/>
              <w:bottom w:val="nil"/>
              <w:right w:val="single" w:sz="4" w:space="0" w:color="auto"/>
            </w:tcBorders>
            <w:vAlign w:val="center"/>
          </w:tcPr>
          <w:p w14:paraId="66D06D05" w14:textId="77777777" w:rsidR="00380B0F" w:rsidRPr="00AE7509" w:rsidRDefault="00380B0F" w:rsidP="005C6BCE">
            <w:pPr>
              <w:pStyle w:val="TAC"/>
              <w:keepNext w:val="0"/>
              <w:keepLines w:val="0"/>
              <w:widowControl w:val="0"/>
              <w:rPr>
                <w:lang w:val="en-US" w:eastAsia="zh-CN"/>
              </w:rPr>
            </w:pPr>
          </w:p>
        </w:tc>
      </w:tr>
      <w:tr w:rsidR="00380B0F" w:rsidRPr="00AE7509" w14:paraId="16FC7C82" w14:textId="77777777" w:rsidTr="005C6BCE">
        <w:trPr>
          <w:trHeight w:val="29"/>
        </w:trPr>
        <w:tc>
          <w:tcPr>
            <w:tcW w:w="1959" w:type="dxa"/>
            <w:tcBorders>
              <w:top w:val="nil"/>
              <w:left w:val="single" w:sz="4" w:space="0" w:color="auto"/>
              <w:bottom w:val="single" w:sz="4" w:space="0" w:color="auto"/>
              <w:right w:val="single" w:sz="4" w:space="0" w:color="auto"/>
            </w:tcBorders>
          </w:tcPr>
          <w:p w14:paraId="610DA726"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3D25177"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8C3B51"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lang w:val="en-US"/>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1CCC5A49"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6B05D69" w14:textId="77777777" w:rsidR="00380B0F" w:rsidRPr="00AE7509" w:rsidRDefault="00380B0F" w:rsidP="005C6BCE">
            <w:pPr>
              <w:pStyle w:val="TAC"/>
              <w:keepNext w:val="0"/>
              <w:keepLines w:val="0"/>
              <w:widowControl w:val="0"/>
              <w:rPr>
                <w:lang w:val="en-US" w:eastAsia="zh-CN"/>
              </w:rPr>
            </w:pPr>
          </w:p>
        </w:tc>
      </w:tr>
      <w:tr w:rsidR="00380B0F" w:rsidRPr="00AE7509" w14:paraId="23E31029" w14:textId="77777777" w:rsidTr="005C6BCE">
        <w:trPr>
          <w:trHeight w:val="29"/>
        </w:trPr>
        <w:tc>
          <w:tcPr>
            <w:tcW w:w="1959" w:type="dxa"/>
            <w:tcBorders>
              <w:top w:val="single" w:sz="4" w:space="0" w:color="auto"/>
              <w:left w:val="single" w:sz="4" w:space="0" w:color="auto"/>
              <w:bottom w:val="nil"/>
              <w:right w:val="single" w:sz="4" w:space="0" w:color="auto"/>
            </w:tcBorders>
          </w:tcPr>
          <w:p w14:paraId="6F414843" w14:textId="77777777" w:rsidR="00380B0F" w:rsidRPr="00AE7509" w:rsidRDefault="00380B0F" w:rsidP="005C6BCE">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6" w:type="dxa"/>
            <w:tcBorders>
              <w:top w:val="single" w:sz="4" w:space="0" w:color="auto"/>
              <w:left w:val="single" w:sz="4" w:space="0" w:color="auto"/>
              <w:bottom w:val="nil"/>
              <w:right w:val="single" w:sz="4" w:space="0" w:color="auto"/>
            </w:tcBorders>
          </w:tcPr>
          <w:p w14:paraId="367E25A8" w14:textId="77777777" w:rsidR="00380B0F" w:rsidRPr="00AE7509" w:rsidRDefault="00380B0F" w:rsidP="005C6BCE">
            <w:pPr>
              <w:pStyle w:val="TAC"/>
              <w:keepNext w:val="0"/>
              <w:keepLines w:val="0"/>
              <w:widowControl w:val="0"/>
              <w:rPr>
                <w:lang w:val="en-US" w:eastAsia="zh-CN"/>
              </w:rPr>
            </w:pPr>
            <w:r w:rsidRPr="00AE7509">
              <w:rPr>
                <w:lang w:val="en-US" w:eastAsia="zh-CN"/>
              </w:rPr>
              <w:t>CA_n1A-n3A</w:t>
            </w:r>
          </w:p>
          <w:p w14:paraId="2077667D" w14:textId="77777777" w:rsidR="00380B0F" w:rsidRPr="00AE7509" w:rsidRDefault="00380B0F" w:rsidP="005C6BCE">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1FA395B1" w14:textId="77777777" w:rsidR="00380B0F" w:rsidRPr="00AE7509" w:rsidRDefault="00380B0F" w:rsidP="005C6BCE">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1B25754"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1CD1BEB" w14:textId="77777777" w:rsidR="00380B0F" w:rsidRPr="00AE7509" w:rsidRDefault="00380B0F" w:rsidP="005C6BCE">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4B4B727" w14:textId="77777777" w:rsidR="00380B0F" w:rsidRPr="00AE7509" w:rsidRDefault="00380B0F" w:rsidP="005C6BCE">
            <w:pPr>
              <w:pStyle w:val="TAC"/>
              <w:keepNext w:val="0"/>
              <w:keepLines w:val="0"/>
              <w:widowControl w:val="0"/>
              <w:rPr>
                <w:lang w:val="en-US" w:eastAsia="zh-CN"/>
              </w:rPr>
            </w:pPr>
            <w:r>
              <w:rPr>
                <w:lang w:val="en-US" w:eastAsia="zh-CN"/>
              </w:rPr>
              <w:t>4 and 5</w:t>
            </w:r>
          </w:p>
        </w:tc>
      </w:tr>
      <w:tr w:rsidR="00380B0F" w:rsidRPr="00AE7509" w14:paraId="24DB8A46" w14:textId="77777777" w:rsidTr="005C6BCE">
        <w:trPr>
          <w:trHeight w:val="29"/>
        </w:trPr>
        <w:tc>
          <w:tcPr>
            <w:tcW w:w="1959" w:type="dxa"/>
            <w:tcBorders>
              <w:top w:val="nil"/>
              <w:left w:val="single" w:sz="4" w:space="0" w:color="auto"/>
              <w:bottom w:val="nil"/>
              <w:right w:val="single" w:sz="4" w:space="0" w:color="auto"/>
            </w:tcBorders>
          </w:tcPr>
          <w:p w14:paraId="58EFC930"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2061D8B"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FA80E93"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43F645" w14:textId="77777777" w:rsidR="00380B0F" w:rsidRPr="00AE7509" w:rsidRDefault="00380B0F" w:rsidP="005C6BCE">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34B8FE2" w14:textId="77777777" w:rsidR="00380B0F" w:rsidRPr="00AE7509" w:rsidRDefault="00380B0F" w:rsidP="005C6BCE">
            <w:pPr>
              <w:pStyle w:val="TAC"/>
              <w:keepNext w:val="0"/>
              <w:keepLines w:val="0"/>
              <w:widowControl w:val="0"/>
              <w:rPr>
                <w:lang w:val="en-US" w:eastAsia="zh-CN"/>
              </w:rPr>
            </w:pPr>
          </w:p>
        </w:tc>
      </w:tr>
      <w:tr w:rsidR="00380B0F" w:rsidRPr="00AE7509" w14:paraId="7C08466F" w14:textId="77777777" w:rsidTr="005C6BCE">
        <w:trPr>
          <w:trHeight w:val="29"/>
        </w:trPr>
        <w:tc>
          <w:tcPr>
            <w:tcW w:w="1959" w:type="dxa"/>
            <w:tcBorders>
              <w:top w:val="nil"/>
              <w:left w:val="single" w:sz="4" w:space="0" w:color="auto"/>
              <w:bottom w:val="nil"/>
              <w:right w:val="single" w:sz="4" w:space="0" w:color="auto"/>
            </w:tcBorders>
          </w:tcPr>
          <w:p w14:paraId="1554699D"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6458C4"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AE41E7"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3E230792" w14:textId="77777777" w:rsidR="00380B0F" w:rsidRPr="00AE7509" w:rsidRDefault="00380B0F" w:rsidP="005C6BCE">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0E63EE8" w14:textId="77777777" w:rsidR="00380B0F" w:rsidRPr="00AE7509" w:rsidRDefault="00380B0F" w:rsidP="005C6BCE">
            <w:pPr>
              <w:pStyle w:val="TAC"/>
              <w:keepNext w:val="0"/>
              <w:keepLines w:val="0"/>
              <w:widowControl w:val="0"/>
              <w:rPr>
                <w:lang w:val="en-US" w:eastAsia="zh-CN"/>
              </w:rPr>
            </w:pPr>
          </w:p>
        </w:tc>
      </w:tr>
      <w:tr w:rsidR="00380B0F" w:rsidRPr="00AE7509" w14:paraId="11328605" w14:textId="77777777" w:rsidTr="005C6BCE">
        <w:trPr>
          <w:trHeight w:val="29"/>
        </w:trPr>
        <w:tc>
          <w:tcPr>
            <w:tcW w:w="1959" w:type="dxa"/>
            <w:tcBorders>
              <w:top w:val="nil"/>
              <w:left w:val="single" w:sz="4" w:space="0" w:color="auto"/>
              <w:bottom w:val="single" w:sz="4" w:space="0" w:color="auto"/>
              <w:right w:val="single" w:sz="4" w:space="0" w:color="auto"/>
            </w:tcBorders>
          </w:tcPr>
          <w:p w14:paraId="64830FB3"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2FE3E24"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A2A513" w14:textId="77777777" w:rsidR="00380B0F" w:rsidRPr="00AE7509" w:rsidRDefault="00380B0F" w:rsidP="005C6BCE">
            <w:pPr>
              <w:pStyle w:val="TAC"/>
              <w:keepNext w:val="0"/>
              <w:keepLines w:val="0"/>
              <w:widowControl w:val="0"/>
              <w:rPr>
                <w:rFonts w:eastAsia="等线"/>
                <w:lang w:val="en-US"/>
              </w:rPr>
            </w:pPr>
            <w:r>
              <w:rPr>
                <w:rFonts w:eastAsia="等线"/>
                <w:lang w:val="en-US"/>
              </w:rPr>
              <w:t>n6</w:t>
            </w:r>
            <w:r w:rsidRPr="00AE7509">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00A39403" w14:textId="77777777" w:rsidR="00380B0F" w:rsidRPr="00AE7509" w:rsidRDefault="00380B0F" w:rsidP="005C6BCE">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E71DCDB" w14:textId="77777777" w:rsidR="00380B0F" w:rsidRPr="00AE7509" w:rsidRDefault="00380B0F" w:rsidP="005C6BCE">
            <w:pPr>
              <w:pStyle w:val="TAC"/>
              <w:keepNext w:val="0"/>
              <w:keepLines w:val="0"/>
              <w:widowControl w:val="0"/>
              <w:rPr>
                <w:lang w:val="en-US" w:eastAsia="zh-CN"/>
              </w:rPr>
            </w:pPr>
          </w:p>
        </w:tc>
      </w:tr>
      <w:tr w:rsidR="00380B0F" w:rsidRPr="00AE7509" w14:paraId="612986D4" w14:textId="77777777" w:rsidTr="005C6BCE">
        <w:trPr>
          <w:trHeight w:val="29"/>
        </w:trPr>
        <w:tc>
          <w:tcPr>
            <w:tcW w:w="1959" w:type="dxa"/>
            <w:tcBorders>
              <w:top w:val="single" w:sz="4" w:space="0" w:color="auto"/>
              <w:left w:val="single" w:sz="4" w:space="0" w:color="auto"/>
              <w:bottom w:val="nil"/>
              <w:right w:val="single" w:sz="4" w:space="0" w:color="auto"/>
            </w:tcBorders>
          </w:tcPr>
          <w:p w14:paraId="5A4C1F3B" w14:textId="77777777" w:rsidR="00380B0F" w:rsidRPr="00AE7509" w:rsidRDefault="00380B0F" w:rsidP="005C6BCE">
            <w:pPr>
              <w:pStyle w:val="TAC"/>
              <w:keepNext w:val="0"/>
              <w:keepLines w:val="0"/>
              <w:widowControl w:val="0"/>
              <w:rPr>
                <w:lang w:val="en-US"/>
              </w:rPr>
            </w:pPr>
            <w:r w:rsidRPr="00AE7509">
              <w:rPr>
                <w:lang w:val="en-US"/>
              </w:rPr>
              <w:t>CA_n1A-n3A-n26A-</w:t>
            </w:r>
            <w:r w:rsidRPr="00AE7509">
              <w:rPr>
                <w:lang w:val="en-US"/>
              </w:rPr>
              <w:lastRenderedPageBreak/>
              <w:t>n78A</w:t>
            </w:r>
          </w:p>
        </w:tc>
        <w:tc>
          <w:tcPr>
            <w:tcW w:w="2036" w:type="dxa"/>
            <w:tcBorders>
              <w:top w:val="single" w:sz="4" w:space="0" w:color="auto"/>
              <w:left w:val="single" w:sz="4" w:space="0" w:color="auto"/>
              <w:bottom w:val="nil"/>
              <w:right w:val="single" w:sz="4" w:space="0" w:color="auto"/>
            </w:tcBorders>
          </w:tcPr>
          <w:p w14:paraId="3556FF7A" w14:textId="77777777" w:rsidR="00380B0F" w:rsidRPr="00AE7509" w:rsidRDefault="00380B0F" w:rsidP="005C6BCE">
            <w:pPr>
              <w:pStyle w:val="TAC"/>
              <w:keepNext w:val="0"/>
              <w:keepLines w:val="0"/>
              <w:widowControl w:val="0"/>
              <w:rPr>
                <w:lang w:val="en-US" w:eastAsia="zh-CN"/>
              </w:rPr>
            </w:pPr>
            <w:r w:rsidRPr="00AE7509">
              <w:rPr>
                <w:lang w:val="en-US" w:eastAsia="zh-CN"/>
              </w:rPr>
              <w:lastRenderedPageBreak/>
              <w:t>CA_n1A-n3A</w:t>
            </w:r>
          </w:p>
          <w:p w14:paraId="6593AFCE" w14:textId="77777777" w:rsidR="00380B0F" w:rsidRPr="00AE7509" w:rsidRDefault="00380B0F" w:rsidP="005C6BCE">
            <w:pPr>
              <w:pStyle w:val="TAC"/>
              <w:keepNext w:val="0"/>
              <w:keepLines w:val="0"/>
              <w:widowControl w:val="0"/>
              <w:rPr>
                <w:lang w:val="en-US" w:eastAsia="zh-CN"/>
              </w:rPr>
            </w:pPr>
            <w:r w:rsidRPr="00AE7509">
              <w:rPr>
                <w:lang w:val="en-US" w:eastAsia="zh-CN"/>
              </w:rPr>
              <w:lastRenderedPageBreak/>
              <w:t>CA_n1A-n26A</w:t>
            </w:r>
          </w:p>
          <w:p w14:paraId="6DCC4C6C"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519CBC3A"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04EDD39E"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32DC0002" w14:textId="77777777" w:rsidR="00380B0F" w:rsidRPr="00AE7509" w:rsidRDefault="00380B0F" w:rsidP="005C6BCE">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CF91BA0" w14:textId="77777777" w:rsidR="00380B0F" w:rsidRPr="00AE7509" w:rsidRDefault="00380B0F" w:rsidP="005C6BCE">
            <w:pPr>
              <w:pStyle w:val="TAC"/>
              <w:keepNext w:val="0"/>
              <w:keepLines w:val="0"/>
              <w:widowControl w:val="0"/>
              <w:rPr>
                <w:rFonts w:eastAsia="等线"/>
                <w:lang w:val="en-US"/>
              </w:rPr>
            </w:pPr>
            <w:r w:rsidRPr="00AE7509">
              <w:rPr>
                <w:rFonts w:cs="Arial"/>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3BA5AD3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5DF37DAF" w14:textId="77777777" w:rsidR="00380B0F" w:rsidRPr="00AE7509" w:rsidRDefault="00380B0F" w:rsidP="005C6BCE">
            <w:pPr>
              <w:pStyle w:val="TAC"/>
              <w:keepNext w:val="0"/>
              <w:keepLines w:val="0"/>
              <w:widowControl w:val="0"/>
              <w:rPr>
                <w:lang w:val="en-US" w:eastAsia="zh-CN"/>
              </w:rPr>
            </w:pPr>
            <w:r w:rsidRPr="00AE7509">
              <w:rPr>
                <w:lang w:val="en-US" w:eastAsia="zh-CN" w:bidi="ar"/>
              </w:rPr>
              <w:t>0</w:t>
            </w:r>
          </w:p>
        </w:tc>
      </w:tr>
      <w:tr w:rsidR="00380B0F" w:rsidRPr="00AE7509" w14:paraId="4D5263E2" w14:textId="77777777" w:rsidTr="005C6BCE">
        <w:trPr>
          <w:trHeight w:val="29"/>
        </w:trPr>
        <w:tc>
          <w:tcPr>
            <w:tcW w:w="1959" w:type="dxa"/>
            <w:tcBorders>
              <w:top w:val="nil"/>
              <w:left w:val="single" w:sz="4" w:space="0" w:color="auto"/>
              <w:bottom w:val="nil"/>
              <w:right w:val="single" w:sz="4" w:space="0" w:color="auto"/>
            </w:tcBorders>
          </w:tcPr>
          <w:p w14:paraId="11264E3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592FCE8"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FD05DA" w14:textId="77777777" w:rsidR="00380B0F" w:rsidRPr="00AE7509" w:rsidRDefault="00380B0F" w:rsidP="005C6BCE">
            <w:pPr>
              <w:pStyle w:val="TAC"/>
              <w:keepNext w:val="0"/>
              <w:keepLines w:val="0"/>
              <w:widowControl w:val="0"/>
              <w:rPr>
                <w:rFonts w:eastAsia="等线"/>
                <w:lang w:val="en-US"/>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D6778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11B44F49" w14:textId="77777777" w:rsidR="00380B0F" w:rsidRPr="00AE7509" w:rsidRDefault="00380B0F" w:rsidP="005C6BCE">
            <w:pPr>
              <w:pStyle w:val="TAC"/>
              <w:keepNext w:val="0"/>
              <w:keepLines w:val="0"/>
              <w:widowControl w:val="0"/>
              <w:rPr>
                <w:lang w:val="en-US" w:eastAsia="zh-CN"/>
              </w:rPr>
            </w:pPr>
          </w:p>
        </w:tc>
      </w:tr>
      <w:tr w:rsidR="00380B0F" w:rsidRPr="00AE7509" w14:paraId="3B4521EB" w14:textId="77777777" w:rsidTr="005C6BCE">
        <w:trPr>
          <w:trHeight w:val="29"/>
        </w:trPr>
        <w:tc>
          <w:tcPr>
            <w:tcW w:w="1959" w:type="dxa"/>
            <w:tcBorders>
              <w:top w:val="nil"/>
              <w:left w:val="single" w:sz="4" w:space="0" w:color="auto"/>
              <w:bottom w:val="nil"/>
              <w:right w:val="single" w:sz="4" w:space="0" w:color="auto"/>
            </w:tcBorders>
          </w:tcPr>
          <w:p w14:paraId="6CCEB010"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0454348"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C330989" w14:textId="77777777" w:rsidR="00380B0F" w:rsidRPr="00AE7509" w:rsidRDefault="00380B0F" w:rsidP="005C6BCE">
            <w:pPr>
              <w:pStyle w:val="TAC"/>
              <w:keepNext w:val="0"/>
              <w:keepLines w:val="0"/>
              <w:widowControl w:val="0"/>
              <w:rPr>
                <w:rFonts w:eastAsia="等线"/>
                <w:lang w:val="en-US"/>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01813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DC720E0" w14:textId="77777777" w:rsidR="00380B0F" w:rsidRPr="00AE7509" w:rsidRDefault="00380B0F" w:rsidP="005C6BCE">
            <w:pPr>
              <w:pStyle w:val="TAC"/>
              <w:keepNext w:val="0"/>
              <w:keepLines w:val="0"/>
              <w:widowControl w:val="0"/>
              <w:rPr>
                <w:lang w:val="en-US" w:eastAsia="zh-CN"/>
              </w:rPr>
            </w:pPr>
          </w:p>
        </w:tc>
      </w:tr>
      <w:tr w:rsidR="00380B0F" w:rsidRPr="00AE7509" w14:paraId="63D03F6A" w14:textId="77777777" w:rsidTr="005C6BCE">
        <w:trPr>
          <w:trHeight w:val="29"/>
        </w:trPr>
        <w:tc>
          <w:tcPr>
            <w:tcW w:w="1959" w:type="dxa"/>
            <w:tcBorders>
              <w:top w:val="nil"/>
              <w:left w:val="single" w:sz="4" w:space="0" w:color="auto"/>
              <w:bottom w:val="single" w:sz="4" w:space="0" w:color="auto"/>
              <w:right w:val="single" w:sz="4" w:space="0" w:color="auto"/>
            </w:tcBorders>
          </w:tcPr>
          <w:p w14:paraId="66330777"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EB24AEE"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8F1591D" w14:textId="77777777" w:rsidR="00380B0F" w:rsidRPr="00AE7509" w:rsidRDefault="00380B0F" w:rsidP="005C6BCE">
            <w:pPr>
              <w:pStyle w:val="TAC"/>
              <w:keepNext w:val="0"/>
              <w:keepLines w:val="0"/>
              <w:widowControl w:val="0"/>
              <w:rPr>
                <w:rFonts w:eastAsia="等线"/>
                <w:lang w:val="en-US"/>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DF4806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7EEEB93" w14:textId="77777777" w:rsidR="00380B0F" w:rsidRPr="00AE7509" w:rsidRDefault="00380B0F" w:rsidP="005C6BCE">
            <w:pPr>
              <w:pStyle w:val="TAC"/>
              <w:keepNext w:val="0"/>
              <w:keepLines w:val="0"/>
              <w:widowControl w:val="0"/>
              <w:rPr>
                <w:lang w:val="en-US" w:eastAsia="zh-CN"/>
              </w:rPr>
            </w:pPr>
          </w:p>
        </w:tc>
      </w:tr>
      <w:tr w:rsidR="00380B0F" w:rsidRPr="00AE7509" w14:paraId="172C9CBA" w14:textId="77777777" w:rsidTr="005C6BCE">
        <w:trPr>
          <w:trHeight w:val="29"/>
        </w:trPr>
        <w:tc>
          <w:tcPr>
            <w:tcW w:w="1959" w:type="dxa"/>
            <w:tcBorders>
              <w:top w:val="single" w:sz="4" w:space="0" w:color="auto"/>
              <w:left w:val="single" w:sz="4" w:space="0" w:color="auto"/>
              <w:bottom w:val="nil"/>
              <w:right w:val="single" w:sz="4" w:space="0" w:color="auto"/>
            </w:tcBorders>
          </w:tcPr>
          <w:p w14:paraId="471DBD9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CA_n1A-n3A-n26(2A)-n78A</w:t>
            </w:r>
          </w:p>
        </w:tc>
        <w:tc>
          <w:tcPr>
            <w:tcW w:w="2036" w:type="dxa"/>
            <w:tcBorders>
              <w:top w:val="single" w:sz="4" w:space="0" w:color="auto"/>
              <w:left w:val="single" w:sz="4" w:space="0" w:color="auto"/>
              <w:bottom w:val="nil"/>
              <w:right w:val="single" w:sz="4" w:space="0" w:color="auto"/>
            </w:tcBorders>
          </w:tcPr>
          <w:p w14:paraId="5B0036C1" w14:textId="77777777" w:rsidR="00380B0F" w:rsidRPr="00AE7509" w:rsidRDefault="00380B0F" w:rsidP="005C6BCE">
            <w:pPr>
              <w:pStyle w:val="TAC"/>
              <w:keepNext w:val="0"/>
              <w:keepLines w:val="0"/>
              <w:widowControl w:val="0"/>
              <w:rPr>
                <w:lang w:val="en-US" w:eastAsia="zh-CN"/>
              </w:rPr>
            </w:pPr>
            <w:r w:rsidRPr="00AE7509">
              <w:rPr>
                <w:lang w:val="en-US" w:eastAsia="zh-CN"/>
              </w:rPr>
              <w:t>CA_n1A-n3A</w:t>
            </w:r>
          </w:p>
          <w:p w14:paraId="32417A95"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15087242"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00141670"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1DAD6C9B"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212C2657"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5C7A947"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B5E22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7B2F34D"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54CB9985" w14:textId="77777777" w:rsidTr="005C6BCE">
        <w:trPr>
          <w:trHeight w:val="29"/>
        </w:trPr>
        <w:tc>
          <w:tcPr>
            <w:tcW w:w="1959" w:type="dxa"/>
            <w:tcBorders>
              <w:top w:val="nil"/>
              <w:left w:val="single" w:sz="4" w:space="0" w:color="auto"/>
              <w:bottom w:val="nil"/>
              <w:right w:val="single" w:sz="4" w:space="0" w:color="auto"/>
            </w:tcBorders>
          </w:tcPr>
          <w:p w14:paraId="2585578D"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7C76BF" w14:textId="77777777" w:rsidR="00380B0F" w:rsidRPr="00AE7509" w:rsidRDefault="00380B0F" w:rsidP="005C6BC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CE42B8B"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867492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D6DB528" w14:textId="77777777" w:rsidR="00380B0F" w:rsidRPr="00AE7509" w:rsidRDefault="00380B0F" w:rsidP="005C6BCE">
            <w:pPr>
              <w:pStyle w:val="TAC"/>
              <w:keepNext w:val="0"/>
              <w:keepLines w:val="0"/>
              <w:widowControl w:val="0"/>
              <w:rPr>
                <w:lang w:val="en-US" w:eastAsia="zh-CN"/>
              </w:rPr>
            </w:pPr>
          </w:p>
        </w:tc>
      </w:tr>
      <w:tr w:rsidR="00380B0F" w:rsidRPr="00AE7509" w14:paraId="38D992B4" w14:textId="77777777" w:rsidTr="005C6BCE">
        <w:trPr>
          <w:trHeight w:val="29"/>
        </w:trPr>
        <w:tc>
          <w:tcPr>
            <w:tcW w:w="1959" w:type="dxa"/>
            <w:tcBorders>
              <w:top w:val="nil"/>
              <w:left w:val="single" w:sz="4" w:space="0" w:color="auto"/>
              <w:bottom w:val="nil"/>
              <w:right w:val="single" w:sz="4" w:space="0" w:color="auto"/>
            </w:tcBorders>
          </w:tcPr>
          <w:p w14:paraId="21CD62ED"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58EF3E"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1DF12DC"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5E36CF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50D93BD7" w14:textId="77777777" w:rsidR="00380B0F" w:rsidRPr="00AE7509" w:rsidRDefault="00380B0F" w:rsidP="005C6BCE">
            <w:pPr>
              <w:pStyle w:val="TAC"/>
              <w:keepNext w:val="0"/>
              <w:keepLines w:val="0"/>
              <w:widowControl w:val="0"/>
              <w:rPr>
                <w:lang w:val="en-US" w:eastAsia="zh-CN"/>
              </w:rPr>
            </w:pPr>
          </w:p>
        </w:tc>
      </w:tr>
      <w:tr w:rsidR="00380B0F" w:rsidRPr="00AE7509" w14:paraId="39C5248F" w14:textId="77777777" w:rsidTr="005C6BCE">
        <w:trPr>
          <w:trHeight w:val="29"/>
        </w:trPr>
        <w:tc>
          <w:tcPr>
            <w:tcW w:w="1959" w:type="dxa"/>
            <w:tcBorders>
              <w:top w:val="nil"/>
              <w:left w:val="single" w:sz="4" w:space="0" w:color="auto"/>
              <w:bottom w:val="single" w:sz="4" w:space="0" w:color="auto"/>
              <w:right w:val="single" w:sz="4" w:space="0" w:color="auto"/>
            </w:tcBorders>
          </w:tcPr>
          <w:p w14:paraId="0DDDD6F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28B7CF9"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461063"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EF54B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5691FDDE" w14:textId="77777777" w:rsidR="00380B0F" w:rsidRPr="00AE7509" w:rsidRDefault="00380B0F" w:rsidP="005C6BCE">
            <w:pPr>
              <w:pStyle w:val="TAC"/>
              <w:keepNext w:val="0"/>
              <w:keepLines w:val="0"/>
              <w:widowControl w:val="0"/>
              <w:rPr>
                <w:lang w:val="en-US" w:eastAsia="zh-CN"/>
              </w:rPr>
            </w:pPr>
          </w:p>
        </w:tc>
      </w:tr>
      <w:tr w:rsidR="00380B0F" w:rsidRPr="00AE7509" w14:paraId="58BCA4F4" w14:textId="77777777" w:rsidTr="005C6BCE">
        <w:trPr>
          <w:trHeight w:val="29"/>
        </w:trPr>
        <w:tc>
          <w:tcPr>
            <w:tcW w:w="1959" w:type="dxa"/>
            <w:tcBorders>
              <w:top w:val="single" w:sz="4" w:space="0" w:color="auto"/>
              <w:left w:val="single" w:sz="4" w:space="0" w:color="auto"/>
              <w:bottom w:val="nil"/>
              <w:right w:val="single" w:sz="4" w:space="0" w:color="auto"/>
            </w:tcBorders>
          </w:tcPr>
          <w:p w14:paraId="5B1865E7" w14:textId="77777777" w:rsidR="00380B0F" w:rsidRPr="00AE7509" w:rsidRDefault="00380B0F" w:rsidP="005C6BCE">
            <w:pPr>
              <w:pStyle w:val="TAC"/>
              <w:keepNext w:val="0"/>
              <w:keepLines w:val="0"/>
              <w:widowControl w:val="0"/>
              <w:rPr>
                <w:lang w:val="en-US"/>
              </w:rPr>
            </w:pPr>
            <w:r w:rsidRPr="00AE7509">
              <w:rPr>
                <w:lang w:val="en-US" w:eastAsia="zh-CN" w:bidi="ar"/>
              </w:rPr>
              <w:t>CA_n1A-n3A-n26A-n78(2A)</w:t>
            </w:r>
          </w:p>
        </w:tc>
        <w:tc>
          <w:tcPr>
            <w:tcW w:w="2036" w:type="dxa"/>
            <w:tcBorders>
              <w:top w:val="single" w:sz="4" w:space="0" w:color="auto"/>
              <w:left w:val="single" w:sz="4" w:space="0" w:color="auto"/>
              <w:bottom w:val="nil"/>
              <w:right w:val="single" w:sz="4" w:space="0" w:color="auto"/>
            </w:tcBorders>
          </w:tcPr>
          <w:p w14:paraId="520A3498" w14:textId="77777777" w:rsidR="00380B0F" w:rsidRPr="00AE7509" w:rsidRDefault="00380B0F" w:rsidP="005C6BCE">
            <w:pPr>
              <w:pStyle w:val="TAC"/>
              <w:keepNext w:val="0"/>
              <w:keepLines w:val="0"/>
              <w:widowControl w:val="0"/>
              <w:rPr>
                <w:lang w:val="en-US" w:eastAsia="zh-CN"/>
              </w:rPr>
            </w:pPr>
            <w:r w:rsidRPr="00AE7509">
              <w:rPr>
                <w:lang w:val="en-US" w:eastAsia="zh-CN"/>
              </w:rPr>
              <w:t>CA_n1A-n3A</w:t>
            </w:r>
          </w:p>
          <w:p w14:paraId="6C9097B6"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021921EC"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19371781"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718D6F41"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59F1F4B7" w14:textId="77777777" w:rsidR="00380B0F" w:rsidRPr="00AE7509" w:rsidRDefault="00380B0F" w:rsidP="005C6BCE">
            <w:pPr>
              <w:pStyle w:val="TAC"/>
              <w:keepNext w:val="0"/>
              <w:keepLines w:val="0"/>
              <w:widowControl w:val="0"/>
              <w:rPr>
                <w:lang w:val="en-US"/>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2460419"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317F0F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08845BA6"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7DC33241" w14:textId="77777777" w:rsidTr="005C6BCE">
        <w:trPr>
          <w:trHeight w:val="29"/>
        </w:trPr>
        <w:tc>
          <w:tcPr>
            <w:tcW w:w="1959" w:type="dxa"/>
            <w:tcBorders>
              <w:top w:val="nil"/>
              <w:left w:val="single" w:sz="4" w:space="0" w:color="auto"/>
              <w:bottom w:val="nil"/>
              <w:right w:val="single" w:sz="4" w:space="0" w:color="auto"/>
            </w:tcBorders>
          </w:tcPr>
          <w:p w14:paraId="58110094"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F5002BD"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B85BF63"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50C11A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2B0F1C73" w14:textId="77777777" w:rsidR="00380B0F" w:rsidRPr="00AE7509" w:rsidRDefault="00380B0F" w:rsidP="005C6BCE">
            <w:pPr>
              <w:pStyle w:val="TAC"/>
              <w:keepNext w:val="0"/>
              <w:keepLines w:val="0"/>
              <w:widowControl w:val="0"/>
              <w:rPr>
                <w:lang w:val="en-US" w:eastAsia="zh-CN"/>
              </w:rPr>
            </w:pPr>
          </w:p>
        </w:tc>
      </w:tr>
      <w:tr w:rsidR="00380B0F" w:rsidRPr="00AE7509" w14:paraId="0F4DC862" w14:textId="77777777" w:rsidTr="005C6BCE">
        <w:trPr>
          <w:trHeight w:val="29"/>
        </w:trPr>
        <w:tc>
          <w:tcPr>
            <w:tcW w:w="1959" w:type="dxa"/>
            <w:tcBorders>
              <w:top w:val="nil"/>
              <w:left w:val="single" w:sz="4" w:space="0" w:color="auto"/>
              <w:bottom w:val="nil"/>
              <w:right w:val="single" w:sz="4" w:space="0" w:color="auto"/>
            </w:tcBorders>
          </w:tcPr>
          <w:p w14:paraId="446BD69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813EC6A"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6199FE"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E5D65F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01C78A8" w14:textId="77777777" w:rsidR="00380B0F" w:rsidRPr="00AE7509" w:rsidRDefault="00380B0F" w:rsidP="005C6BCE">
            <w:pPr>
              <w:pStyle w:val="TAC"/>
              <w:keepNext w:val="0"/>
              <w:keepLines w:val="0"/>
              <w:widowControl w:val="0"/>
              <w:rPr>
                <w:lang w:val="en-US" w:eastAsia="zh-CN"/>
              </w:rPr>
            </w:pPr>
          </w:p>
        </w:tc>
      </w:tr>
      <w:tr w:rsidR="00380B0F" w:rsidRPr="00AE7509" w14:paraId="1CA5D480" w14:textId="77777777" w:rsidTr="005C6BCE">
        <w:trPr>
          <w:trHeight w:val="29"/>
        </w:trPr>
        <w:tc>
          <w:tcPr>
            <w:tcW w:w="1959" w:type="dxa"/>
            <w:tcBorders>
              <w:top w:val="nil"/>
              <w:left w:val="single" w:sz="4" w:space="0" w:color="auto"/>
              <w:bottom w:val="single" w:sz="4" w:space="0" w:color="auto"/>
              <w:right w:val="single" w:sz="4" w:space="0" w:color="auto"/>
            </w:tcBorders>
          </w:tcPr>
          <w:p w14:paraId="360D1B1D"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FD5F443"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E08882E"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85D1E6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vAlign w:val="center"/>
          </w:tcPr>
          <w:p w14:paraId="57636EFD" w14:textId="77777777" w:rsidR="00380B0F" w:rsidRPr="00AE7509" w:rsidRDefault="00380B0F" w:rsidP="005C6BCE">
            <w:pPr>
              <w:pStyle w:val="TAC"/>
              <w:keepNext w:val="0"/>
              <w:keepLines w:val="0"/>
              <w:widowControl w:val="0"/>
              <w:rPr>
                <w:lang w:val="en-US" w:eastAsia="zh-CN"/>
              </w:rPr>
            </w:pPr>
          </w:p>
        </w:tc>
      </w:tr>
      <w:tr w:rsidR="00380B0F" w:rsidRPr="00AE7509" w14:paraId="4C56E947" w14:textId="77777777" w:rsidTr="005C6BCE">
        <w:trPr>
          <w:trHeight w:val="29"/>
        </w:trPr>
        <w:tc>
          <w:tcPr>
            <w:tcW w:w="1959" w:type="dxa"/>
            <w:tcBorders>
              <w:top w:val="single" w:sz="4" w:space="0" w:color="auto"/>
              <w:left w:val="single" w:sz="4" w:space="0" w:color="auto"/>
              <w:bottom w:val="nil"/>
              <w:right w:val="single" w:sz="4" w:space="0" w:color="auto"/>
            </w:tcBorders>
          </w:tcPr>
          <w:p w14:paraId="20D5FE41" w14:textId="77777777" w:rsidR="00380B0F" w:rsidRPr="00AE7509" w:rsidRDefault="00380B0F" w:rsidP="005C6BCE">
            <w:pPr>
              <w:pStyle w:val="TAC"/>
              <w:keepNext w:val="0"/>
              <w:keepLines w:val="0"/>
              <w:widowControl w:val="0"/>
              <w:rPr>
                <w:lang w:val="en-US"/>
              </w:rPr>
            </w:pPr>
            <w:r w:rsidRPr="00AE7509">
              <w:rPr>
                <w:lang w:val="en-US" w:eastAsia="zh-CN" w:bidi="ar"/>
              </w:rPr>
              <w:t>CA_n1A-n3A-n26A-n78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4C87CF97" w14:textId="77777777" w:rsidR="00380B0F" w:rsidRPr="00AE7509" w:rsidRDefault="00380B0F" w:rsidP="005C6BCE">
            <w:pPr>
              <w:pStyle w:val="TAC"/>
              <w:rPr>
                <w:lang w:val="en-US" w:eastAsia="zh-CN"/>
              </w:rPr>
            </w:pPr>
            <w:r w:rsidRPr="00AE7509">
              <w:rPr>
                <w:lang w:val="en-US" w:eastAsia="zh-CN"/>
              </w:rPr>
              <w:t>CA_n1A-n3A</w:t>
            </w:r>
          </w:p>
          <w:p w14:paraId="1133B4BE" w14:textId="77777777" w:rsidR="00380B0F" w:rsidRPr="00AE7509" w:rsidRDefault="00380B0F" w:rsidP="005C6BCE">
            <w:pPr>
              <w:pStyle w:val="TAC"/>
              <w:rPr>
                <w:lang w:val="en-US" w:eastAsia="zh-CN"/>
              </w:rPr>
            </w:pPr>
            <w:r w:rsidRPr="00AE7509">
              <w:rPr>
                <w:lang w:val="en-US" w:eastAsia="zh-CN"/>
              </w:rPr>
              <w:t>CA_n1A-n26A</w:t>
            </w:r>
          </w:p>
          <w:p w14:paraId="07A98B2F" w14:textId="77777777" w:rsidR="00380B0F" w:rsidRPr="00AE7509" w:rsidRDefault="00380B0F" w:rsidP="005C6BCE">
            <w:pPr>
              <w:pStyle w:val="TAC"/>
              <w:rPr>
                <w:lang w:val="en-US" w:eastAsia="zh-CN"/>
              </w:rPr>
            </w:pPr>
            <w:r w:rsidRPr="00AE7509">
              <w:rPr>
                <w:lang w:val="en-US" w:eastAsia="zh-CN"/>
              </w:rPr>
              <w:t>CA_n1A-n78A</w:t>
            </w:r>
          </w:p>
          <w:p w14:paraId="0E4D395B" w14:textId="77777777" w:rsidR="00380B0F" w:rsidRPr="00AE7509" w:rsidRDefault="00380B0F" w:rsidP="005C6BCE">
            <w:pPr>
              <w:pStyle w:val="TAC"/>
              <w:rPr>
                <w:lang w:val="en-US" w:eastAsia="zh-CN"/>
              </w:rPr>
            </w:pPr>
            <w:r w:rsidRPr="00AE7509">
              <w:rPr>
                <w:lang w:val="en-US" w:eastAsia="zh-CN"/>
              </w:rPr>
              <w:t>CA_n3A-n26A</w:t>
            </w:r>
          </w:p>
          <w:p w14:paraId="439E2323" w14:textId="77777777" w:rsidR="00380B0F" w:rsidRPr="00AE7509" w:rsidRDefault="00380B0F" w:rsidP="005C6BCE">
            <w:pPr>
              <w:pStyle w:val="TAC"/>
              <w:rPr>
                <w:lang w:val="en-US" w:eastAsia="zh-CN"/>
              </w:rPr>
            </w:pPr>
            <w:r w:rsidRPr="00AE7509">
              <w:rPr>
                <w:lang w:val="en-US" w:eastAsia="zh-CN"/>
              </w:rPr>
              <w:t>CA_n3A-n78A</w:t>
            </w:r>
          </w:p>
          <w:p w14:paraId="24B6CFB5" w14:textId="77777777" w:rsidR="00380B0F" w:rsidRDefault="00380B0F" w:rsidP="005C6BCE">
            <w:pPr>
              <w:pStyle w:val="TAC"/>
              <w:rPr>
                <w:lang w:val="en-US" w:eastAsia="zh-CN"/>
              </w:rPr>
            </w:pPr>
            <w:r w:rsidRPr="00AE7509">
              <w:rPr>
                <w:lang w:val="en-US" w:eastAsia="zh-CN"/>
              </w:rPr>
              <w:t>CA_n26A-n78A</w:t>
            </w:r>
          </w:p>
          <w:p w14:paraId="144B0C01" w14:textId="77777777" w:rsidR="00380B0F" w:rsidRPr="00AE7509" w:rsidRDefault="00380B0F" w:rsidP="005C6BCE">
            <w:pPr>
              <w:pStyle w:val="TAC"/>
              <w:keepNext w:val="0"/>
              <w:keepLines w:val="0"/>
              <w:widowControl w:val="0"/>
              <w:rPr>
                <w:lang w:val="en-US"/>
              </w:rPr>
            </w:pPr>
            <w:r w:rsidRPr="00B603CF">
              <w:rPr>
                <w:lang w:val="en-US"/>
              </w:rPr>
              <w:t>CA_n78C</w:t>
            </w:r>
          </w:p>
        </w:tc>
        <w:tc>
          <w:tcPr>
            <w:tcW w:w="950" w:type="dxa"/>
            <w:tcBorders>
              <w:top w:val="single" w:sz="4" w:space="0" w:color="auto"/>
              <w:left w:val="single" w:sz="4" w:space="0" w:color="auto"/>
              <w:bottom w:val="single" w:sz="4" w:space="0" w:color="auto"/>
              <w:right w:val="single" w:sz="4" w:space="0" w:color="auto"/>
            </w:tcBorders>
          </w:tcPr>
          <w:p w14:paraId="1E182D26"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088D9C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D17925E"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10CC9F83" w14:textId="77777777" w:rsidTr="005C6BCE">
        <w:trPr>
          <w:trHeight w:val="29"/>
        </w:trPr>
        <w:tc>
          <w:tcPr>
            <w:tcW w:w="1959" w:type="dxa"/>
            <w:tcBorders>
              <w:top w:val="nil"/>
              <w:left w:val="single" w:sz="4" w:space="0" w:color="auto"/>
              <w:bottom w:val="nil"/>
              <w:right w:val="single" w:sz="4" w:space="0" w:color="auto"/>
            </w:tcBorders>
          </w:tcPr>
          <w:p w14:paraId="3D402D6C"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1B5FE6"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3AE853"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1EF95F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7F58E816" w14:textId="77777777" w:rsidR="00380B0F" w:rsidRPr="00AE7509" w:rsidRDefault="00380B0F" w:rsidP="005C6BCE">
            <w:pPr>
              <w:pStyle w:val="TAC"/>
              <w:keepNext w:val="0"/>
              <w:keepLines w:val="0"/>
              <w:widowControl w:val="0"/>
              <w:rPr>
                <w:lang w:val="en-US" w:eastAsia="zh-CN"/>
              </w:rPr>
            </w:pPr>
          </w:p>
        </w:tc>
      </w:tr>
      <w:tr w:rsidR="00380B0F" w:rsidRPr="00AE7509" w14:paraId="0839FE45" w14:textId="77777777" w:rsidTr="005C6BCE">
        <w:trPr>
          <w:trHeight w:val="29"/>
        </w:trPr>
        <w:tc>
          <w:tcPr>
            <w:tcW w:w="1959" w:type="dxa"/>
            <w:tcBorders>
              <w:top w:val="nil"/>
              <w:left w:val="single" w:sz="4" w:space="0" w:color="auto"/>
              <w:bottom w:val="nil"/>
              <w:right w:val="single" w:sz="4" w:space="0" w:color="auto"/>
            </w:tcBorders>
          </w:tcPr>
          <w:p w14:paraId="15102076"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6BA075D"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B952FA"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5B112A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552504E7" w14:textId="77777777" w:rsidR="00380B0F" w:rsidRPr="00AE7509" w:rsidRDefault="00380B0F" w:rsidP="005C6BCE">
            <w:pPr>
              <w:pStyle w:val="TAC"/>
              <w:keepNext w:val="0"/>
              <w:keepLines w:val="0"/>
              <w:widowControl w:val="0"/>
              <w:rPr>
                <w:lang w:val="en-US" w:eastAsia="zh-CN"/>
              </w:rPr>
            </w:pPr>
          </w:p>
        </w:tc>
      </w:tr>
      <w:tr w:rsidR="00380B0F" w:rsidRPr="00AE7509" w14:paraId="5DD81457" w14:textId="77777777" w:rsidTr="005C6BCE">
        <w:trPr>
          <w:trHeight w:val="29"/>
        </w:trPr>
        <w:tc>
          <w:tcPr>
            <w:tcW w:w="1959" w:type="dxa"/>
            <w:tcBorders>
              <w:top w:val="nil"/>
              <w:left w:val="single" w:sz="4" w:space="0" w:color="auto"/>
              <w:bottom w:val="single" w:sz="4" w:space="0" w:color="auto"/>
              <w:right w:val="single" w:sz="4" w:space="0" w:color="auto"/>
            </w:tcBorders>
          </w:tcPr>
          <w:p w14:paraId="33DC433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40B0D31"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705C879"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3E8A23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vAlign w:val="center"/>
          </w:tcPr>
          <w:p w14:paraId="5EA43D7F" w14:textId="77777777" w:rsidR="00380B0F" w:rsidRPr="00AE7509" w:rsidRDefault="00380B0F" w:rsidP="005C6BCE">
            <w:pPr>
              <w:pStyle w:val="TAC"/>
              <w:keepNext w:val="0"/>
              <w:keepLines w:val="0"/>
              <w:widowControl w:val="0"/>
              <w:rPr>
                <w:lang w:val="en-US" w:eastAsia="zh-CN"/>
              </w:rPr>
            </w:pPr>
          </w:p>
        </w:tc>
      </w:tr>
      <w:tr w:rsidR="00380B0F" w:rsidRPr="00AE7509" w14:paraId="78E8F923" w14:textId="77777777" w:rsidTr="005C6BCE">
        <w:trPr>
          <w:trHeight w:val="29"/>
        </w:trPr>
        <w:tc>
          <w:tcPr>
            <w:tcW w:w="1959" w:type="dxa"/>
            <w:tcBorders>
              <w:top w:val="single" w:sz="4" w:space="0" w:color="auto"/>
              <w:left w:val="single" w:sz="4" w:space="0" w:color="auto"/>
              <w:bottom w:val="nil"/>
              <w:right w:val="single" w:sz="4" w:space="0" w:color="auto"/>
            </w:tcBorders>
          </w:tcPr>
          <w:p w14:paraId="45913A54" w14:textId="77777777" w:rsidR="00380B0F" w:rsidRPr="00AE7509" w:rsidRDefault="00380B0F" w:rsidP="005C6BCE">
            <w:pPr>
              <w:pStyle w:val="TAC"/>
              <w:keepNext w:val="0"/>
              <w:keepLines w:val="0"/>
              <w:widowControl w:val="0"/>
              <w:rPr>
                <w:lang w:val="en-US"/>
              </w:rPr>
            </w:pPr>
            <w:r w:rsidRPr="00AE7509">
              <w:rPr>
                <w:lang w:val="en-US" w:eastAsia="zh-CN" w:bidi="ar"/>
              </w:rPr>
              <w:t>CA_n1A-n3A-n26(2A)-n78(2A)</w:t>
            </w:r>
          </w:p>
        </w:tc>
        <w:tc>
          <w:tcPr>
            <w:tcW w:w="2036" w:type="dxa"/>
            <w:tcBorders>
              <w:top w:val="single" w:sz="4" w:space="0" w:color="auto"/>
              <w:left w:val="single" w:sz="4" w:space="0" w:color="auto"/>
              <w:bottom w:val="nil"/>
              <w:right w:val="single" w:sz="4" w:space="0" w:color="auto"/>
            </w:tcBorders>
          </w:tcPr>
          <w:p w14:paraId="6F77717E" w14:textId="77777777" w:rsidR="00380B0F" w:rsidRPr="00AE7509" w:rsidRDefault="00380B0F" w:rsidP="005C6BCE">
            <w:pPr>
              <w:pStyle w:val="TAC"/>
              <w:keepNext w:val="0"/>
              <w:keepLines w:val="0"/>
              <w:widowControl w:val="0"/>
              <w:rPr>
                <w:lang w:val="en-US" w:eastAsia="zh-CN"/>
              </w:rPr>
            </w:pPr>
            <w:r w:rsidRPr="00AE7509">
              <w:rPr>
                <w:lang w:val="en-US" w:eastAsia="zh-CN"/>
              </w:rPr>
              <w:t>CA_n1A-n3A</w:t>
            </w:r>
          </w:p>
          <w:p w14:paraId="5449EBD4"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32E90400"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304B41A1"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522177DB"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68FFF981" w14:textId="77777777" w:rsidR="00380B0F" w:rsidRPr="00AE7509" w:rsidRDefault="00380B0F" w:rsidP="005C6BC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F13A7C0" w14:textId="77777777" w:rsidR="00380B0F" w:rsidRPr="00AE7509" w:rsidRDefault="00380B0F" w:rsidP="005C6BCE">
            <w:pPr>
              <w:pStyle w:val="TAC"/>
              <w:keepNext w:val="0"/>
              <w:keepLines w:val="0"/>
              <w:widowControl w:val="0"/>
              <w:rPr>
                <w:lang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0173B1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46424F4C"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2057B422" w14:textId="77777777" w:rsidTr="005C6BCE">
        <w:trPr>
          <w:trHeight w:val="29"/>
        </w:trPr>
        <w:tc>
          <w:tcPr>
            <w:tcW w:w="1959" w:type="dxa"/>
            <w:tcBorders>
              <w:top w:val="nil"/>
              <w:left w:val="single" w:sz="4" w:space="0" w:color="auto"/>
              <w:bottom w:val="nil"/>
              <w:right w:val="single" w:sz="4" w:space="0" w:color="auto"/>
            </w:tcBorders>
          </w:tcPr>
          <w:p w14:paraId="1CAAAE73"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AF339A2"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FF6DD1C" w14:textId="77777777" w:rsidR="00380B0F" w:rsidRPr="00AE7509" w:rsidRDefault="00380B0F" w:rsidP="005C6BCE">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C8D4C2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3AFF505" w14:textId="77777777" w:rsidR="00380B0F" w:rsidRPr="00AE7509" w:rsidRDefault="00380B0F" w:rsidP="005C6BCE">
            <w:pPr>
              <w:pStyle w:val="TAC"/>
              <w:keepNext w:val="0"/>
              <w:keepLines w:val="0"/>
              <w:widowControl w:val="0"/>
              <w:rPr>
                <w:lang w:val="en-US" w:eastAsia="zh-CN"/>
              </w:rPr>
            </w:pPr>
          </w:p>
        </w:tc>
      </w:tr>
      <w:tr w:rsidR="00380B0F" w:rsidRPr="00AE7509" w14:paraId="32E0D751" w14:textId="77777777" w:rsidTr="005C6BCE">
        <w:trPr>
          <w:trHeight w:val="29"/>
        </w:trPr>
        <w:tc>
          <w:tcPr>
            <w:tcW w:w="1959" w:type="dxa"/>
            <w:tcBorders>
              <w:top w:val="nil"/>
              <w:left w:val="single" w:sz="4" w:space="0" w:color="auto"/>
              <w:bottom w:val="nil"/>
              <w:right w:val="single" w:sz="4" w:space="0" w:color="auto"/>
            </w:tcBorders>
          </w:tcPr>
          <w:p w14:paraId="5FA644BB"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8A7A59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8905D3" w14:textId="77777777" w:rsidR="00380B0F" w:rsidRPr="00AE7509" w:rsidRDefault="00380B0F" w:rsidP="005C6BCE">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DB1334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120A5EBB" w14:textId="77777777" w:rsidR="00380B0F" w:rsidRPr="00AE7509" w:rsidRDefault="00380B0F" w:rsidP="005C6BCE">
            <w:pPr>
              <w:pStyle w:val="TAC"/>
              <w:keepNext w:val="0"/>
              <w:keepLines w:val="0"/>
              <w:widowControl w:val="0"/>
              <w:rPr>
                <w:lang w:val="en-US" w:eastAsia="zh-CN"/>
              </w:rPr>
            </w:pPr>
          </w:p>
        </w:tc>
      </w:tr>
      <w:tr w:rsidR="00380B0F" w:rsidRPr="00AE7509" w14:paraId="2D666906" w14:textId="77777777" w:rsidTr="005C6BCE">
        <w:trPr>
          <w:trHeight w:val="29"/>
        </w:trPr>
        <w:tc>
          <w:tcPr>
            <w:tcW w:w="1959" w:type="dxa"/>
            <w:tcBorders>
              <w:top w:val="nil"/>
              <w:left w:val="single" w:sz="4" w:space="0" w:color="auto"/>
              <w:bottom w:val="single" w:sz="4" w:space="0" w:color="auto"/>
              <w:right w:val="single" w:sz="4" w:space="0" w:color="auto"/>
            </w:tcBorders>
          </w:tcPr>
          <w:p w14:paraId="76B11EC8"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3F6CF2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E74CAD4" w14:textId="77777777" w:rsidR="00380B0F" w:rsidRPr="00AE7509" w:rsidRDefault="00380B0F" w:rsidP="005C6BCE">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195F67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011C1536" w14:textId="77777777" w:rsidR="00380B0F" w:rsidRPr="00AE7509" w:rsidRDefault="00380B0F" w:rsidP="005C6BCE">
            <w:pPr>
              <w:pStyle w:val="TAC"/>
              <w:keepNext w:val="0"/>
              <w:keepLines w:val="0"/>
              <w:widowControl w:val="0"/>
              <w:rPr>
                <w:lang w:val="en-US" w:eastAsia="zh-CN"/>
              </w:rPr>
            </w:pPr>
          </w:p>
        </w:tc>
      </w:tr>
      <w:tr w:rsidR="00380B0F" w:rsidRPr="00AE7509" w14:paraId="609FB3D2" w14:textId="77777777" w:rsidTr="005C6BCE">
        <w:trPr>
          <w:trHeight w:val="29"/>
        </w:trPr>
        <w:tc>
          <w:tcPr>
            <w:tcW w:w="1959" w:type="dxa"/>
            <w:tcBorders>
              <w:top w:val="single" w:sz="4" w:space="0" w:color="auto"/>
              <w:left w:val="single" w:sz="4" w:space="0" w:color="auto"/>
              <w:bottom w:val="nil"/>
              <w:right w:val="single" w:sz="4" w:space="0" w:color="auto"/>
            </w:tcBorders>
          </w:tcPr>
          <w:p w14:paraId="4CD7CBB2" w14:textId="77777777" w:rsidR="00380B0F" w:rsidRPr="00AE7509" w:rsidRDefault="00380B0F" w:rsidP="005C6BCE">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DAE39B5" w14:textId="77777777" w:rsidR="00380B0F" w:rsidRPr="00AE7509" w:rsidRDefault="00380B0F" w:rsidP="005C6BCE">
            <w:pPr>
              <w:pStyle w:val="TAC"/>
              <w:rPr>
                <w:lang w:val="en-US" w:eastAsia="zh-CN"/>
              </w:rPr>
            </w:pPr>
            <w:r w:rsidRPr="00AE7509">
              <w:rPr>
                <w:lang w:val="en-US" w:eastAsia="zh-CN"/>
              </w:rPr>
              <w:t>CA_n1A-n3A</w:t>
            </w:r>
          </w:p>
          <w:p w14:paraId="6FE87BDD" w14:textId="77777777" w:rsidR="00380B0F" w:rsidRPr="00AE7509" w:rsidRDefault="00380B0F" w:rsidP="005C6BCE">
            <w:pPr>
              <w:pStyle w:val="TAC"/>
              <w:rPr>
                <w:lang w:val="en-US" w:eastAsia="zh-CN"/>
              </w:rPr>
            </w:pPr>
            <w:r w:rsidRPr="00AE7509">
              <w:rPr>
                <w:lang w:val="en-US" w:eastAsia="zh-CN"/>
              </w:rPr>
              <w:t>CA_n1A-n26A</w:t>
            </w:r>
          </w:p>
          <w:p w14:paraId="44E4C672" w14:textId="77777777" w:rsidR="00380B0F" w:rsidRPr="00AE7509" w:rsidRDefault="00380B0F" w:rsidP="005C6BCE">
            <w:pPr>
              <w:pStyle w:val="TAC"/>
              <w:rPr>
                <w:lang w:val="en-US" w:eastAsia="zh-CN"/>
              </w:rPr>
            </w:pPr>
            <w:r w:rsidRPr="00AE7509">
              <w:rPr>
                <w:lang w:val="en-US" w:eastAsia="zh-CN"/>
              </w:rPr>
              <w:t>CA_n1A-n78A</w:t>
            </w:r>
          </w:p>
          <w:p w14:paraId="179DD251" w14:textId="77777777" w:rsidR="00380B0F" w:rsidRPr="00AE7509" w:rsidRDefault="00380B0F" w:rsidP="005C6BCE">
            <w:pPr>
              <w:pStyle w:val="TAC"/>
              <w:rPr>
                <w:lang w:val="en-US" w:eastAsia="zh-CN"/>
              </w:rPr>
            </w:pPr>
            <w:r w:rsidRPr="00AE7509">
              <w:rPr>
                <w:lang w:val="en-US" w:eastAsia="zh-CN"/>
              </w:rPr>
              <w:t>CA_n3A-n26A</w:t>
            </w:r>
          </w:p>
          <w:p w14:paraId="1C9A2B2B" w14:textId="77777777" w:rsidR="00380B0F" w:rsidRPr="00AE7509" w:rsidRDefault="00380B0F" w:rsidP="005C6BCE">
            <w:pPr>
              <w:pStyle w:val="TAC"/>
              <w:rPr>
                <w:lang w:val="en-US" w:eastAsia="zh-CN"/>
              </w:rPr>
            </w:pPr>
            <w:r w:rsidRPr="00AE7509">
              <w:rPr>
                <w:lang w:val="en-US" w:eastAsia="zh-CN"/>
              </w:rPr>
              <w:t>CA_n3A-n78A</w:t>
            </w:r>
          </w:p>
          <w:p w14:paraId="6176DDDF" w14:textId="77777777" w:rsidR="00380B0F" w:rsidRDefault="00380B0F" w:rsidP="005C6BCE">
            <w:pPr>
              <w:pStyle w:val="TAC"/>
              <w:rPr>
                <w:lang w:val="en-US" w:eastAsia="zh-CN"/>
              </w:rPr>
            </w:pPr>
            <w:r w:rsidRPr="00AE7509">
              <w:rPr>
                <w:lang w:val="en-US" w:eastAsia="zh-CN"/>
              </w:rPr>
              <w:t>CA_n26A-n78A</w:t>
            </w:r>
          </w:p>
          <w:p w14:paraId="282A9844" w14:textId="77777777" w:rsidR="00380B0F" w:rsidRDefault="00380B0F" w:rsidP="005C6BCE">
            <w:pPr>
              <w:pStyle w:val="TAC"/>
              <w:rPr>
                <w:lang w:val="en-US" w:eastAsia="zh-CN"/>
              </w:rPr>
            </w:pPr>
            <w:r>
              <w:rPr>
                <w:lang w:val="en-US" w:eastAsia="zh-CN"/>
              </w:rPr>
              <w:t>CA_n26(2A)</w:t>
            </w:r>
          </w:p>
          <w:p w14:paraId="052043E5" w14:textId="77777777" w:rsidR="00380B0F" w:rsidRPr="00AE7509" w:rsidRDefault="00380B0F" w:rsidP="005C6BCE">
            <w:pPr>
              <w:pStyle w:val="TAC"/>
              <w:keepNext w:val="0"/>
              <w:keepLines w:val="0"/>
              <w:widowControl w:val="0"/>
              <w:rPr>
                <w:lang w:val="en-US" w:eastAsia="zh-CN" w:bidi="ar"/>
              </w:rPr>
            </w:pPr>
            <w:r w:rsidRPr="00465509">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41D95DD7"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AF1DD0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BB9C3F7"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372CC8F6" w14:textId="77777777" w:rsidTr="005C6BCE">
        <w:trPr>
          <w:trHeight w:val="29"/>
        </w:trPr>
        <w:tc>
          <w:tcPr>
            <w:tcW w:w="1959" w:type="dxa"/>
            <w:tcBorders>
              <w:top w:val="nil"/>
              <w:left w:val="single" w:sz="4" w:space="0" w:color="auto"/>
              <w:bottom w:val="nil"/>
              <w:right w:val="single" w:sz="4" w:space="0" w:color="auto"/>
            </w:tcBorders>
          </w:tcPr>
          <w:p w14:paraId="69C25800"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FB6FA9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9B8B06D"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D550E3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130EBB1B" w14:textId="77777777" w:rsidR="00380B0F" w:rsidRPr="00AE7509" w:rsidRDefault="00380B0F" w:rsidP="005C6BCE">
            <w:pPr>
              <w:pStyle w:val="TAC"/>
              <w:keepNext w:val="0"/>
              <w:keepLines w:val="0"/>
              <w:widowControl w:val="0"/>
              <w:rPr>
                <w:lang w:val="en-US" w:eastAsia="zh-CN"/>
              </w:rPr>
            </w:pPr>
          </w:p>
        </w:tc>
      </w:tr>
      <w:tr w:rsidR="00380B0F" w:rsidRPr="00AE7509" w14:paraId="3D96743B" w14:textId="77777777" w:rsidTr="005C6BCE">
        <w:trPr>
          <w:trHeight w:val="29"/>
        </w:trPr>
        <w:tc>
          <w:tcPr>
            <w:tcW w:w="1959" w:type="dxa"/>
            <w:tcBorders>
              <w:top w:val="nil"/>
              <w:left w:val="single" w:sz="4" w:space="0" w:color="auto"/>
              <w:bottom w:val="nil"/>
              <w:right w:val="single" w:sz="4" w:space="0" w:color="auto"/>
            </w:tcBorders>
          </w:tcPr>
          <w:p w14:paraId="4C264A27"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3F78A43"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A803335"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233976A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6E89F55A" w14:textId="77777777" w:rsidR="00380B0F" w:rsidRPr="00AE7509" w:rsidRDefault="00380B0F" w:rsidP="005C6BCE">
            <w:pPr>
              <w:pStyle w:val="TAC"/>
              <w:keepNext w:val="0"/>
              <w:keepLines w:val="0"/>
              <w:widowControl w:val="0"/>
              <w:rPr>
                <w:lang w:val="en-US" w:eastAsia="zh-CN"/>
              </w:rPr>
            </w:pPr>
          </w:p>
        </w:tc>
      </w:tr>
      <w:tr w:rsidR="00380B0F" w:rsidRPr="00AE7509" w14:paraId="31A5E598" w14:textId="77777777" w:rsidTr="005C6BCE">
        <w:trPr>
          <w:trHeight w:val="29"/>
        </w:trPr>
        <w:tc>
          <w:tcPr>
            <w:tcW w:w="1959" w:type="dxa"/>
            <w:tcBorders>
              <w:top w:val="nil"/>
              <w:left w:val="single" w:sz="4" w:space="0" w:color="auto"/>
              <w:bottom w:val="single" w:sz="4" w:space="0" w:color="auto"/>
              <w:right w:val="single" w:sz="4" w:space="0" w:color="auto"/>
            </w:tcBorders>
          </w:tcPr>
          <w:p w14:paraId="4FF5E30F"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714984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23CAB7"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424BB4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703162BD" w14:textId="77777777" w:rsidR="00380B0F" w:rsidRPr="00AE7509" w:rsidRDefault="00380B0F" w:rsidP="005C6BCE">
            <w:pPr>
              <w:pStyle w:val="TAC"/>
              <w:keepNext w:val="0"/>
              <w:keepLines w:val="0"/>
              <w:widowControl w:val="0"/>
              <w:rPr>
                <w:lang w:val="en-US" w:eastAsia="zh-CN"/>
              </w:rPr>
            </w:pPr>
          </w:p>
        </w:tc>
      </w:tr>
      <w:tr w:rsidR="00380B0F" w:rsidRPr="00AE7509" w14:paraId="6DEC029F" w14:textId="77777777" w:rsidTr="005C6BCE">
        <w:trPr>
          <w:trHeight w:val="29"/>
        </w:trPr>
        <w:tc>
          <w:tcPr>
            <w:tcW w:w="1959" w:type="dxa"/>
            <w:tcBorders>
              <w:top w:val="single" w:sz="4" w:space="0" w:color="auto"/>
              <w:left w:val="single" w:sz="4" w:space="0" w:color="auto"/>
              <w:bottom w:val="nil"/>
              <w:right w:val="single" w:sz="4" w:space="0" w:color="auto"/>
            </w:tcBorders>
          </w:tcPr>
          <w:p w14:paraId="4465D8A7" w14:textId="77777777" w:rsidR="00380B0F" w:rsidRPr="00AE7509" w:rsidRDefault="00380B0F" w:rsidP="005C6BCE">
            <w:pPr>
              <w:pStyle w:val="TAC"/>
              <w:keepNext w:val="0"/>
              <w:keepLines w:val="0"/>
              <w:widowControl w:val="0"/>
              <w:rPr>
                <w:lang w:val="en-US"/>
              </w:rPr>
            </w:pPr>
            <w:r w:rsidRPr="00AE7509">
              <w:rPr>
                <w:lang w:val="en-US"/>
              </w:rPr>
              <w:t>CA_n1A-n3B-n26A-n78A</w:t>
            </w:r>
          </w:p>
        </w:tc>
        <w:tc>
          <w:tcPr>
            <w:tcW w:w="2036" w:type="dxa"/>
            <w:tcBorders>
              <w:top w:val="single" w:sz="4" w:space="0" w:color="auto"/>
              <w:left w:val="single" w:sz="4" w:space="0" w:color="auto"/>
              <w:bottom w:val="nil"/>
              <w:right w:val="single" w:sz="4" w:space="0" w:color="auto"/>
            </w:tcBorders>
          </w:tcPr>
          <w:p w14:paraId="12354FBE" w14:textId="77777777" w:rsidR="00380B0F" w:rsidRPr="00AE7509" w:rsidRDefault="00380B0F" w:rsidP="005C6BCE">
            <w:pPr>
              <w:pStyle w:val="TAC"/>
              <w:keepNext w:val="0"/>
              <w:keepLines w:val="0"/>
              <w:widowControl w:val="0"/>
              <w:rPr>
                <w:lang w:val="en-US" w:eastAsia="zh-CN"/>
              </w:rPr>
            </w:pPr>
            <w:r w:rsidRPr="00AE7509">
              <w:rPr>
                <w:lang w:val="en-US" w:eastAsia="zh-CN"/>
              </w:rPr>
              <w:t>CA_n1A-n3A</w:t>
            </w:r>
          </w:p>
          <w:p w14:paraId="2240F408"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30DE9FBD"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67A2DE6A"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6E3B70A8" w14:textId="77777777" w:rsidR="00380B0F" w:rsidRPr="00AE7509" w:rsidRDefault="00380B0F" w:rsidP="005C6BCE">
            <w:pPr>
              <w:pStyle w:val="TAC"/>
              <w:keepNext w:val="0"/>
              <w:keepLines w:val="0"/>
              <w:widowControl w:val="0"/>
              <w:rPr>
                <w:lang w:val="en-US" w:eastAsia="zh-CN"/>
              </w:rPr>
            </w:pPr>
            <w:r w:rsidRPr="00AE7509">
              <w:rPr>
                <w:lang w:val="en-US" w:eastAsia="zh-CN"/>
              </w:rPr>
              <w:lastRenderedPageBreak/>
              <w:t>CA_n3A-n78A</w:t>
            </w:r>
          </w:p>
          <w:p w14:paraId="795DC94D" w14:textId="77777777" w:rsidR="00380B0F" w:rsidRPr="00AE7509" w:rsidRDefault="00380B0F" w:rsidP="005C6BC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1E007AF2" w14:textId="77777777" w:rsidR="00380B0F" w:rsidRPr="00AE7509" w:rsidRDefault="00380B0F" w:rsidP="005C6BCE">
            <w:pPr>
              <w:pStyle w:val="TAC"/>
              <w:keepNext w:val="0"/>
              <w:keepLines w:val="0"/>
              <w:widowControl w:val="0"/>
              <w:rPr>
                <w:lang w:eastAsia="zh-CN"/>
              </w:rPr>
            </w:pPr>
            <w:r w:rsidRPr="00AE7509">
              <w:rPr>
                <w:rFonts w:cs="Arial"/>
                <w:lang w:val="en-US"/>
              </w:rPr>
              <w:lastRenderedPageBreak/>
              <w:t>n1</w:t>
            </w:r>
          </w:p>
        </w:tc>
        <w:tc>
          <w:tcPr>
            <w:tcW w:w="2832" w:type="dxa"/>
            <w:tcBorders>
              <w:top w:val="single" w:sz="4" w:space="0" w:color="auto"/>
              <w:left w:val="single" w:sz="4" w:space="0" w:color="auto"/>
              <w:bottom w:val="single" w:sz="4" w:space="0" w:color="auto"/>
              <w:right w:val="single" w:sz="4" w:space="0" w:color="auto"/>
            </w:tcBorders>
            <w:vAlign w:val="center"/>
          </w:tcPr>
          <w:p w14:paraId="1379660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334B6199" w14:textId="77777777" w:rsidR="00380B0F" w:rsidRPr="00AE7509" w:rsidRDefault="00380B0F" w:rsidP="005C6BCE">
            <w:pPr>
              <w:pStyle w:val="TAC"/>
              <w:keepNext w:val="0"/>
              <w:keepLines w:val="0"/>
              <w:widowControl w:val="0"/>
              <w:rPr>
                <w:lang w:val="en-US" w:eastAsia="zh-CN"/>
              </w:rPr>
            </w:pPr>
            <w:r w:rsidRPr="00AE7509">
              <w:rPr>
                <w:lang w:val="en-US" w:eastAsia="zh-CN" w:bidi="ar"/>
              </w:rPr>
              <w:t>0</w:t>
            </w:r>
          </w:p>
        </w:tc>
      </w:tr>
      <w:tr w:rsidR="00380B0F" w:rsidRPr="00AE7509" w14:paraId="676FB5C1" w14:textId="77777777" w:rsidTr="005C6BCE">
        <w:trPr>
          <w:trHeight w:val="29"/>
        </w:trPr>
        <w:tc>
          <w:tcPr>
            <w:tcW w:w="1959" w:type="dxa"/>
            <w:tcBorders>
              <w:top w:val="nil"/>
              <w:left w:val="single" w:sz="4" w:space="0" w:color="auto"/>
              <w:bottom w:val="nil"/>
              <w:right w:val="single" w:sz="4" w:space="0" w:color="auto"/>
            </w:tcBorders>
          </w:tcPr>
          <w:p w14:paraId="122D7803"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561D47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51FEC96" w14:textId="77777777" w:rsidR="00380B0F" w:rsidRPr="00AE7509" w:rsidRDefault="00380B0F" w:rsidP="005C6BCE">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4C401F1" w14:textId="77777777" w:rsidR="00380B0F" w:rsidRPr="00AE7509" w:rsidRDefault="00380B0F" w:rsidP="005C6BC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1E8B7762" w14:textId="77777777" w:rsidR="00380B0F" w:rsidRPr="00AE7509" w:rsidRDefault="00380B0F" w:rsidP="005C6BCE">
            <w:pPr>
              <w:pStyle w:val="TAC"/>
              <w:keepNext w:val="0"/>
              <w:keepLines w:val="0"/>
              <w:widowControl w:val="0"/>
              <w:rPr>
                <w:lang w:val="en-US" w:eastAsia="zh-CN"/>
              </w:rPr>
            </w:pPr>
          </w:p>
        </w:tc>
      </w:tr>
      <w:tr w:rsidR="00380B0F" w:rsidRPr="00AE7509" w14:paraId="742AE901" w14:textId="77777777" w:rsidTr="005C6BCE">
        <w:trPr>
          <w:trHeight w:val="29"/>
        </w:trPr>
        <w:tc>
          <w:tcPr>
            <w:tcW w:w="1959" w:type="dxa"/>
            <w:tcBorders>
              <w:top w:val="nil"/>
              <w:left w:val="single" w:sz="4" w:space="0" w:color="auto"/>
              <w:bottom w:val="nil"/>
              <w:right w:val="single" w:sz="4" w:space="0" w:color="auto"/>
            </w:tcBorders>
          </w:tcPr>
          <w:p w14:paraId="439C8E12"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803240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89F210" w14:textId="77777777" w:rsidR="00380B0F" w:rsidRPr="00AE7509" w:rsidRDefault="00380B0F" w:rsidP="005C6BCE">
            <w:pPr>
              <w:pStyle w:val="TAC"/>
              <w:keepNext w:val="0"/>
              <w:keepLines w:val="0"/>
              <w:widowControl w:val="0"/>
              <w:rPr>
                <w:lang w:eastAsia="zh-CN"/>
              </w:rPr>
            </w:pPr>
            <w:r w:rsidRPr="00AE7509">
              <w:rPr>
                <w:rFonts w:cs="Arial"/>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561841A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7B9A93F4" w14:textId="77777777" w:rsidR="00380B0F" w:rsidRPr="00AE7509" w:rsidRDefault="00380B0F" w:rsidP="005C6BCE">
            <w:pPr>
              <w:pStyle w:val="TAC"/>
              <w:keepNext w:val="0"/>
              <w:keepLines w:val="0"/>
              <w:widowControl w:val="0"/>
              <w:rPr>
                <w:lang w:val="en-US" w:eastAsia="zh-CN"/>
              </w:rPr>
            </w:pPr>
          </w:p>
        </w:tc>
      </w:tr>
      <w:tr w:rsidR="00380B0F" w:rsidRPr="00AE7509" w14:paraId="6D9A17E7" w14:textId="77777777" w:rsidTr="005C6BCE">
        <w:trPr>
          <w:trHeight w:val="29"/>
        </w:trPr>
        <w:tc>
          <w:tcPr>
            <w:tcW w:w="1959" w:type="dxa"/>
            <w:tcBorders>
              <w:top w:val="nil"/>
              <w:left w:val="single" w:sz="4" w:space="0" w:color="auto"/>
              <w:bottom w:val="single" w:sz="4" w:space="0" w:color="auto"/>
              <w:right w:val="single" w:sz="4" w:space="0" w:color="auto"/>
            </w:tcBorders>
          </w:tcPr>
          <w:p w14:paraId="2D39C4D3"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C40971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4F0146E" w14:textId="77777777" w:rsidR="00380B0F" w:rsidRPr="00AE7509" w:rsidRDefault="00380B0F" w:rsidP="005C6BCE">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94CB51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4ECB7025" w14:textId="77777777" w:rsidR="00380B0F" w:rsidRPr="00AE7509" w:rsidRDefault="00380B0F" w:rsidP="005C6BCE">
            <w:pPr>
              <w:pStyle w:val="TAC"/>
              <w:keepNext w:val="0"/>
              <w:keepLines w:val="0"/>
              <w:widowControl w:val="0"/>
              <w:rPr>
                <w:lang w:val="en-US" w:eastAsia="zh-CN"/>
              </w:rPr>
            </w:pPr>
          </w:p>
        </w:tc>
      </w:tr>
      <w:tr w:rsidR="00380B0F" w:rsidRPr="00AE7509" w14:paraId="597F1BA9" w14:textId="77777777" w:rsidTr="005C6BCE">
        <w:trPr>
          <w:trHeight w:val="29"/>
        </w:trPr>
        <w:tc>
          <w:tcPr>
            <w:tcW w:w="1959" w:type="dxa"/>
            <w:tcBorders>
              <w:top w:val="single" w:sz="4" w:space="0" w:color="auto"/>
              <w:left w:val="single" w:sz="4" w:space="0" w:color="auto"/>
              <w:bottom w:val="nil"/>
              <w:right w:val="single" w:sz="4" w:space="0" w:color="auto"/>
            </w:tcBorders>
          </w:tcPr>
          <w:p w14:paraId="4B93D84D" w14:textId="77777777" w:rsidR="00380B0F" w:rsidRPr="00AE7509" w:rsidRDefault="00380B0F" w:rsidP="005C6BCE">
            <w:pPr>
              <w:pStyle w:val="TAC"/>
              <w:keepNext w:val="0"/>
              <w:keepLines w:val="0"/>
              <w:widowControl w:val="0"/>
              <w:rPr>
                <w:lang w:val="en-US"/>
              </w:rPr>
            </w:pPr>
            <w:r w:rsidRPr="00AE7509">
              <w:rPr>
                <w:lang w:val="en-US" w:eastAsia="zh-CN" w:bidi="ar"/>
              </w:rPr>
              <w:t>CA_n1A-n3B-n26(2A)-n78A</w:t>
            </w:r>
          </w:p>
        </w:tc>
        <w:tc>
          <w:tcPr>
            <w:tcW w:w="2036" w:type="dxa"/>
            <w:tcBorders>
              <w:top w:val="single" w:sz="4" w:space="0" w:color="auto"/>
              <w:left w:val="single" w:sz="4" w:space="0" w:color="auto"/>
              <w:bottom w:val="nil"/>
              <w:right w:val="single" w:sz="4" w:space="0" w:color="auto"/>
            </w:tcBorders>
          </w:tcPr>
          <w:p w14:paraId="01DDE4A8" w14:textId="77777777" w:rsidR="00380B0F" w:rsidRPr="00AE7509" w:rsidRDefault="00380B0F" w:rsidP="005C6BCE">
            <w:pPr>
              <w:pStyle w:val="TAC"/>
              <w:keepNext w:val="0"/>
              <w:keepLines w:val="0"/>
              <w:widowControl w:val="0"/>
              <w:rPr>
                <w:lang w:val="en-US" w:eastAsia="zh-CN"/>
              </w:rPr>
            </w:pPr>
            <w:r w:rsidRPr="00AE7509">
              <w:rPr>
                <w:lang w:val="en-US" w:eastAsia="zh-CN"/>
              </w:rPr>
              <w:t>CA_n1A-n3A</w:t>
            </w:r>
          </w:p>
          <w:p w14:paraId="3899BCFA"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7CF38249"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24DA1598"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5D7B316C"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5A23E7D5" w14:textId="77777777" w:rsidR="00380B0F" w:rsidRPr="00AE7509" w:rsidRDefault="00380B0F" w:rsidP="005C6BC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2E81A9ED" w14:textId="77777777" w:rsidR="00380B0F" w:rsidRPr="00AE7509" w:rsidRDefault="00380B0F" w:rsidP="005C6BCE">
            <w:pPr>
              <w:pStyle w:val="TAC"/>
              <w:keepNext w:val="0"/>
              <w:keepLines w:val="0"/>
              <w:widowControl w:val="0"/>
              <w:rPr>
                <w:lang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F60B0E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7B6E8206"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5AF4287D" w14:textId="77777777" w:rsidTr="005C6BCE">
        <w:trPr>
          <w:trHeight w:val="29"/>
        </w:trPr>
        <w:tc>
          <w:tcPr>
            <w:tcW w:w="1959" w:type="dxa"/>
            <w:tcBorders>
              <w:top w:val="nil"/>
              <w:left w:val="single" w:sz="4" w:space="0" w:color="auto"/>
              <w:bottom w:val="nil"/>
              <w:right w:val="single" w:sz="4" w:space="0" w:color="auto"/>
            </w:tcBorders>
          </w:tcPr>
          <w:p w14:paraId="7C55096B"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5744B5" w14:textId="77777777" w:rsidR="00380B0F" w:rsidRPr="00AE7509" w:rsidRDefault="00380B0F" w:rsidP="005C6BCE">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5FF3B0E3" w14:textId="77777777" w:rsidR="00380B0F" w:rsidRPr="00AE7509" w:rsidRDefault="00380B0F" w:rsidP="005C6BCE">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D5EC34" w14:textId="77777777" w:rsidR="00380B0F" w:rsidRPr="00AE7509" w:rsidRDefault="00380B0F" w:rsidP="005C6BC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03D34469" w14:textId="77777777" w:rsidR="00380B0F" w:rsidRPr="00AE7509" w:rsidRDefault="00380B0F" w:rsidP="005C6BCE">
            <w:pPr>
              <w:pStyle w:val="TAC"/>
              <w:keepNext w:val="0"/>
              <w:keepLines w:val="0"/>
              <w:widowControl w:val="0"/>
              <w:rPr>
                <w:lang w:val="en-US" w:eastAsia="zh-CN"/>
              </w:rPr>
            </w:pPr>
          </w:p>
        </w:tc>
      </w:tr>
      <w:tr w:rsidR="00380B0F" w:rsidRPr="00AE7509" w14:paraId="607B7CE3" w14:textId="77777777" w:rsidTr="005C6BCE">
        <w:trPr>
          <w:trHeight w:val="29"/>
        </w:trPr>
        <w:tc>
          <w:tcPr>
            <w:tcW w:w="1959" w:type="dxa"/>
            <w:tcBorders>
              <w:top w:val="nil"/>
              <w:left w:val="single" w:sz="4" w:space="0" w:color="auto"/>
              <w:bottom w:val="nil"/>
              <w:right w:val="single" w:sz="4" w:space="0" w:color="auto"/>
            </w:tcBorders>
          </w:tcPr>
          <w:p w14:paraId="63C23407"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52CA9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3382E2" w14:textId="77777777" w:rsidR="00380B0F" w:rsidRPr="00AE7509" w:rsidRDefault="00380B0F" w:rsidP="005C6BCE">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6310B7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5292B01F" w14:textId="77777777" w:rsidR="00380B0F" w:rsidRPr="00AE7509" w:rsidRDefault="00380B0F" w:rsidP="005C6BCE">
            <w:pPr>
              <w:pStyle w:val="TAC"/>
              <w:keepNext w:val="0"/>
              <w:keepLines w:val="0"/>
              <w:widowControl w:val="0"/>
              <w:rPr>
                <w:lang w:val="en-US" w:eastAsia="zh-CN"/>
              </w:rPr>
            </w:pPr>
          </w:p>
        </w:tc>
      </w:tr>
      <w:tr w:rsidR="00380B0F" w:rsidRPr="00AE7509" w14:paraId="4CDE6E68" w14:textId="77777777" w:rsidTr="005C6BCE">
        <w:trPr>
          <w:trHeight w:val="29"/>
        </w:trPr>
        <w:tc>
          <w:tcPr>
            <w:tcW w:w="1959" w:type="dxa"/>
            <w:tcBorders>
              <w:top w:val="nil"/>
              <w:left w:val="single" w:sz="4" w:space="0" w:color="auto"/>
              <w:bottom w:val="single" w:sz="4" w:space="0" w:color="auto"/>
              <w:right w:val="single" w:sz="4" w:space="0" w:color="auto"/>
            </w:tcBorders>
          </w:tcPr>
          <w:p w14:paraId="7C72F251"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0C7162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0AA5C7E" w14:textId="77777777" w:rsidR="00380B0F" w:rsidRPr="00AE7509" w:rsidRDefault="00380B0F" w:rsidP="005C6BCE">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2AB24B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AAB68C0" w14:textId="77777777" w:rsidR="00380B0F" w:rsidRPr="00AE7509" w:rsidRDefault="00380B0F" w:rsidP="005C6BCE">
            <w:pPr>
              <w:pStyle w:val="TAC"/>
              <w:keepNext w:val="0"/>
              <w:keepLines w:val="0"/>
              <w:widowControl w:val="0"/>
              <w:rPr>
                <w:lang w:val="en-US" w:eastAsia="zh-CN"/>
              </w:rPr>
            </w:pPr>
          </w:p>
        </w:tc>
      </w:tr>
      <w:tr w:rsidR="00380B0F" w:rsidRPr="00AE7509" w14:paraId="47240CD4" w14:textId="77777777" w:rsidTr="005C6BCE">
        <w:trPr>
          <w:trHeight w:val="29"/>
        </w:trPr>
        <w:tc>
          <w:tcPr>
            <w:tcW w:w="1959" w:type="dxa"/>
            <w:tcBorders>
              <w:top w:val="single" w:sz="4" w:space="0" w:color="auto"/>
              <w:left w:val="single" w:sz="4" w:space="0" w:color="auto"/>
              <w:bottom w:val="nil"/>
              <w:right w:val="single" w:sz="4" w:space="0" w:color="auto"/>
            </w:tcBorders>
          </w:tcPr>
          <w:p w14:paraId="0C3E71C3" w14:textId="77777777" w:rsidR="00380B0F" w:rsidRPr="00AE7509" w:rsidRDefault="00380B0F" w:rsidP="005C6BCE">
            <w:pPr>
              <w:pStyle w:val="TAC"/>
              <w:keepNext w:val="0"/>
              <w:keepLines w:val="0"/>
              <w:widowControl w:val="0"/>
              <w:rPr>
                <w:lang w:val="en-US"/>
              </w:rPr>
            </w:pPr>
            <w:r w:rsidRPr="00AE7509">
              <w:rPr>
                <w:lang w:val="en-US" w:eastAsia="zh-CN" w:bidi="ar"/>
              </w:rPr>
              <w:t>CA_n1A-n3B-n26A-n78(2A)</w:t>
            </w:r>
          </w:p>
        </w:tc>
        <w:tc>
          <w:tcPr>
            <w:tcW w:w="2036" w:type="dxa"/>
            <w:tcBorders>
              <w:top w:val="single" w:sz="4" w:space="0" w:color="auto"/>
              <w:left w:val="single" w:sz="4" w:space="0" w:color="auto"/>
              <w:bottom w:val="nil"/>
              <w:right w:val="single" w:sz="4" w:space="0" w:color="auto"/>
            </w:tcBorders>
          </w:tcPr>
          <w:p w14:paraId="529F017B" w14:textId="77777777" w:rsidR="00380B0F" w:rsidRPr="00AE7509" w:rsidRDefault="00380B0F" w:rsidP="005C6BCE">
            <w:pPr>
              <w:pStyle w:val="TAC"/>
              <w:keepNext w:val="0"/>
              <w:keepLines w:val="0"/>
              <w:widowControl w:val="0"/>
              <w:rPr>
                <w:lang w:val="en-US" w:eastAsia="zh-CN"/>
              </w:rPr>
            </w:pPr>
            <w:r w:rsidRPr="00AE7509">
              <w:rPr>
                <w:lang w:val="en-US" w:eastAsia="zh-CN"/>
              </w:rPr>
              <w:t>CA_n1A-n3A</w:t>
            </w:r>
          </w:p>
          <w:p w14:paraId="3908BC00"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1F21308E"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57508848"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4789240C"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7338BDCB" w14:textId="77777777" w:rsidR="00380B0F" w:rsidRPr="00AE7509" w:rsidRDefault="00380B0F" w:rsidP="005C6BC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62D601FD" w14:textId="77777777" w:rsidR="00380B0F" w:rsidRPr="00AE7509" w:rsidRDefault="00380B0F" w:rsidP="005C6BCE">
            <w:pPr>
              <w:pStyle w:val="TAC"/>
              <w:keepNext w:val="0"/>
              <w:keepLines w:val="0"/>
              <w:widowControl w:val="0"/>
              <w:rPr>
                <w:lang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71740D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621E8012"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05488EA6" w14:textId="77777777" w:rsidTr="005C6BCE">
        <w:trPr>
          <w:trHeight w:val="29"/>
        </w:trPr>
        <w:tc>
          <w:tcPr>
            <w:tcW w:w="1959" w:type="dxa"/>
            <w:tcBorders>
              <w:top w:val="nil"/>
              <w:left w:val="single" w:sz="4" w:space="0" w:color="auto"/>
              <w:bottom w:val="nil"/>
              <w:right w:val="single" w:sz="4" w:space="0" w:color="auto"/>
            </w:tcBorders>
          </w:tcPr>
          <w:p w14:paraId="4D0CF622"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54B5D62"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4A22B6" w14:textId="77777777" w:rsidR="00380B0F" w:rsidRPr="00AE7509" w:rsidRDefault="00380B0F" w:rsidP="005C6BCE">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2227D1B" w14:textId="77777777" w:rsidR="00380B0F" w:rsidRPr="00AE7509" w:rsidRDefault="00380B0F" w:rsidP="005C6BC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7026383E" w14:textId="77777777" w:rsidR="00380B0F" w:rsidRPr="00AE7509" w:rsidRDefault="00380B0F" w:rsidP="005C6BCE">
            <w:pPr>
              <w:pStyle w:val="TAC"/>
              <w:keepNext w:val="0"/>
              <w:keepLines w:val="0"/>
              <w:widowControl w:val="0"/>
              <w:rPr>
                <w:lang w:val="en-US" w:eastAsia="zh-CN"/>
              </w:rPr>
            </w:pPr>
          </w:p>
        </w:tc>
      </w:tr>
      <w:tr w:rsidR="00380B0F" w:rsidRPr="00AE7509" w14:paraId="65713162" w14:textId="77777777" w:rsidTr="005C6BCE">
        <w:trPr>
          <w:trHeight w:val="29"/>
        </w:trPr>
        <w:tc>
          <w:tcPr>
            <w:tcW w:w="1959" w:type="dxa"/>
            <w:tcBorders>
              <w:top w:val="nil"/>
              <w:left w:val="single" w:sz="4" w:space="0" w:color="auto"/>
              <w:bottom w:val="nil"/>
              <w:right w:val="single" w:sz="4" w:space="0" w:color="auto"/>
            </w:tcBorders>
          </w:tcPr>
          <w:p w14:paraId="4B952DFA"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511A81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16A2CC9" w14:textId="77777777" w:rsidR="00380B0F" w:rsidRPr="00AE7509" w:rsidRDefault="00380B0F" w:rsidP="005C6BCE">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6144D7D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919FFA5" w14:textId="77777777" w:rsidR="00380B0F" w:rsidRPr="00AE7509" w:rsidRDefault="00380B0F" w:rsidP="005C6BCE">
            <w:pPr>
              <w:pStyle w:val="TAC"/>
              <w:keepNext w:val="0"/>
              <w:keepLines w:val="0"/>
              <w:widowControl w:val="0"/>
              <w:rPr>
                <w:lang w:val="en-US" w:eastAsia="zh-CN"/>
              </w:rPr>
            </w:pPr>
          </w:p>
        </w:tc>
      </w:tr>
      <w:tr w:rsidR="00380B0F" w:rsidRPr="00AE7509" w14:paraId="4875D6A8" w14:textId="77777777" w:rsidTr="005C6BCE">
        <w:trPr>
          <w:trHeight w:val="29"/>
        </w:trPr>
        <w:tc>
          <w:tcPr>
            <w:tcW w:w="1959" w:type="dxa"/>
            <w:tcBorders>
              <w:top w:val="nil"/>
              <w:left w:val="single" w:sz="4" w:space="0" w:color="auto"/>
              <w:bottom w:val="single" w:sz="4" w:space="0" w:color="auto"/>
              <w:right w:val="single" w:sz="4" w:space="0" w:color="auto"/>
            </w:tcBorders>
          </w:tcPr>
          <w:p w14:paraId="428071A4"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4946FC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90FEE8" w14:textId="77777777" w:rsidR="00380B0F" w:rsidRPr="00AE7509" w:rsidRDefault="00380B0F" w:rsidP="005C6BCE">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1E8FED6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1293BAE6" w14:textId="77777777" w:rsidR="00380B0F" w:rsidRPr="00AE7509" w:rsidRDefault="00380B0F" w:rsidP="005C6BCE">
            <w:pPr>
              <w:pStyle w:val="TAC"/>
              <w:keepNext w:val="0"/>
              <w:keepLines w:val="0"/>
              <w:widowControl w:val="0"/>
              <w:rPr>
                <w:lang w:val="en-US" w:eastAsia="zh-CN"/>
              </w:rPr>
            </w:pPr>
          </w:p>
        </w:tc>
      </w:tr>
      <w:tr w:rsidR="00380B0F" w:rsidRPr="00AE7509" w14:paraId="165ADA84" w14:textId="77777777" w:rsidTr="005C6BCE">
        <w:trPr>
          <w:trHeight w:val="29"/>
        </w:trPr>
        <w:tc>
          <w:tcPr>
            <w:tcW w:w="1959" w:type="dxa"/>
            <w:tcBorders>
              <w:top w:val="single" w:sz="4" w:space="0" w:color="auto"/>
              <w:left w:val="single" w:sz="4" w:space="0" w:color="auto"/>
              <w:bottom w:val="nil"/>
              <w:right w:val="single" w:sz="4" w:space="0" w:color="auto"/>
            </w:tcBorders>
          </w:tcPr>
          <w:p w14:paraId="6BB8C15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29DE56C3" w14:textId="77777777" w:rsidR="00380B0F" w:rsidRPr="00AE7509" w:rsidRDefault="00380B0F" w:rsidP="005C6BCE">
            <w:pPr>
              <w:pStyle w:val="TAC"/>
              <w:rPr>
                <w:lang w:val="en-US" w:eastAsia="zh-CN"/>
              </w:rPr>
            </w:pPr>
            <w:r w:rsidRPr="00AE7509">
              <w:rPr>
                <w:lang w:val="en-US" w:eastAsia="zh-CN"/>
              </w:rPr>
              <w:t>CA_n1A-n3A</w:t>
            </w:r>
          </w:p>
          <w:p w14:paraId="51B3522D" w14:textId="77777777" w:rsidR="00380B0F" w:rsidRPr="00AE7509" w:rsidRDefault="00380B0F" w:rsidP="005C6BCE">
            <w:pPr>
              <w:pStyle w:val="TAC"/>
              <w:rPr>
                <w:lang w:val="en-US" w:eastAsia="zh-CN"/>
              </w:rPr>
            </w:pPr>
            <w:r w:rsidRPr="00AE7509">
              <w:rPr>
                <w:lang w:val="en-US" w:eastAsia="zh-CN"/>
              </w:rPr>
              <w:t>CA_n1A-n26A</w:t>
            </w:r>
          </w:p>
          <w:p w14:paraId="6764724B" w14:textId="77777777" w:rsidR="00380B0F" w:rsidRPr="00AE7509" w:rsidRDefault="00380B0F" w:rsidP="005C6BCE">
            <w:pPr>
              <w:pStyle w:val="TAC"/>
              <w:rPr>
                <w:lang w:val="en-US" w:eastAsia="zh-CN"/>
              </w:rPr>
            </w:pPr>
            <w:r w:rsidRPr="00AE7509">
              <w:rPr>
                <w:lang w:val="en-US" w:eastAsia="zh-CN"/>
              </w:rPr>
              <w:t>CA_n1A-n78A</w:t>
            </w:r>
          </w:p>
          <w:p w14:paraId="1381A14F" w14:textId="77777777" w:rsidR="00380B0F" w:rsidRPr="00AE7509" w:rsidRDefault="00380B0F" w:rsidP="005C6BCE">
            <w:pPr>
              <w:pStyle w:val="TAC"/>
              <w:rPr>
                <w:lang w:val="en-US" w:eastAsia="zh-CN"/>
              </w:rPr>
            </w:pPr>
            <w:r w:rsidRPr="00AE7509">
              <w:rPr>
                <w:lang w:val="en-US" w:eastAsia="zh-CN"/>
              </w:rPr>
              <w:t>CA_n3A-n26A</w:t>
            </w:r>
          </w:p>
          <w:p w14:paraId="6F16030D" w14:textId="77777777" w:rsidR="00380B0F" w:rsidRPr="00AE7509" w:rsidRDefault="00380B0F" w:rsidP="005C6BCE">
            <w:pPr>
              <w:pStyle w:val="TAC"/>
              <w:rPr>
                <w:lang w:val="en-US" w:eastAsia="zh-CN"/>
              </w:rPr>
            </w:pPr>
            <w:r w:rsidRPr="00AE7509">
              <w:rPr>
                <w:lang w:val="en-US" w:eastAsia="zh-CN"/>
              </w:rPr>
              <w:t>CA_n3A-n78A</w:t>
            </w:r>
          </w:p>
          <w:p w14:paraId="3A800222" w14:textId="77777777" w:rsidR="00380B0F" w:rsidRDefault="00380B0F" w:rsidP="005C6BCE">
            <w:pPr>
              <w:pStyle w:val="TAC"/>
              <w:rPr>
                <w:lang w:val="en-US" w:eastAsia="zh-CN"/>
              </w:rPr>
            </w:pPr>
            <w:r w:rsidRPr="00AE7509">
              <w:rPr>
                <w:lang w:val="en-US" w:eastAsia="zh-CN"/>
              </w:rPr>
              <w:t>CA_n26A-n78A</w:t>
            </w:r>
          </w:p>
          <w:p w14:paraId="5BDEA84B" w14:textId="77777777" w:rsidR="00380B0F" w:rsidRPr="00AE7509" w:rsidRDefault="00380B0F" w:rsidP="005C6BCE">
            <w:pPr>
              <w:pStyle w:val="TAC"/>
              <w:keepNext w:val="0"/>
              <w:keepLines w:val="0"/>
              <w:widowControl w:val="0"/>
              <w:rPr>
                <w:lang w:val="en-US" w:eastAsia="zh-CN"/>
              </w:rPr>
            </w:pPr>
            <w:r w:rsidRPr="00AA6E0D">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07EB2C34"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40B6A0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4EF9604"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361459C4" w14:textId="77777777" w:rsidTr="005C6BCE">
        <w:trPr>
          <w:trHeight w:val="29"/>
        </w:trPr>
        <w:tc>
          <w:tcPr>
            <w:tcW w:w="1959" w:type="dxa"/>
            <w:tcBorders>
              <w:top w:val="single" w:sz="4" w:space="0" w:color="auto"/>
              <w:left w:val="single" w:sz="4" w:space="0" w:color="auto"/>
              <w:bottom w:val="nil"/>
              <w:right w:val="single" w:sz="4" w:space="0" w:color="auto"/>
            </w:tcBorders>
          </w:tcPr>
          <w:p w14:paraId="367DC33C"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1B7A101"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CA84C6C"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F88B9C0" w14:textId="77777777" w:rsidR="00380B0F" w:rsidRPr="00AE7509" w:rsidRDefault="00380B0F" w:rsidP="005C6BCE">
            <w:pPr>
              <w:pStyle w:val="TAC"/>
              <w:keepNext w:val="0"/>
              <w:keepLines w:val="0"/>
              <w:widowControl w:val="0"/>
              <w:rPr>
                <w:lang w:val="en-US" w:eastAsia="zh-CN" w:bidi="ar"/>
              </w:rPr>
            </w:pPr>
            <w:r w:rsidRPr="00AE7509">
              <w:rPr>
                <w:lang w:val="en-US" w:eastAsia="zh-CN"/>
              </w:rPr>
              <w:t>CA_n3B_BCS0</w:t>
            </w:r>
          </w:p>
        </w:tc>
        <w:tc>
          <w:tcPr>
            <w:tcW w:w="1837" w:type="dxa"/>
            <w:tcBorders>
              <w:top w:val="single" w:sz="4" w:space="0" w:color="auto"/>
              <w:left w:val="single" w:sz="4" w:space="0" w:color="auto"/>
              <w:bottom w:val="nil"/>
              <w:right w:val="single" w:sz="4" w:space="0" w:color="auto"/>
            </w:tcBorders>
            <w:vAlign w:val="center"/>
          </w:tcPr>
          <w:p w14:paraId="6B4AF7E1" w14:textId="77777777" w:rsidR="00380B0F" w:rsidRPr="00AE7509" w:rsidRDefault="00380B0F" w:rsidP="005C6BCE">
            <w:pPr>
              <w:pStyle w:val="TAC"/>
              <w:keepNext w:val="0"/>
              <w:keepLines w:val="0"/>
              <w:widowControl w:val="0"/>
              <w:rPr>
                <w:lang w:val="en-US" w:eastAsia="zh-CN"/>
              </w:rPr>
            </w:pPr>
          </w:p>
        </w:tc>
      </w:tr>
      <w:tr w:rsidR="00380B0F" w:rsidRPr="00AE7509" w14:paraId="11952C42" w14:textId="77777777" w:rsidTr="005C6BCE">
        <w:trPr>
          <w:trHeight w:val="29"/>
        </w:trPr>
        <w:tc>
          <w:tcPr>
            <w:tcW w:w="1959" w:type="dxa"/>
            <w:tcBorders>
              <w:top w:val="single" w:sz="4" w:space="0" w:color="auto"/>
              <w:left w:val="single" w:sz="4" w:space="0" w:color="auto"/>
              <w:bottom w:val="nil"/>
              <w:right w:val="single" w:sz="4" w:space="0" w:color="auto"/>
            </w:tcBorders>
          </w:tcPr>
          <w:p w14:paraId="45C484C0"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F259DB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1FE813"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4016C0A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3EA60ED" w14:textId="77777777" w:rsidR="00380B0F" w:rsidRPr="00AE7509" w:rsidRDefault="00380B0F" w:rsidP="005C6BCE">
            <w:pPr>
              <w:pStyle w:val="TAC"/>
              <w:keepNext w:val="0"/>
              <w:keepLines w:val="0"/>
              <w:widowControl w:val="0"/>
              <w:rPr>
                <w:lang w:val="en-US" w:eastAsia="zh-CN"/>
              </w:rPr>
            </w:pPr>
          </w:p>
        </w:tc>
      </w:tr>
      <w:tr w:rsidR="00380B0F" w:rsidRPr="00AE7509" w14:paraId="1C47F03C" w14:textId="77777777" w:rsidTr="005C6BCE">
        <w:trPr>
          <w:trHeight w:val="29"/>
        </w:trPr>
        <w:tc>
          <w:tcPr>
            <w:tcW w:w="1959" w:type="dxa"/>
            <w:tcBorders>
              <w:top w:val="single" w:sz="4" w:space="0" w:color="auto"/>
              <w:left w:val="single" w:sz="4" w:space="0" w:color="auto"/>
              <w:bottom w:val="nil"/>
              <w:right w:val="single" w:sz="4" w:space="0" w:color="auto"/>
            </w:tcBorders>
          </w:tcPr>
          <w:p w14:paraId="22CF9062"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FE2C01E"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F10170"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D0E48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single" w:sz="4" w:space="0" w:color="auto"/>
              <w:left w:val="single" w:sz="4" w:space="0" w:color="auto"/>
              <w:bottom w:val="nil"/>
              <w:right w:val="single" w:sz="4" w:space="0" w:color="auto"/>
            </w:tcBorders>
            <w:vAlign w:val="center"/>
          </w:tcPr>
          <w:p w14:paraId="08DCDE47" w14:textId="77777777" w:rsidR="00380B0F" w:rsidRPr="00AE7509" w:rsidRDefault="00380B0F" w:rsidP="005C6BCE">
            <w:pPr>
              <w:pStyle w:val="TAC"/>
              <w:keepNext w:val="0"/>
              <w:keepLines w:val="0"/>
              <w:widowControl w:val="0"/>
              <w:rPr>
                <w:lang w:val="en-US" w:eastAsia="zh-CN"/>
              </w:rPr>
            </w:pPr>
          </w:p>
        </w:tc>
      </w:tr>
      <w:tr w:rsidR="00380B0F" w:rsidRPr="00AE7509" w14:paraId="673B781E" w14:textId="77777777" w:rsidTr="005C6BCE">
        <w:trPr>
          <w:trHeight w:val="29"/>
        </w:trPr>
        <w:tc>
          <w:tcPr>
            <w:tcW w:w="1959" w:type="dxa"/>
            <w:tcBorders>
              <w:top w:val="single" w:sz="4" w:space="0" w:color="auto"/>
              <w:left w:val="single" w:sz="4" w:space="0" w:color="auto"/>
              <w:bottom w:val="nil"/>
              <w:right w:val="single" w:sz="4" w:space="0" w:color="auto"/>
            </w:tcBorders>
          </w:tcPr>
          <w:p w14:paraId="0ED7E83F" w14:textId="77777777" w:rsidR="00380B0F" w:rsidRPr="00AE7509" w:rsidRDefault="00380B0F" w:rsidP="005C6BCE">
            <w:pPr>
              <w:pStyle w:val="TAC"/>
              <w:keepNext w:val="0"/>
              <w:keepLines w:val="0"/>
              <w:widowControl w:val="0"/>
              <w:rPr>
                <w:lang w:val="en-US"/>
              </w:rPr>
            </w:pPr>
            <w:r w:rsidRPr="00AE7509">
              <w:rPr>
                <w:lang w:val="en-US" w:eastAsia="zh-CN" w:bidi="ar"/>
              </w:rPr>
              <w:t>CA_n1A-n3B-n26(2A)-n78(2A)</w:t>
            </w:r>
          </w:p>
        </w:tc>
        <w:tc>
          <w:tcPr>
            <w:tcW w:w="2036" w:type="dxa"/>
            <w:tcBorders>
              <w:top w:val="single" w:sz="4" w:space="0" w:color="auto"/>
              <w:left w:val="single" w:sz="4" w:space="0" w:color="auto"/>
              <w:bottom w:val="nil"/>
              <w:right w:val="single" w:sz="4" w:space="0" w:color="auto"/>
            </w:tcBorders>
          </w:tcPr>
          <w:p w14:paraId="0BF56014" w14:textId="77777777" w:rsidR="00380B0F" w:rsidRPr="00AE7509" w:rsidRDefault="00380B0F" w:rsidP="005C6BCE">
            <w:pPr>
              <w:pStyle w:val="TAC"/>
              <w:keepNext w:val="0"/>
              <w:keepLines w:val="0"/>
              <w:widowControl w:val="0"/>
              <w:rPr>
                <w:lang w:val="en-US" w:eastAsia="zh-CN"/>
              </w:rPr>
            </w:pPr>
            <w:r w:rsidRPr="00AE7509">
              <w:rPr>
                <w:lang w:val="en-US" w:eastAsia="zh-CN"/>
              </w:rPr>
              <w:t>CA_n1A-n3A</w:t>
            </w:r>
          </w:p>
          <w:p w14:paraId="5F7392AA"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6FCE74D2"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5E64A029"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5561391B"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0DD8B673" w14:textId="77777777" w:rsidR="00380B0F" w:rsidRPr="00AE7509" w:rsidRDefault="00380B0F" w:rsidP="005C6BCE">
            <w:pPr>
              <w:pStyle w:val="TAC"/>
              <w:keepNext w:val="0"/>
              <w:keepLines w:val="0"/>
              <w:widowControl w:val="0"/>
              <w:rPr>
                <w:lang w:val="en-US" w:eastAsia="zh-CN" w:bidi="ar"/>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4DDC13FF" w14:textId="77777777" w:rsidR="00380B0F" w:rsidRPr="00AE7509" w:rsidRDefault="00380B0F" w:rsidP="005C6BCE">
            <w:pPr>
              <w:pStyle w:val="TAC"/>
              <w:keepNext w:val="0"/>
              <w:keepLines w:val="0"/>
              <w:widowControl w:val="0"/>
              <w:rPr>
                <w:lang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0EF7FCA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AA42C11"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74B26485" w14:textId="77777777" w:rsidTr="005C6BCE">
        <w:trPr>
          <w:trHeight w:val="29"/>
        </w:trPr>
        <w:tc>
          <w:tcPr>
            <w:tcW w:w="1959" w:type="dxa"/>
            <w:tcBorders>
              <w:top w:val="nil"/>
              <w:left w:val="single" w:sz="4" w:space="0" w:color="auto"/>
              <w:bottom w:val="nil"/>
              <w:right w:val="single" w:sz="4" w:space="0" w:color="auto"/>
            </w:tcBorders>
          </w:tcPr>
          <w:p w14:paraId="6F7BFEF9"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2F17BC4" w14:textId="77777777" w:rsidR="00380B0F" w:rsidRPr="00AE7509" w:rsidRDefault="00380B0F" w:rsidP="005C6BCE">
            <w:pPr>
              <w:pStyle w:val="TAC"/>
              <w:keepNext w:val="0"/>
              <w:keepLines w:val="0"/>
              <w:widowControl w:val="0"/>
              <w:rPr>
                <w:lang w:val="en-US" w:eastAsia="zh-CN" w:bidi="ar"/>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525B180" w14:textId="77777777" w:rsidR="00380B0F" w:rsidRPr="00AE7509" w:rsidRDefault="00380B0F" w:rsidP="005C6BCE">
            <w:pPr>
              <w:pStyle w:val="TAC"/>
              <w:keepNext w:val="0"/>
              <w:keepLines w:val="0"/>
              <w:widowControl w:val="0"/>
              <w:rPr>
                <w:lang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2171DD3" w14:textId="77777777" w:rsidR="00380B0F" w:rsidRPr="00AE7509" w:rsidRDefault="00380B0F" w:rsidP="005C6BC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1BDFD31B" w14:textId="77777777" w:rsidR="00380B0F" w:rsidRPr="00AE7509" w:rsidRDefault="00380B0F" w:rsidP="005C6BCE">
            <w:pPr>
              <w:pStyle w:val="TAC"/>
              <w:keepNext w:val="0"/>
              <w:keepLines w:val="0"/>
              <w:widowControl w:val="0"/>
              <w:rPr>
                <w:lang w:val="en-US" w:eastAsia="zh-CN"/>
              </w:rPr>
            </w:pPr>
          </w:p>
        </w:tc>
      </w:tr>
      <w:tr w:rsidR="00380B0F" w:rsidRPr="00AE7509" w14:paraId="151D4514" w14:textId="77777777" w:rsidTr="005C6BCE">
        <w:trPr>
          <w:trHeight w:val="29"/>
        </w:trPr>
        <w:tc>
          <w:tcPr>
            <w:tcW w:w="1959" w:type="dxa"/>
            <w:tcBorders>
              <w:top w:val="nil"/>
              <w:left w:val="single" w:sz="4" w:space="0" w:color="auto"/>
              <w:bottom w:val="nil"/>
              <w:right w:val="single" w:sz="4" w:space="0" w:color="auto"/>
            </w:tcBorders>
          </w:tcPr>
          <w:p w14:paraId="7AC7433A"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96B08D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403625" w14:textId="77777777" w:rsidR="00380B0F" w:rsidRPr="00AE7509" w:rsidRDefault="00380B0F" w:rsidP="005C6BCE">
            <w:pPr>
              <w:pStyle w:val="TAC"/>
              <w:keepNext w:val="0"/>
              <w:keepLines w:val="0"/>
              <w:widowControl w:val="0"/>
              <w:rPr>
                <w:lang w:eastAsia="zh-CN"/>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7C69E8D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0616007C" w14:textId="77777777" w:rsidR="00380B0F" w:rsidRPr="00AE7509" w:rsidRDefault="00380B0F" w:rsidP="005C6BCE">
            <w:pPr>
              <w:pStyle w:val="TAC"/>
              <w:keepNext w:val="0"/>
              <w:keepLines w:val="0"/>
              <w:widowControl w:val="0"/>
              <w:rPr>
                <w:lang w:val="en-US" w:eastAsia="zh-CN"/>
              </w:rPr>
            </w:pPr>
          </w:p>
        </w:tc>
      </w:tr>
      <w:tr w:rsidR="00380B0F" w:rsidRPr="00AE7509" w14:paraId="3B0C4A02" w14:textId="77777777" w:rsidTr="005C6BCE">
        <w:trPr>
          <w:trHeight w:val="29"/>
        </w:trPr>
        <w:tc>
          <w:tcPr>
            <w:tcW w:w="1959" w:type="dxa"/>
            <w:tcBorders>
              <w:top w:val="nil"/>
              <w:left w:val="single" w:sz="4" w:space="0" w:color="auto"/>
              <w:bottom w:val="single" w:sz="4" w:space="0" w:color="auto"/>
              <w:right w:val="single" w:sz="4" w:space="0" w:color="auto"/>
            </w:tcBorders>
          </w:tcPr>
          <w:p w14:paraId="1EEFD44E"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1B0651D"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23ECE5" w14:textId="77777777" w:rsidR="00380B0F" w:rsidRPr="00AE7509" w:rsidRDefault="00380B0F" w:rsidP="005C6BCE">
            <w:pPr>
              <w:pStyle w:val="TAC"/>
              <w:keepNext w:val="0"/>
              <w:keepLines w:val="0"/>
              <w:widowControl w:val="0"/>
              <w:rPr>
                <w:lang w:eastAsia="zh-CN"/>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843BB4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vAlign w:val="center"/>
          </w:tcPr>
          <w:p w14:paraId="39743B1B" w14:textId="77777777" w:rsidR="00380B0F" w:rsidRPr="00AE7509" w:rsidRDefault="00380B0F" w:rsidP="005C6BCE">
            <w:pPr>
              <w:pStyle w:val="TAC"/>
              <w:keepNext w:val="0"/>
              <w:keepLines w:val="0"/>
              <w:widowControl w:val="0"/>
              <w:rPr>
                <w:lang w:val="en-US" w:eastAsia="zh-CN"/>
              </w:rPr>
            </w:pPr>
          </w:p>
        </w:tc>
      </w:tr>
      <w:tr w:rsidR="00380B0F" w:rsidRPr="00AE7509" w14:paraId="7A721A62" w14:textId="77777777" w:rsidTr="005C6BCE">
        <w:trPr>
          <w:trHeight w:val="29"/>
        </w:trPr>
        <w:tc>
          <w:tcPr>
            <w:tcW w:w="1959" w:type="dxa"/>
            <w:tcBorders>
              <w:top w:val="single" w:sz="4" w:space="0" w:color="auto"/>
              <w:left w:val="single" w:sz="4" w:space="0" w:color="auto"/>
              <w:bottom w:val="nil"/>
              <w:right w:val="single" w:sz="4" w:space="0" w:color="auto"/>
            </w:tcBorders>
          </w:tcPr>
          <w:p w14:paraId="61800857" w14:textId="77777777" w:rsidR="00380B0F" w:rsidRPr="00AE7509" w:rsidRDefault="00380B0F" w:rsidP="005C6BCE">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07CCD4BD" w14:textId="77777777" w:rsidR="00380B0F" w:rsidRPr="00AE7509" w:rsidRDefault="00380B0F" w:rsidP="005C6BCE">
            <w:pPr>
              <w:pStyle w:val="TAC"/>
              <w:rPr>
                <w:lang w:val="en-US" w:eastAsia="zh-CN"/>
              </w:rPr>
            </w:pPr>
            <w:r w:rsidRPr="00AE7509">
              <w:rPr>
                <w:lang w:val="en-US" w:eastAsia="zh-CN"/>
              </w:rPr>
              <w:t>CA_n1A-n3A</w:t>
            </w:r>
          </w:p>
          <w:p w14:paraId="580A160C" w14:textId="77777777" w:rsidR="00380B0F" w:rsidRPr="00AE7509" w:rsidRDefault="00380B0F" w:rsidP="005C6BCE">
            <w:pPr>
              <w:pStyle w:val="TAC"/>
              <w:rPr>
                <w:lang w:val="en-US" w:eastAsia="zh-CN"/>
              </w:rPr>
            </w:pPr>
            <w:r w:rsidRPr="00AE7509">
              <w:rPr>
                <w:lang w:val="en-US" w:eastAsia="zh-CN"/>
              </w:rPr>
              <w:t>CA_n1A-n26A</w:t>
            </w:r>
          </w:p>
          <w:p w14:paraId="15FCBDD4" w14:textId="77777777" w:rsidR="00380B0F" w:rsidRPr="00AE7509" w:rsidRDefault="00380B0F" w:rsidP="005C6BCE">
            <w:pPr>
              <w:pStyle w:val="TAC"/>
              <w:rPr>
                <w:lang w:val="en-US" w:eastAsia="zh-CN"/>
              </w:rPr>
            </w:pPr>
            <w:r w:rsidRPr="00AE7509">
              <w:rPr>
                <w:lang w:val="en-US" w:eastAsia="zh-CN"/>
              </w:rPr>
              <w:t>CA_n1A-n78A</w:t>
            </w:r>
          </w:p>
          <w:p w14:paraId="1C0B1DF9" w14:textId="77777777" w:rsidR="00380B0F" w:rsidRPr="00AE7509" w:rsidRDefault="00380B0F" w:rsidP="005C6BCE">
            <w:pPr>
              <w:pStyle w:val="TAC"/>
              <w:rPr>
                <w:lang w:val="en-US" w:eastAsia="zh-CN"/>
              </w:rPr>
            </w:pPr>
            <w:r w:rsidRPr="00AE7509">
              <w:rPr>
                <w:lang w:val="en-US" w:eastAsia="zh-CN"/>
              </w:rPr>
              <w:t>CA_n3A-n26A</w:t>
            </w:r>
          </w:p>
          <w:p w14:paraId="71899685" w14:textId="77777777" w:rsidR="00380B0F" w:rsidRPr="00AE7509" w:rsidRDefault="00380B0F" w:rsidP="005C6BCE">
            <w:pPr>
              <w:pStyle w:val="TAC"/>
              <w:rPr>
                <w:lang w:val="en-US" w:eastAsia="zh-CN"/>
              </w:rPr>
            </w:pPr>
            <w:r w:rsidRPr="00AE7509">
              <w:rPr>
                <w:lang w:val="en-US" w:eastAsia="zh-CN"/>
              </w:rPr>
              <w:t>CA_n3A-n78A</w:t>
            </w:r>
          </w:p>
          <w:p w14:paraId="46606DF1" w14:textId="77777777" w:rsidR="00380B0F" w:rsidRDefault="00380B0F" w:rsidP="005C6BCE">
            <w:pPr>
              <w:pStyle w:val="TAC"/>
              <w:rPr>
                <w:lang w:val="en-US" w:eastAsia="zh-CN"/>
              </w:rPr>
            </w:pPr>
            <w:r w:rsidRPr="00AE7509">
              <w:rPr>
                <w:lang w:val="en-US" w:eastAsia="zh-CN"/>
              </w:rPr>
              <w:t>CA_n26A-n78A</w:t>
            </w:r>
          </w:p>
          <w:p w14:paraId="7C6699AD" w14:textId="77777777" w:rsidR="00380B0F" w:rsidRDefault="00380B0F" w:rsidP="005C6BCE">
            <w:pPr>
              <w:pStyle w:val="TAC"/>
              <w:rPr>
                <w:lang w:val="en-US" w:eastAsia="zh-CN"/>
              </w:rPr>
            </w:pPr>
            <w:r>
              <w:rPr>
                <w:lang w:val="en-US" w:eastAsia="zh-CN"/>
              </w:rPr>
              <w:t>CA_n26(2A)</w:t>
            </w:r>
          </w:p>
          <w:p w14:paraId="07228DF8" w14:textId="77777777" w:rsidR="00380B0F" w:rsidRPr="00AE7509" w:rsidRDefault="00380B0F" w:rsidP="005C6BCE">
            <w:pPr>
              <w:pStyle w:val="TAC"/>
              <w:keepNext w:val="0"/>
              <w:keepLines w:val="0"/>
              <w:widowControl w:val="0"/>
              <w:rPr>
                <w:lang w:val="en-US" w:eastAsia="zh-CN" w:bidi="ar"/>
              </w:rPr>
            </w:pPr>
            <w:r w:rsidRPr="00071AF7">
              <w:rPr>
                <w:lang w:val="en-US" w:eastAsia="zh-CN" w:bidi="ar"/>
              </w:rPr>
              <w:t>CA_n78C</w:t>
            </w:r>
          </w:p>
        </w:tc>
        <w:tc>
          <w:tcPr>
            <w:tcW w:w="950" w:type="dxa"/>
            <w:tcBorders>
              <w:top w:val="single" w:sz="4" w:space="0" w:color="auto"/>
              <w:left w:val="single" w:sz="4" w:space="0" w:color="auto"/>
              <w:bottom w:val="single" w:sz="4" w:space="0" w:color="auto"/>
              <w:right w:val="single" w:sz="4" w:space="0" w:color="auto"/>
            </w:tcBorders>
          </w:tcPr>
          <w:p w14:paraId="53AD09FB"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064C67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251D91E1"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3531B177" w14:textId="77777777" w:rsidTr="005C6BCE">
        <w:trPr>
          <w:trHeight w:val="29"/>
        </w:trPr>
        <w:tc>
          <w:tcPr>
            <w:tcW w:w="1959" w:type="dxa"/>
            <w:tcBorders>
              <w:top w:val="nil"/>
              <w:left w:val="single" w:sz="4" w:space="0" w:color="auto"/>
              <w:bottom w:val="nil"/>
              <w:right w:val="single" w:sz="4" w:space="0" w:color="auto"/>
            </w:tcBorders>
          </w:tcPr>
          <w:p w14:paraId="066B23E8"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74D29F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4FA26D"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8170430" w14:textId="77777777" w:rsidR="00380B0F" w:rsidRPr="00AE7509" w:rsidRDefault="00380B0F" w:rsidP="005C6BCE">
            <w:pPr>
              <w:pStyle w:val="TAC"/>
              <w:keepNext w:val="0"/>
              <w:keepLines w:val="0"/>
              <w:widowControl w:val="0"/>
              <w:rPr>
                <w:lang w:val="en-US" w:eastAsia="zh-CN" w:bidi="ar"/>
              </w:rPr>
            </w:pPr>
            <w:r w:rsidRPr="00AE7509">
              <w:rPr>
                <w:lang w:val="en-US" w:eastAsia="zh-CN"/>
              </w:rPr>
              <w:t>CA_n3B_BCS0</w:t>
            </w:r>
          </w:p>
        </w:tc>
        <w:tc>
          <w:tcPr>
            <w:tcW w:w="1837" w:type="dxa"/>
            <w:tcBorders>
              <w:top w:val="nil"/>
              <w:left w:val="single" w:sz="4" w:space="0" w:color="auto"/>
              <w:bottom w:val="nil"/>
              <w:right w:val="single" w:sz="4" w:space="0" w:color="auto"/>
            </w:tcBorders>
            <w:vAlign w:val="center"/>
          </w:tcPr>
          <w:p w14:paraId="2608A86A" w14:textId="77777777" w:rsidR="00380B0F" w:rsidRPr="00AE7509" w:rsidRDefault="00380B0F" w:rsidP="005C6BCE">
            <w:pPr>
              <w:pStyle w:val="TAC"/>
              <w:keepNext w:val="0"/>
              <w:keepLines w:val="0"/>
              <w:widowControl w:val="0"/>
              <w:rPr>
                <w:lang w:val="en-US" w:eastAsia="zh-CN"/>
              </w:rPr>
            </w:pPr>
          </w:p>
        </w:tc>
      </w:tr>
      <w:tr w:rsidR="00380B0F" w:rsidRPr="00AE7509" w14:paraId="13075E04" w14:textId="77777777" w:rsidTr="005C6BCE">
        <w:trPr>
          <w:trHeight w:val="29"/>
        </w:trPr>
        <w:tc>
          <w:tcPr>
            <w:tcW w:w="1959" w:type="dxa"/>
            <w:tcBorders>
              <w:top w:val="nil"/>
              <w:left w:val="single" w:sz="4" w:space="0" w:color="auto"/>
              <w:bottom w:val="nil"/>
              <w:right w:val="single" w:sz="4" w:space="0" w:color="auto"/>
            </w:tcBorders>
          </w:tcPr>
          <w:p w14:paraId="4E71FC98"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5F42F4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3C7A63F"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n26</w:t>
            </w:r>
          </w:p>
        </w:tc>
        <w:tc>
          <w:tcPr>
            <w:tcW w:w="2832" w:type="dxa"/>
            <w:tcBorders>
              <w:top w:val="single" w:sz="4" w:space="0" w:color="auto"/>
              <w:left w:val="single" w:sz="4" w:space="0" w:color="auto"/>
              <w:bottom w:val="single" w:sz="4" w:space="0" w:color="auto"/>
              <w:right w:val="single" w:sz="4" w:space="0" w:color="auto"/>
            </w:tcBorders>
            <w:vAlign w:val="center"/>
          </w:tcPr>
          <w:p w14:paraId="1D41696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vAlign w:val="center"/>
          </w:tcPr>
          <w:p w14:paraId="71743AF9" w14:textId="77777777" w:rsidR="00380B0F" w:rsidRPr="00AE7509" w:rsidRDefault="00380B0F" w:rsidP="005C6BCE">
            <w:pPr>
              <w:pStyle w:val="TAC"/>
              <w:keepNext w:val="0"/>
              <w:keepLines w:val="0"/>
              <w:widowControl w:val="0"/>
              <w:rPr>
                <w:lang w:val="en-US" w:eastAsia="zh-CN"/>
              </w:rPr>
            </w:pPr>
          </w:p>
        </w:tc>
      </w:tr>
      <w:tr w:rsidR="00380B0F" w:rsidRPr="00AE7509" w14:paraId="5D281DF8" w14:textId="77777777" w:rsidTr="005C6BCE">
        <w:trPr>
          <w:trHeight w:val="29"/>
        </w:trPr>
        <w:tc>
          <w:tcPr>
            <w:tcW w:w="1959" w:type="dxa"/>
            <w:tcBorders>
              <w:top w:val="nil"/>
              <w:left w:val="single" w:sz="4" w:space="0" w:color="auto"/>
              <w:bottom w:val="single" w:sz="4" w:space="0" w:color="auto"/>
              <w:right w:val="single" w:sz="4" w:space="0" w:color="auto"/>
            </w:tcBorders>
          </w:tcPr>
          <w:p w14:paraId="1CAE8729"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E84033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97C2E38" w14:textId="77777777" w:rsidR="00380B0F" w:rsidRPr="00AE7509" w:rsidRDefault="00380B0F" w:rsidP="005C6BCE">
            <w:pPr>
              <w:pStyle w:val="TAC"/>
              <w:keepNext w:val="0"/>
              <w:keepLines w:val="0"/>
              <w:widowControl w:val="0"/>
              <w:rPr>
                <w:rFonts w:eastAsia="等线"/>
                <w:lang w:val="en-US"/>
              </w:rPr>
            </w:pPr>
            <w:r w:rsidRPr="00AE7509">
              <w:rPr>
                <w:rFonts w:eastAsia="等线"/>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C06011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vAlign w:val="center"/>
          </w:tcPr>
          <w:p w14:paraId="5D63EA80" w14:textId="77777777" w:rsidR="00380B0F" w:rsidRPr="00AE7509" w:rsidRDefault="00380B0F" w:rsidP="005C6BCE">
            <w:pPr>
              <w:pStyle w:val="TAC"/>
              <w:keepNext w:val="0"/>
              <w:keepLines w:val="0"/>
              <w:widowControl w:val="0"/>
              <w:rPr>
                <w:lang w:val="en-US" w:eastAsia="zh-CN"/>
              </w:rPr>
            </w:pPr>
          </w:p>
        </w:tc>
      </w:tr>
      <w:tr w:rsidR="00380B0F" w:rsidRPr="00AE7509" w14:paraId="77926335" w14:textId="77777777" w:rsidTr="005C6BCE">
        <w:trPr>
          <w:trHeight w:val="29"/>
        </w:trPr>
        <w:tc>
          <w:tcPr>
            <w:tcW w:w="1959" w:type="dxa"/>
            <w:tcBorders>
              <w:top w:val="single" w:sz="4" w:space="0" w:color="auto"/>
              <w:left w:val="single" w:sz="4" w:space="0" w:color="auto"/>
              <w:bottom w:val="nil"/>
              <w:right w:val="single" w:sz="4" w:space="0" w:color="auto"/>
            </w:tcBorders>
          </w:tcPr>
          <w:p w14:paraId="67129B64" w14:textId="77777777" w:rsidR="00380B0F" w:rsidRPr="00AE7509" w:rsidRDefault="00380B0F" w:rsidP="005C6BCE">
            <w:pPr>
              <w:pStyle w:val="TAC"/>
              <w:keepNext w:val="0"/>
              <w:keepLines w:val="0"/>
              <w:widowControl w:val="0"/>
              <w:rPr>
                <w:lang w:val="en-US"/>
              </w:rPr>
            </w:pPr>
            <w:r w:rsidRPr="00AE7509">
              <w:rPr>
                <w:lang w:val="en-US"/>
              </w:rPr>
              <w:t>CA_n1A-n3A-n28A-n38A</w:t>
            </w:r>
          </w:p>
        </w:tc>
        <w:tc>
          <w:tcPr>
            <w:tcW w:w="2036" w:type="dxa"/>
            <w:tcBorders>
              <w:top w:val="single" w:sz="4" w:space="0" w:color="auto"/>
              <w:left w:val="single" w:sz="4" w:space="0" w:color="auto"/>
              <w:bottom w:val="nil"/>
              <w:right w:val="single" w:sz="4" w:space="0" w:color="auto"/>
            </w:tcBorders>
          </w:tcPr>
          <w:p w14:paraId="4FE04589" w14:textId="77777777" w:rsidR="00380B0F" w:rsidRPr="00AE7509" w:rsidRDefault="00380B0F" w:rsidP="005C6BCE">
            <w:pPr>
              <w:pStyle w:val="TAC"/>
              <w:keepNext w:val="0"/>
              <w:keepLines w:val="0"/>
              <w:widowControl w:val="0"/>
              <w:rPr>
                <w:lang w:val="en-US" w:eastAsia="zh-CN"/>
              </w:rPr>
            </w:pPr>
            <w:r w:rsidRPr="00AE7509">
              <w:rPr>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9D87C6C" w14:textId="77777777" w:rsidR="00380B0F" w:rsidRPr="00AE7509" w:rsidRDefault="00380B0F" w:rsidP="005C6BCE">
            <w:pPr>
              <w:pStyle w:val="TAC"/>
              <w:keepNext w:val="0"/>
              <w:keepLines w:val="0"/>
              <w:widowControl w:val="0"/>
              <w:rPr>
                <w:rFonts w:eastAsia="等线"/>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12A2B6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39CFE509"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654A3BDD" w14:textId="77777777" w:rsidTr="005C6BCE">
        <w:trPr>
          <w:trHeight w:val="29"/>
        </w:trPr>
        <w:tc>
          <w:tcPr>
            <w:tcW w:w="1959" w:type="dxa"/>
            <w:tcBorders>
              <w:top w:val="nil"/>
              <w:left w:val="single" w:sz="4" w:space="0" w:color="auto"/>
              <w:bottom w:val="nil"/>
              <w:right w:val="single" w:sz="4" w:space="0" w:color="auto"/>
            </w:tcBorders>
          </w:tcPr>
          <w:p w14:paraId="45F4D96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D44DC5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C50D75" w14:textId="77777777" w:rsidR="00380B0F" w:rsidRPr="00AE7509" w:rsidRDefault="00380B0F" w:rsidP="005C6BCE">
            <w:pPr>
              <w:pStyle w:val="TAC"/>
              <w:keepNext w:val="0"/>
              <w:keepLines w:val="0"/>
              <w:widowControl w:val="0"/>
              <w:rPr>
                <w:rFonts w:eastAsia="等线"/>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A208E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5A3CB074" w14:textId="77777777" w:rsidR="00380B0F" w:rsidRPr="00AE7509" w:rsidRDefault="00380B0F" w:rsidP="005C6BCE">
            <w:pPr>
              <w:pStyle w:val="TAC"/>
              <w:keepNext w:val="0"/>
              <w:keepLines w:val="0"/>
              <w:widowControl w:val="0"/>
              <w:rPr>
                <w:lang w:val="en-US" w:eastAsia="zh-CN"/>
              </w:rPr>
            </w:pPr>
          </w:p>
        </w:tc>
      </w:tr>
      <w:tr w:rsidR="00380B0F" w:rsidRPr="00AE7509" w14:paraId="21AFCBB6" w14:textId="77777777" w:rsidTr="005C6BCE">
        <w:trPr>
          <w:trHeight w:val="29"/>
        </w:trPr>
        <w:tc>
          <w:tcPr>
            <w:tcW w:w="1959" w:type="dxa"/>
            <w:tcBorders>
              <w:top w:val="nil"/>
              <w:left w:val="single" w:sz="4" w:space="0" w:color="auto"/>
              <w:bottom w:val="nil"/>
              <w:right w:val="single" w:sz="4" w:space="0" w:color="auto"/>
            </w:tcBorders>
          </w:tcPr>
          <w:p w14:paraId="6BE77270"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91E14C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0F9A91" w14:textId="77777777" w:rsidR="00380B0F" w:rsidRPr="00AE7509" w:rsidRDefault="00380B0F" w:rsidP="005C6BCE">
            <w:pPr>
              <w:pStyle w:val="TAC"/>
              <w:keepNext w:val="0"/>
              <w:keepLines w:val="0"/>
              <w:widowControl w:val="0"/>
              <w:rPr>
                <w:rFonts w:eastAsia="等线"/>
                <w:lang w:val="en-US"/>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BA96DB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1DE2D270" w14:textId="77777777" w:rsidR="00380B0F" w:rsidRPr="00AE7509" w:rsidRDefault="00380B0F" w:rsidP="005C6BCE">
            <w:pPr>
              <w:pStyle w:val="TAC"/>
              <w:keepNext w:val="0"/>
              <w:keepLines w:val="0"/>
              <w:widowControl w:val="0"/>
              <w:rPr>
                <w:lang w:val="en-US" w:eastAsia="zh-CN"/>
              </w:rPr>
            </w:pPr>
          </w:p>
        </w:tc>
      </w:tr>
      <w:tr w:rsidR="00380B0F" w:rsidRPr="00AE7509" w14:paraId="4A1D5DFB" w14:textId="77777777" w:rsidTr="005C6BCE">
        <w:trPr>
          <w:trHeight w:val="29"/>
        </w:trPr>
        <w:tc>
          <w:tcPr>
            <w:tcW w:w="1959" w:type="dxa"/>
            <w:tcBorders>
              <w:top w:val="nil"/>
              <w:left w:val="single" w:sz="4" w:space="0" w:color="auto"/>
              <w:bottom w:val="single" w:sz="4" w:space="0" w:color="auto"/>
              <w:right w:val="single" w:sz="4" w:space="0" w:color="auto"/>
            </w:tcBorders>
          </w:tcPr>
          <w:p w14:paraId="7026C15B"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9D4C1C3"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1A1981" w14:textId="77777777" w:rsidR="00380B0F" w:rsidRPr="00AE7509" w:rsidRDefault="00380B0F" w:rsidP="005C6BCE">
            <w:pPr>
              <w:pStyle w:val="TAC"/>
              <w:keepNext w:val="0"/>
              <w:keepLines w:val="0"/>
              <w:widowControl w:val="0"/>
              <w:rPr>
                <w:rFonts w:eastAsia="等线"/>
                <w:lang w:val="en-US"/>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0E511E2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vAlign w:val="center"/>
          </w:tcPr>
          <w:p w14:paraId="58FF02DB" w14:textId="77777777" w:rsidR="00380B0F" w:rsidRPr="00AE7509" w:rsidRDefault="00380B0F" w:rsidP="005C6BCE">
            <w:pPr>
              <w:pStyle w:val="TAC"/>
              <w:keepNext w:val="0"/>
              <w:keepLines w:val="0"/>
              <w:widowControl w:val="0"/>
              <w:rPr>
                <w:lang w:val="en-US" w:eastAsia="zh-CN"/>
              </w:rPr>
            </w:pPr>
          </w:p>
        </w:tc>
      </w:tr>
      <w:tr w:rsidR="00380B0F" w:rsidRPr="00AE7509" w14:paraId="0B7028A8" w14:textId="77777777" w:rsidTr="005C6BCE">
        <w:trPr>
          <w:trHeight w:val="29"/>
        </w:trPr>
        <w:tc>
          <w:tcPr>
            <w:tcW w:w="1959" w:type="dxa"/>
            <w:tcBorders>
              <w:top w:val="single" w:sz="4" w:space="0" w:color="auto"/>
              <w:left w:val="single" w:sz="4" w:space="0" w:color="auto"/>
              <w:bottom w:val="nil"/>
              <w:right w:val="single" w:sz="4" w:space="0" w:color="auto"/>
            </w:tcBorders>
          </w:tcPr>
          <w:p w14:paraId="63AB3887" w14:textId="77777777" w:rsidR="00380B0F" w:rsidRPr="00AE7509" w:rsidRDefault="00380B0F" w:rsidP="005C6BCE">
            <w:pPr>
              <w:pStyle w:val="TAC"/>
              <w:keepNext w:val="0"/>
              <w:keepLines w:val="0"/>
              <w:widowControl w:val="0"/>
              <w:rPr>
                <w:lang w:val="en-US" w:eastAsia="zh-CN" w:bidi="ar"/>
              </w:rPr>
            </w:pPr>
            <w:r w:rsidRPr="00AE7509">
              <w:rPr>
                <w:lang w:val="en-US"/>
              </w:rPr>
              <w:lastRenderedPageBreak/>
              <w:t>CA_n1A-n3A-n28A-n41A</w:t>
            </w:r>
          </w:p>
        </w:tc>
        <w:tc>
          <w:tcPr>
            <w:tcW w:w="2036" w:type="dxa"/>
            <w:tcBorders>
              <w:top w:val="single" w:sz="4" w:space="0" w:color="auto"/>
              <w:left w:val="single" w:sz="4" w:space="0" w:color="auto"/>
              <w:bottom w:val="nil"/>
              <w:right w:val="single" w:sz="4" w:space="0" w:color="auto"/>
            </w:tcBorders>
          </w:tcPr>
          <w:p w14:paraId="3AA484C9" w14:textId="77777777" w:rsidR="00380B0F" w:rsidRPr="00AE7B69" w:rsidRDefault="00380B0F" w:rsidP="005C6BCE">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5486E284" w14:textId="77777777" w:rsidR="00380B0F" w:rsidRPr="00AE7B69" w:rsidRDefault="00380B0F" w:rsidP="005C6BCE">
            <w:pPr>
              <w:pStyle w:val="TAC"/>
              <w:rPr>
                <w:lang w:val="en-US" w:eastAsia="zh-CN"/>
              </w:rPr>
            </w:pPr>
            <w:r w:rsidRPr="00AE7B69">
              <w:rPr>
                <w:lang w:val="en-US" w:eastAsia="zh-CN"/>
              </w:rPr>
              <w:t>CA_n1A-n3A</w:t>
            </w:r>
          </w:p>
          <w:p w14:paraId="55ACD771" w14:textId="77777777" w:rsidR="00380B0F" w:rsidRPr="00AE7B69" w:rsidRDefault="00380B0F" w:rsidP="005C6BCE">
            <w:pPr>
              <w:pStyle w:val="TAC"/>
              <w:rPr>
                <w:lang w:val="en-US" w:eastAsia="zh-CN"/>
              </w:rPr>
            </w:pPr>
            <w:r w:rsidRPr="00AE7B69">
              <w:rPr>
                <w:lang w:val="en-US" w:eastAsia="zh-CN"/>
              </w:rPr>
              <w:t>CA_n1A-n28A</w:t>
            </w:r>
          </w:p>
          <w:p w14:paraId="62D1DCB2" w14:textId="77777777" w:rsidR="00380B0F" w:rsidRPr="00AE7B69" w:rsidRDefault="00380B0F" w:rsidP="005C6BCE">
            <w:pPr>
              <w:pStyle w:val="TAC"/>
              <w:rPr>
                <w:lang w:val="en-US" w:eastAsia="zh-CN"/>
              </w:rPr>
            </w:pPr>
            <w:r w:rsidRPr="00AE7B69">
              <w:rPr>
                <w:lang w:val="en-US" w:eastAsia="zh-CN"/>
              </w:rPr>
              <w:t>CA_n1A-n41A</w:t>
            </w:r>
            <w:r w:rsidRPr="00AE7B69">
              <w:rPr>
                <w:vertAlign w:val="superscript"/>
                <w:lang w:val="en-US" w:eastAsia="ja-JP"/>
              </w:rPr>
              <w:t>5</w:t>
            </w:r>
          </w:p>
          <w:p w14:paraId="280C7FEB" w14:textId="77777777" w:rsidR="00380B0F" w:rsidRPr="00AE7B69" w:rsidRDefault="00380B0F" w:rsidP="005C6BCE">
            <w:pPr>
              <w:pStyle w:val="TAC"/>
              <w:rPr>
                <w:lang w:val="en-US" w:eastAsia="zh-CN"/>
              </w:rPr>
            </w:pPr>
            <w:r w:rsidRPr="00AE7B69">
              <w:rPr>
                <w:lang w:val="en-US" w:eastAsia="zh-CN"/>
              </w:rPr>
              <w:t>CA_n3A-n28A</w:t>
            </w:r>
          </w:p>
          <w:p w14:paraId="02941964" w14:textId="77777777" w:rsidR="00380B0F" w:rsidRPr="00AE7B69" w:rsidRDefault="00380B0F" w:rsidP="005C6BCE">
            <w:pPr>
              <w:pStyle w:val="TAC"/>
              <w:rPr>
                <w:lang w:val="en-US" w:eastAsia="zh-CN"/>
              </w:rPr>
            </w:pPr>
            <w:r w:rsidRPr="00AE7B69">
              <w:rPr>
                <w:lang w:val="en-US" w:eastAsia="zh-CN"/>
              </w:rPr>
              <w:t>CA_n3A-n41A</w:t>
            </w:r>
            <w:r w:rsidRPr="00AE7B69">
              <w:rPr>
                <w:vertAlign w:val="superscript"/>
                <w:lang w:val="en-US" w:eastAsia="ja-JP"/>
              </w:rPr>
              <w:t>5</w:t>
            </w:r>
          </w:p>
          <w:p w14:paraId="069EBB97" w14:textId="77777777" w:rsidR="00380B0F" w:rsidRPr="00AE7B69" w:rsidRDefault="00380B0F" w:rsidP="005C6BCE">
            <w:pPr>
              <w:pStyle w:val="TAC"/>
              <w:keepNext w:val="0"/>
              <w:keepLines w:val="0"/>
              <w:widowControl w:val="0"/>
              <w:rPr>
                <w:lang w:val="en-US" w:eastAsia="zh-CN" w:bidi="ar"/>
              </w:rPr>
            </w:pPr>
            <w:r w:rsidRPr="00AE7B69">
              <w:rPr>
                <w:lang w:val="en-US" w:eastAsia="zh-CN"/>
              </w:rPr>
              <w:t>CA_n28A-n41A</w:t>
            </w:r>
            <w:r w:rsidRPr="00AE7B69">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128F546C"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FA65F0F"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C999701" w14:textId="77777777" w:rsidR="00380B0F" w:rsidRPr="00AE7509" w:rsidRDefault="00380B0F" w:rsidP="005C6BCE">
            <w:pPr>
              <w:pStyle w:val="TAC"/>
              <w:keepNext w:val="0"/>
              <w:keepLines w:val="0"/>
              <w:widowControl w:val="0"/>
              <w:rPr>
                <w:lang w:val="en-US" w:eastAsia="zh-CN"/>
              </w:rPr>
            </w:pPr>
            <w:r w:rsidRPr="00AE7509">
              <w:rPr>
                <w:rFonts w:hint="eastAsia"/>
                <w:lang w:val="en-US" w:eastAsia="zh-CN"/>
              </w:rPr>
              <w:t>0</w:t>
            </w:r>
          </w:p>
          <w:p w14:paraId="3B42EDAC" w14:textId="77777777" w:rsidR="00380B0F" w:rsidRPr="00AE7509" w:rsidRDefault="00380B0F" w:rsidP="005C6BCE">
            <w:pPr>
              <w:pStyle w:val="TAC"/>
              <w:keepNext w:val="0"/>
              <w:keepLines w:val="0"/>
              <w:widowControl w:val="0"/>
              <w:rPr>
                <w:lang w:val="en-US" w:eastAsia="zh-CN"/>
              </w:rPr>
            </w:pPr>
          </w:p>
          <w:p w14:paraId="11A4BBA6" w14:textId="77777777" w:rsidR="00380B0F" w:rsidRPr="00AE7509" w:rsidRDefault="00380B0F" w:rsidP="005C6BCE">
            <w:pPr>
              <w:pStyle w:val="TAC"/>
              <w:keepNext w:val="0"/>
              <w:keepLines w:val="0"/>
              <w:widowControl w:val="0"/>
              <w:rPr>
                <w:lang w:val="en-US" w:eastAsia="zh-CN"/>
              </w:rPr>
            </w:pPr>
          </w:p>
          <w:p w14:paraId="77BF92D0" w14:textId="77777777" w:rsidR="00380B0F" w:rsidRPr="00AE7509" w:rsidRDefault="00380B0F" w:rsidP="005C6BCE">
            <w:pPr>
              <w:pStyle w:val="TAC"/>
              <w:keepNext w:val="0"/>
              <w:keepLines w:val="0"/>
              <w:widowControl w:val="0"/>
              <w:rPr>
                <w:lang w:val="en-US"/>
              </w:rPr>
            </w:pPr>
          </w:p>
        </w:tc>
      </w:tr>
      <w:tr w:rsidR="00380B0F" w:rsidRPr="00AE7509" w14:paraId="711C2D5B" w14:textId="77777777" w:rsidTr="005C6BCE">
        <w:trPr>
          <w:trHeight w:val="29"/>
        </w:trPr>
        <w:tc>
          <w:tcPr>
            <w:tcW w:w="1959" w:type="dxa"/>
            <w:tcBorders>
              <w:top w:val="nil"/>
              <w:left w:val="single" w:sz="4" w:space="0" w:color="auto"/>
              <w:bottom w:val="nil"/>
              <w:right w:val="single" w:sz="4" w:space="0" w:color="auto"/>
            </w:tcBorders>
          </w:tcPr>
          <w:p w14:paraId="68D46881"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BA14E6"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8C094F1"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F1ED62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2D09EED5" w14:textId="77777777" w:rsidR="00380B0F" w:rsidRPr="00AE7509" w:rsidRDefault="00380B0F" w:rsidP="005C6BCE">
            <w:pPr>
              <w:pStyle w:val="TAC"/>
              <w:keepNext w:val="0"/>
              <w:keepLines w:val="0"/>
              <w:widowControl w:val="0"/>
              <w:rPr>
                <w:lang w:val="en-US" w:eastAsia="zh-CN"/>
              </w:rPr>
            </w:pPr>
          </w:p>
        </w:tc>
      </w:tr>
      <w:tr w:rsidR="00380B0F" w:rsidRPr="00AE7509" w14:paraId="206C4B83" w14:textId="77777777" w:rsidTr="005C6BCE">
        <w:trPr>
          <w:trHeight w:val="29"/>
        </w:trPr>
        <w:tc>
          <w:tcPr>
            <w:tcW w:w="1959" w:type="dxa"/>
            <w:tcBorders>
              <w:top w:val="nil"/>
              <w:left w:val="single" w:sz="4" w:space="0" w:color="auto"/>
              <w:bottom w:val="nil"/>
              <w:right w:val="single" w:sz="4" w:space="0" w:color="auto"/>
            </w:tcBorders>
          </w:tcPr>
          <w:p w14:paraId="6104DCF0"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29CDE26"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7030E0E"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B3EF60B"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vAlign w:val="center"/>
          </w:tcPr>
          <w:p w14:paraId="7971DE5B" w14:textId="77777777" w:rsidR="00380B0F" w:rsidRPr="00AE7509" w:rsidRDefault="00380B0F" w:rsidP="005C6BCE">
            <w:pPr>
              <w:pStyle w:val="TAC"/>
              <w:keepNext w:val="0"/>
              <w:keepLines w:val="0"/>
              <w:widowControl w:val="0"/>
              <w:rPr>
                <w:lang w:val="en-US" w:eastAsia="zh-CN"/>
              </w:rPr>
            </w:pPr>
          </w:p>
        </w:tc>
      </w:tr>
      <w:tr w:rsidR="00380B0F" w:rsidRPr="00AE7509" w14:paraId="7A906753" w14:textId="77777777" w:rsidTr="005C6BCE">
        <w:trPr>
          <w:trHeight w:val="29"/>
        </w:trPr>
        <w:tc>
          <w:tcPr>
            <w:tcW w:w="1959" w:type="dxa"/>
            <w:tcBorders>
              <w:top w:val="nil"/>
              <w:left w:val="single" w:sz="4" w:space="0" w:color="auto"/>
              <w:bottom w:val="single" w:sz="4" w:space="0" w:color="auto"/>
              <w:right w:val="single" w:sz="4" w:space="0" w:color="auto"/>
            </w:tcBorders>
          </w:tcPr>
          <w:p w14:paraId="75999D34"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2130D212"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F7D1E1"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lang w:val="en-US"/>
              </w:rPr>
              <w:t>n41</w:t>
            </w:r>
          </w:p>
        </w:tc>
        <w:tc>
          <w:tcPr>
            <w:tcW w:w="2832" w:type="dxa"/>
            <w:tcBorders>
              <w:top w:val="single" w:sz="4" w:space="0" w:color="auto"/>
              <w:left w:val="single" w:sz="4" w:space="0" w:color="auto"/>
              <w:bottom w:val="single" w:sz="4" w:space="0" w:color="auto"/>
              <w:right w:val="single" w:sz="4" w:space="0" w:color="auto"/>
            </w:tcBorders>
            <w:vAlign w:val="center"/>
          </w:tcPr>
          <w:p w14:paraId="063BA0AC"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vAlign w:val="center"/>
          </w:tcPr>
          <w:p w14:paraId="388FAA98" w14:textId="77777777" w:rsidR="00380B0F" w:rsidRPr="00AE7509" w:rsidRDefault="00380B0F" w:rsidP="005C6BCE">
            <w:pPr>
              <w:pStyle w:val="TAC"/>
              <w:keepNext w:val="0"/>
              <w:keepLines w:val="0"/>
              <w:widowControl w:val="0"/>
              <w:rPr>
                <w:lang w:val="en-US" w:eastAsia="zh-CN"/>
              </w:rPr>
            </w:pPr>
          </w:p>
        </w:tc>
      </w:tr>
      <w:tr w:rsidR="00380B0F" w:rsidRPr="00AE7509" w14:paraId="61DFE230" w14:textId="77777777" w:rsidTr="005C6BCE">
        <w:trPr>
          <w:trHeight w:val="29"/>
        </w:trPr>
        <w:tc>
          <w:tcPr>
            <w:tcW w:w="1959" w:type="dxa"/>
            <w:tcBorders>
              <w:top w:val="single" w:sz="4" w:space="0" w:color="auto"/>
              <w:left w:val="single" w:sz="4" w:space="0" w:color="auto"/>
              <w:bottom w:val="nil"/>
              <w:right w:val="single" w:sz="4" w:space="0" w:color="auto"/>
            </w:tcBorders>
          </w:tcPr>
          <w:p w14:paraId="10D8E0C1" w14:textId="77777777" w:rsidR="00380B0F" w:rsidRPr="00AE7509" w:rsidRDefault="00380B0F" w:rsidP="005C6BCE">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6" w:type="dxa"/>
            <w:tcBorders>
              <w:top w:val="single" w:sz="4" w:space="0" w:color="auto"/>
              <w:left w:val="single" w:sz="4" w:space="0" w:color="auto"/>
              <w:bottom w:val="nil"/>
              <w:right w:val="single" w:sz="4" w:space="0" w:color="auto"/>
            </w:tcBorders>
          </w:tcPr>
          <w:p w14:paraId="6B32FA7E" w14:textId="77777777" w:rsidR="00380B0F" w:rsidRPr="001B33E7" w:rsidRDefault="00380B0F" w:rsidP="005C6BCE">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1DC09E53" w14:textId="77777777" w:rsidR="00380B0F" w:rsidRPr="00AE7509" w:rsidRDefault="00380B0F" w:rsidP="005C6BCE">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01869505" w14:textId="77777777" w:rsidR="00380B0F" w:rsidRPr="00AE7509" w:rsidRDefault="00380B0F" w:rsidP="005C6BCE">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230FA381" w14:textId="77777777" w:rsidR="00380B0F" w:rsidRPr="00AE7509" w:rsidRDefault="00380B0F" w:rsidP="005C6BCE">
            <w:pPr>
              <w:pStyle w:val="TAC"/>
              <w:rPr>
                <w:lang w:val="en-US" w:eastAsia="zh-CN"/>
              </w:rPr>
            </w:pPr>
            <w:r w:rsidRPr="00AE7509">
              <w:rPr>
                <w:lang w:val="en-US" w:eastAsia="zh-CN"/>
              </w:rPr>
              <w:t>CA_n1A-n77A</w:t>
            </w:r>
            <w:r w:rsidRPr="001B33E7">
              <w:rPr>
                <w:vertAlign w:val="superscript"/>
                <w:lang w:val="en-US" w:eastAsia="ja-JP"/>
              </w:rPr>
              <w:t>5</w:t>
            </w:r>
          </w:p>
          <w:p w14:paraId="2A0058AB" w14:textId="77777777" w:rsidR="00380B0F" w:rsidRPr="00AE7509" w:rsidRDefault="00380B0F" w:rsidP="005C6BCE">
            <w:pPr>
              <w:pStyle w:val="TAC"/>
              <w:rPr>
                <w:lang w:val="en-US" w:eastAsia="zh-CN"/>
              </w:rPr>
            </w:pPr>
            <w:r w:rsidRPr="00AE7509">
              <w:rPr>
                <w:lang w:val="en-US" w:eastAsia="zh-CN"/>
              </w:rPr>
              <w:t>CA_n3A-n28A</w:t>
            </w:r>
          </w:p>
          <w:p w14:paraId="6A565E10" w14:textId="77777777" w:rsidR="00380B0F" w:rsidRPr="00AE7509" w:rsidRDefault="00380B0F" w:rsidP="005C6BCE">
            <w:pPr>
              <w:pStyle w:val="TAC"/>
              <w:rPr>
                <w:lang w:val="en-US" w:eastAsia="zh-CN"/>
              </w:rPr>
            </w:pPr>
            <w:r w:rsidRPr="00AE7509">
              <w:rPr>
                <w:lang w:val="en-US" w:eastAsia="zh-CN"/>
              </w:rPr>
              <w:t>CA_n3A-n77A</w:t>
            </w:r>
            <w:r w:rsidRPr="001B33E7">
              <w:rPr>
                <w:vertAlign w:val="superscript"/>
                <w:lang w:val="en-US" w:eastAsia="ja-JP"/>
              </w:rPr>
              <w:t>5</w:t>
            </w:r>
          </w:p>
          <w:p w14:paraId="0E638E61" w14:textId="77777777" w:rsidR="00380B0F" w:rsidRPr="00AE7509" w:rsidRDefault="00380B0F" w:rsidP="005C6BCE">
            <w:pPr>
              <w:pStyle w:val="TAC"/>
              <w:keepNext w:val="0"/>
              <w:keepLines w:val="0"/>
              <w:widowControl w:val="0"/>
              <w:rPr>
                <w:lang w:val="en-US" w:eastAsia="zh-CN" w:bidi="ar"/>
              </w:rPr>
            </w:pPr>
            <w:r w:rsidRPr="00AE7509">
              <w:rPr>
                <w:lang w:val="en-US" w:eastAsia="zh-CN"/>
              </w:rPr>
              <w:t>CA_n28A-n77A</w:t>
            </w:r>
            <w:r w:rsidRPr="001B33E7">
              <w:rPr>
                <w:vertAlign w:val="superscript"/>
                <w:lang w:val="en-US" w:eastAsia="ja-JP"/>
              </w:rPr>
              <w:t>5</w:t>
            </w:r>
          </w:p>
        </w:tc>
        <w:tc>
          <w:tcPr>
            <w:tcW w:w="950" w:type="dxa"/>
            <w:tcBorders>
              <w:top w:val="single" w:sz="4" w:space="0" w:color="auto"/>
              <w:left w:val="single" w:sz="4" w:space="0" w:color="auto"/>
              <w:bottom w:val="single" w:sz="4" w:space="0" w:color="auto"/>
              <w:right w:val="single" w:sz="4" w:space="0" w:color="auto"/>
            </w:tcBorders>
          </w:tcPr>
          <w:p w14:paraId="1C59D317"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D03E782"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D52B02" w14:textId="77777777" w:rsidR="00380B0F" w:rsidRPr="00AE7509" w:rsidRDefault="00380B0F" w:rsidP="005C6BCE">
            <w:pPr>
              <w:pStyle w:val="TAC"/>
              <w:keepNext w:val="0"/>
              <w:keepLines w:val="0"/>
              <w:widowControl w:val="0"/>
              <w:rPr>
                <w:lang w:val="en-US"/>
              </w:rPr>
            </w:pPr>
            <w:r w:rsidRPr="00AE7509">
              <w:rPr>
                <w:lang w:val="en-US"/>
              </w:rPr>
              <w:t>0</w:t>
            </w:r>
          </w:p>
        </w:tc>
      </w:tr>
      <w:tr w:rsidR="00380B0F" w:rsidRPr="00AE7509" w14:paraId="647EDE68" w14:textId="77777777" w:rsidTr="005C6BCE">
        <w:trPr>
          <w:trHeight w:val="29"/>
        </w:trPr>
        <w:tc>
          <w:tcPr>
            <w:tcW w:w="1959" w:type="dxa"/>
            <w:tcBorders>
              <w:top w:val="nil"/>
              <w:left w:val="single" w:sz="4" w:space="0" w:color="auto"/>
              <w:bottom w:val="nil"/>
              <w:right w:val="single" w:sz="4" w:space="0" w:color="auto"/>
            </w:tcBorders>
          </w:tcPr>
          <w:p w14:paraId="64F52BF1"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CA3BAF5"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480CE4"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723500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70C22E80" w14:textId="77777777" w:rsidR="00380B0F" w:rsidRPr="00AE7509" w:rsidRDefault="00380B0F" w:rsidP="005C6BCE">
            <w:pPr>
              <w:pStyle w:val="TAC"/>
              <w:keepNext w:val="0"/>
              <w:keepLines w:val="0"/>
              <w:widowControl w:val="0"/>
              <w:rPr>
                <w:lang w:val="en-US" w:eastAsia="zh-CN"/>
              </w:rPr>
            </w:pPr>
          </w:p>
        </w:tc>
      </w:tr>
      <w:tr w:rsidR="00380B0F" w:rsidRPr="00AE7509" w14:paraId="43BD7429" w14:textId="77777777" w:rsidTr="005C6BCE">
        <w:trPr>
          <w:trHeight w:val="29"/>
        </w:trPr>
        <w:tc>
          <w:tcPr>
            <w:tcW w:w="1959" w:type="dxa"/>
            <w:tcBorders>
              <w:top w:val="nil"/>
              <w:left w:val="single" w:sz="4" w:space="0" w:color="auto"/>
              <w:bottom w:val="nil"/>
              <w:right w:val="single" w:sz="4" w:space="0" w:color="auto"/>
            </w:tcBorders>
          </w:tcPr>
          <w:p w14:paraId="722729FF"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832341"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EC6C20"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0FCD699"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EC196A7" w14:textId="77777777" w:rsidR="00380B0F" w:rsidRPr="00AE7509" w:rsidRDefault="00380B0F" w:rsidP="005C6BCE">
            <w:pPr>
              <w:pStyle w:val="TAC"/>
              <w:keepNext w:val="0"/>
              <w:keepLines w:val="0"/>
              <w:widowControl w:val="0"/>
              <w:rPr>
                <w:lang w:val="en-US" w:eastAsia="zh-CN"/>
              </w:rPr>
            </w:pPr>
          </w:p>
        </w:tc>
      </w:tr>
      <w:tr w:rsidR="00380B0F" w:rsidRPr="00AE7509" w14:paraId="4A11CF94" w14:textId="77777777" w:rsidTr="005C6BCE">
        <w:trPr>
          <w:trHeight w:val="29"/>
        </w:trPr>
        <w:tc>
          <w:tcPr>
            <w:tcW w:w="1959" w:type="dxa"/>
            <w:tcBorders>
              <w:top w:val="nil"/>
              <w:left w:val="single" w:sz="4" w:space="0" w:color="auto"/>
              <w:bottom w:val="nil"/>
              <w:right w:val="single" w:sz="4" w:space="0" w:color="auto"/>
            </w:tcBorders>
          </w:tcPr>
          <w:p w14:paraId="561E2D86"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EC54558"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1022EBD"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5BC7E678"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1837" w:type="dxa"/>
            <w:tcBorders>
              <w:top w:val="nil"/>
              <w:left w:val="single" w:sz="4" w:space="0" w:color="auto"/>
              <w:bottom w:val="single" w:sz="4" w:space="0" w:color="auto"/>
              <w:right w:val="single" w:sz="4" w:space="0" w:color="auto"/>
            </w:tcBorders>
            <w:vAlign w:val="center"/>
          </w:tcPr>
          <w:p w14:paraId="1EE17352" w14:textId="77777777" w:rsidR="00380B0F" w:rsidRPr="00AE7509" w:rsidRDefault="00380B0F" w:rsidP="005C6BCE">
            <w:pPr>
              <w:pStyle w:val="TAC"/>
              <w:keepNext w:val="0"/>
              <w:keepLines w:val="0"/>
              <w:widowControl w:val="0"/>
              <w:rPr>
                <w:lang w:val="en-US" w:eastAsia="zh-CN"/>
              </w:rPr>
            </w:pPr>
          </w:p>
        </w:tc>
      </w:tr>
      <w:tr w:rsidR="00380B0F" w:rsidRPr="00AE7509" w14:paraId="3C768DA7" w14:textId="77777777" w:rsidTr="005C6BCE">
        <w:trPr>
          <w:trHeight w:val="29"/>
        </w:trPr>
        <w:tc>
          <w:tcPr>
            <w:tcW w:w="1959" w:type="dxa"/>
            <w:tcBorders>
              <w:top w:val="nil"/>
              <w:left w:val="single" w:sz="4" w:space="0" w:color="auto"/>
              <w:bottom w:val="nil"/>
              <w:right w:val="single" w:sz="4" w:space="0" w:color="auto"/>
            </w:tcBorders>
          </w:tcPr>
          <w:p w14:paraId="285542D9"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9F24FC1" w14:textId="77777777" w:rsidR="00380B0F" w:rsidRPr="001B33E7" w:rsidRDefault="00380B0F" w:rsidP="005C6BCE">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0FEA7F8D" w14:textId="77777777" w:rsidR="00380B0F" w:rsidRPr="00AE7509" w:rsidRDefault="00380B0F" w:rsidP="005C6BCE">
            <w:pPr>
              <w:pStyle w:val="TAC"/>
              <w:keepNext w:val="0"/>
              <w:keepLines w:val="0"/>
              <w:widowControl w:val="0"/>
              <w:rPr>
                <w:lang w:val="en-US" w:eastAsia="zh-CN"/>
              </w:rPr>
            </w:pPr>
            <w:r w:rsidRPr="00AE7509">
              <w:rPr>
                <w:lang w:val="en-US" w:eastAsia="zh-CN"/>
              </w:rPr>
              <w:t>CA_n1A-n3A</w:t>
            </w:r>
          </w:p>
          <w:p w14:paraId="322BEEEF" w14:textId="77777777" w:rsidR="00380B0F" w:rsidRPr="00AE7509" w:rsidRDefault="00380B0F" w:rsidP="005C6BCE">
            <w:pPr>
              <w:pStyle w:val="TAC"/>
              <w:keepNext w:val="0"/>
              <w:keepLines w:val="0"/>
              <w:widowControl w:val="0"/>
              <w:rPr>
                <w:lang w:val="en-US" w:eastAsia="zh-CN"/>
              </w:rPr>
            </w:pPr>
            <w:r w:rsidRPr="00AE7509">
              <w:rPr>
                <w:lang w:val="en-US" w:eastAsia="zh-CN"/>
              </w:rPr>
              <w:t>CA_n1A-n28A</w:t>
            </w:r>
          </w:p>
          <w:p w14:paraId="5A7A0ED4" w14:textId="77777777" w:rsidR="00380B0F" w:rsidRPr="00AE7509" w:rsidRDefault="00380B0F" w:rsidP="005C6BCE">
            <w:pPr>
              <w:pStyle w:val="TAC"/>
              <w:keepNext w:val="0"/>
              <w:keepLines w:val="0"/>
              <w:widowControl w:val="0"/>
              <w:rPr>
                <w:lang w:val="en-US" w:eastAsia="zh-CN"/>
              </w:rPr>
            </w:pPr>
            <w:r w:rsidRPr="00AE7509">
              <w:rPr>
                <w:lang w:val="en-US" w:eastAsia="zh-CN"/>
              </w:rPr>
              <w:t>CA_n1A-n77A</w:t>
            </w:r>
          </w:p>
          <w:p w14:paraId="1797CA36" w14:textId="77777777" w:rsidR="00380B0F" w:rsidRPr="00AE7509" w:rsidRDefault="00380B0F" w:rsidP="005C6BCE">
            <w:pPr>
              <w:pStyle w:val="TAC"/>
              <w:keepNext w:val="0"/>
              <w:keepLines w:val="0"/>
              <w:widowControl w:val="0"/>
              <w:rPr>
                <w:lang w:val="en-US" w:eastAsia="zh-CN"/>
              </w:rPr>
            </w:pPr>
            <w:r w:rsidRPr="00AE7509">
              <w:rPr>
                <w:lang w:val="en-US" w:eastAsia="zh-CN"/>
              </w:rPr>
              <w:t>CA_n3A-n28A</w:t>
            </w:r>
          </w:p>
          <w:p w14:paraId="35354260" w14:textId="77777777" w:rsidR="00380B0F" w:rsidRPr="00AE7509" w:rsidRDefault="00380B0F" w:rsidP="005C6BCE">
            <w:pPr>
              <w:pStyle w:val="TAC"/>
              <w:keepNext w:val="0"/>
              <w:keepLines w:val="0"/>
              <w:widowControl w:val="0"/>
              <w:rPr>
                <w:lang w:val="en-US" w:eastAsia="zh-CN"/>
              </w:rPr>
            </w:pPr>
            <w:r w:rsidRPr="00AE7509">
              <w:rPr>
                <w:lang w:val="en-US" w:eastAsia="zh-CN"/>
              </w:rPr>
              <w:t>CA_n3A-n77A</w:t>
            </w:r>
          </w:p>
          <w:p w14:paraId="57401EA9" w14:textId="77777777" w:rsidR="00380B0F" w:rsidRPr="00AE7509" w:rsidRDefault="00380B0F" w:rsidP="005C6BCE">
            <w:pPr>
              <w:pStyle w:val="TAC"/>
              <w:keepNext w:val="0"/>
              <w:keepLines w:val="0"/>
              <w:widowControl w:val="0"/>
              <w:rPr>
                <w:lang w:val="en-US" w:eastAsia="zh-CN" w:bidi="ar"/>
              </w:rPr>
            </w:pPr>
            <w:r w:rsidRPr="00AE7509">
              <w:rPr>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51E525AA"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vAlign w:val="center"/>
          </w:tcPr>
          <w:p w14:paraId="5EE2D6A7"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F51B416" w14:textId="77777777" w:rsidR="00380B0F" w:rsidRPr="00AE7509" w:rsidRDefault="00380B0F" w:rsidP="005C6BCE">
            <w:pPr>
              <w:pStyle w:val="TAC"/>
              <w:keepNext w:val="0"/>
              <w:keepLines w:val="0"/>
              <w:widowControl w:val="0"/>
              <w:rPr>
                <w:lang w:val="en-US"/>
              </w:rPr>
            </w:pPr>
            <w:r w:rsidRPr="00AE7509">
              <w:rPr>
                <w:rFonts w:hint="eastAsia"/>
                <w:lang w:val="en-US" w:eastAsia="zh-CN"/>
              </w:rPr>
              <w:t>1</w:t>
            </w:r>
          </w:p>
        </w:tc>
      </w:tr>
      <w:tr w:rsidR="00380B0F" w:rsidRPr="00AE7509" w14:paraId="402ED5ED" w14:textId="77777777" w:rsidTr="005C6BCE">
        <w:trPr>
          <w:trHeight w:val="29"/>
        </w:trPr>
        <w:tc>
          <w:tcPr>
            <w:tcW w:w="1959" w:type="dxa"/>
            <w:tcBorders>
              <w:top w:val="nil"/>
              <w:left w:val="single" w:sz="4" w:space="0" w:color="auto"/>
              <w:bottom w:val="nil"/>
              <w:right w:val="single" w:sz="4" w:space="0" w:color="auto"/>
            </w:tcBorders>
          </w:tcPr>
          <w:p w14:paraId="2B251B7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99B1E89"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EEF4F1A"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1DBA706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4774F6D" w14:textId="77777777" w:rsidR="00380B0F" w:rsidRPr="00AE7509" w:rsidRDefault="00380B0F" w:rsidP="005C6BCE">
            <w:pPr>
              <w:pStyle w:val="TAC"/>
              <w:keepNext w:val="0"/>
              <w:keepLines w:val="0"/>
              <w:widowControl w:val="0"/>
              <w:rPr>
                <w:lang w:val="en-US" w:eastAsia="zh-CN"/>
              </w:rPr>
            </w:pPr>
          </w:p>
        </w:tc>
      </w:tr>
      <w:tr w:rsidR="00380B0F" w:rsidRPr="00AE7509" w14:paraId="2208CB64" w14:textId="77777777" w:rsidTr="005C6BCE">
        <w:trPr>
          <w:trHeight w:val="29"/>
        </w:trPr>
        <w:tc>
          <w:tcPr>
            <w:tcW w:w="1959" w:type="dxa"/>
            <w:tcBorders>
              <w:top w:val="nil"/>
              <w:left w:val="single" w:sz="4" w:space="0" w:color="auto"/>
              <w:bottom w:val="nil"/>
              <w:right w:val="single" w:sz="4" w:space="0" w:color="auto"/>
            </w:tcBorders>
          </w:tcPr>
          <w:p w14:paraId="5FD1A9F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71F313"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386D5EC"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6C9BD84"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4783151" w14:textId="77777777" w:rsidR="00380B0F" w:rsidRPr="00AE7509" w:rsidRDefault="00380B0F" w:rsidP="005C6BCE">
            <w:pPr>
              <w:pStyle w:val="TAC"/>
              <w:keepNext w:val="0"/>
              <w:keepLines w:val="0"/>
              <w:widowControl w:val="0"/>
              <w:rPr>
                <w:lang w:val="en-US" w:eastAsia="zh-CN"/>
              </w:rPr>
            </w:pPr>
          </w:p>
        </w:tc>
      </w:tr>
      <w:tr w:rsidR="00380B0F" w:rsidRPr="00AE7509" w14:paraId="1E970AF2" w14:textId="77777777" w:rsidTr="005C6BCE">
        <w:trPr>
          <w:trHeight w:val="29"/>
        </w:trPr>
        <w:tc>
          <w:tcPr>
            <w:tcW w:w="1959" w:type="dxa"/>
            <w:tcBorders>
              <w:top w:val="nil"/>
              <w:left w:val="single" w:sz="4" w:space="0" w:color="auto"/>
              <w:bottom w:val="single" w:sz="4" w:space="0" w:color="auto"/>
              <w:right w:val="single" w:sz="4" w:space="0" w:color="auto"/>
            </w:tcBorders>
          </w:tcPr>
          <w:p w14:paraId="466F826F"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EEBC4A0"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5E301F7"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vAlign w:val="center"/>
          </w:tcPr>
          <w:p w14:paraId="20CF6AC0"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3F11B4" w14:textId="77777777" w:rsidR="00380B0F" w:rsidRPr="00AE7509" w:rsidRDefault="00380B0F" w:rsidP="005C6BCE">
            <w:pPr>
              <w:pStyle w:val="TAC"/>
              <w:keepNext w:val="0"/>
              <w:keepLines w:val="0"/>
              <w:widowControl w:val="0"/>
              <w:rPr>
                <w:lang w:val="en-US" w:eastAsia="zh-CN"/>
              </w:rPr>
            </w:pPr>
          </w:p>
        </w:tc>
      </w:tr>
      <w:tr w:rsidR="00380B0F" w:rsidRPr="00AE7509" w14:paraId="45202D05" w14:textId="77777777" w:rsidTr="005C6BCE">
        <w:trPr>
          <w:trHeight w:val="29"/>
        </w:trPr>
        <w:tc>
          <w:tcPr>
            <w:tcW w:w="1959" w:type="dxa"/>
            <w:tcBorders>
              <w:top w:val="single" w:sz="4" w:space="0" w:color="auto"/>
              <w:left w:val="single" w:sz="4" w:space="0" w:color="auto"/>
              <w:bottom w:val="nil"/>
              <w:right w:val="single" w:sz="4" w:space="0" w:color="auto"/>
            </w:tcBorders>
          </w:tcPr>
          <w:p w14:paraId="238BB69D" w14:textId="77777777" w:rsidR="00380B0F" w:rsidRPr="00AE7509" w:rsidRDefault="00380B0F" w:rsidP="005C6BCE">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6" w:type="dxa"/>
            <w:tcBorders>
              <w:top w:val="single" w:sz="4" w:space="0" w:color="auto"/>
              <w:left w:val="single" w:sz="4" w:space="0" w:color="auto"/>
              <w:bottom w:val="nil"/>
              <w:right w:val="single" w:sz="4" w:space="0" w:color="auto"/>
            </w:tcBorders>
          </w:tcPr>
          <w:p w14:paraId="41E97090" w14:textId="77777777" w:rsidR="00380B0F" w:rsidRPr="001B33E7" w:rsidRDefault="00380B0F" w:rsidP="005C6BCE">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339021C0" w14:textId="77777777" w:rsidR="00380B0F" w:rsidRPr="00AE7509" w:rsidRDefault="00380B0F" w:rsidP="005C6BCE">
            <w:pPr>
              <w:pStyle w:val="TAC"/>
              <w:keepNext w:val="0"/>
              <w:keepLines w:val="0"/>
              <w:widowControl w:val="0"/>
              <w:rPr>
                <w:rFonts w:cs="Arial"/>
                <w:lang w:val="en-US"/>
              </w:rPr>
            </w:pPr>
            <w:r w:rsidRPr="00AE7509">
              <w:rPr>
                <w:rFonts w:cs="Arial"/>
                <w:lang w:val="en-US"/>
              </w:rPr>
              <w:t>CA_n1A-n3A</w:t>
            </w:r>
          </w:p>
          <w:p w14:paraId="3B6B89A2" w14:textId="77777777" w:rsidR="00380B0F" w:rsidRPr="00AE7509" w:rsidRDefault="00380B0F" w:rsidP="005C6BCE">
            <w:pPr>
              <w:pStyle w:val="TAC"/>
              <w:keepNext w:val="0"/>
              <w:keepLines w:val="0"/>
              <w:widowControl w:val="0"/>
              <w:rPr>
                <w:rFonts w:cs="Arial"/>
                <w:lang w:val="en-US"/>
              </w:rPr>
            </w:pPr>
            <w:r w:rsidRPr="00AE7509">
              <w:rPr>
                <w:rFonts w:cs="Arial"/>
                <w:lang w:val="en-US"/>
              </w:rPr>
              <w:t>CA_n1A-n28A</w:t>
            </w:r>
          </w:p>
          <w:p w14:paraId="278BDF40" w14:textId="77777777" w:rsidR="00380B0F" w:rsidRPr="00AE7509" w:rsidRDefault="00380B0F" w:rsidP="005C6BCE">
            <w:pPr>
              <w:pStyle w:val="TAC"/>
              <w:keepNext w:val="0"/>
              <w:keepLines w:val="0"/>
              <w:widowControl w:val="0"/>
              <w:rPr>
                <w:rFonts w:cs="Arial"/>
                <w:lang w:val="en-US"/>
              </w:rPr>
            </w:pPr>
            <w:r w:rsidRPr="00AE7509">
              <w:rPr>
                <w:rFonts w:cs="Arial"/>
                <w:lang w:val="en-US"/>
              </w:rPr>
              <w:t>CA_n1A-n77A</w:t>
            </w:r>
          </w:p>
          <w:p w14:paraId="3C005418" w14:textId="77777777" w:rsidR="00380B0F" w:rsidRPr="00AE7509" w:rsidRDefault="00380B0F" w:rsidP="005C6BCE">
            <w:pPr>
              <w:pStyle w:val="TAC"/>
              <w:keepNext w:val="0"/>
              <w:keepLines w:val="0"/>
              <w:widowControl w:val="0"/>
              <w:rPr>
                <w:rFonts w:cs="Arial"/>
                <w:lang w:val="en-US"/>
              </w:rPr>
            </w:pPr>
            <w:r w:rsidRPr="00AE7509">
              <w:rPr>
                <w:rFonts w:cs="Arial"/>
                <w:lang w:val="en-US"/>
              </w:rPr>
              <w:t>CA_n3A-n28A</w:t>
            </w:r>
          </w:p>
          <w:p w14:paraId="73A6FF3F" w14:textId="77777777" w:rsidR="00380B0F" w:rsidRPr="00AE7509" w:rsidRDefault="00380B0F" w:rsidP="005C6BCE">
            <w:pPr>
              <w:pStyle w:val="TAC"/>
              <w:keepNext w:val="0"/>
              <w:keepLines w:val="0"/>
              <w:widowControl w:val="0"/>
              <w:rPr>
                <w:rFonts w:cs="Arial"/>
                <w:lang w:val="en-US"/>
              </w:rPr>
            </w:pPr>
            <w:r w:rsidRPr="00AE7509">
              <w:rPr>
                <w:rFonts w:cs="Arial"/>
                <w:lang w:val="en-US"/>
              </w:rPr>
              <w:t>CA_n3A-n77A</w:t>
            </w:r>
          </w:p>
          <w:p w14:paraId="689B0E9E" w14:textId="77777777" w:rsidR="00380B0F" w:rsidRPr="00AE7509" w:rsidRDefault="00380B0F" w:rsidP="005C6BCE">
            <w:pPr>
              <w:pStyle w:val="TAC"/>
              <w:keepNext w:val="0"/>
              <w:keepLines w:val="0"/>
              <w:widowControl w:val="0"/>
              <w:rPr>
                <w:lang w:val="en-US"/>
              </w:rPr>
            </w:pPr>
            <w:r w:rsidRPr="00AE7509">
              <w:rPr>
                <w:lang w:val="en-US"/>
              </w:rPr>
              <w:t>CA_n28A-n77A</w:t>
            </w:r>
          </w:p>
        </w:tc>
        <w:tc>
          <w:tcPr>
            <w:tcW w:w="950" w:type="dxa"/>
            <w:tcBorders>
              <w:top w:val="single" w:sz="4" w:space="0" w:color="auto"/>
              <w:left w:val="single" w:sz="4" w:space="0" w:color="auto"/>
              <w:bottom w:val="single" w:sz="4" w:space="0" w:color="auto"/>
              <w:right w:val="single" w:sz="4" w:space="0" w:color="auto"/>
            </w:tcBorders>
          </w:tcPr>
          <w:p w14:paraId="1F8CB19F" w14:textId="77777777" w:rsidR="00380B0F" w:rsidRPr="00AE7509" w:rsidRDefault="00380B0F" w:rsidP="005C6BCE">
            <w:pPr>
              <w:pStyle w:val="TAC"/>
              <w:keepNext w:val="0"/>
              <w:keepLines w:val="0"/>
              <w:widowControl w:val="0"/>
              <w:rPr>
                <w:rFonts w:eastAsia="等线"/>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386DBA7"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A58D08" w14:textId="77777777" w:rsidR="00380B0F" w:rsidRPr="00AE7509" w:rsidRDefault="00380B0F" w:rsidP="005C6BCE">
            <w:pPr>
              <w:pStyle w:val="TAC"/>
              <w:keepNext w:val="0"/>
              <w:keepLines w:val="0"/>
              <w:widowControl w:val="0"/>
              <w:rPr>
                <w:lang w:val="en-US" w:eastAsia="zh-CN"/>
              </w:rPr>
            </w:pPr>
            <w:r w:rsidRPr="00AE7509">
              <w:rPr>
                <w:rFonts w:cs="Arial"/>
                <w:lang w:val="en-US"/>
              </w:rPr>
              <w:t>0</w:t>
            </w:r>
          </w:p>
        </w:tc>
      </w:tr>
      <w:tr w:rsidR="00380B0F" w:rsidRPr="00AE7509" w14:paraId="6F6CA534" w14:textId="77777777" w:rsidTr="005C6BCE">
        <w:trPr>
          <w:trHeight w:val="29"/>
        </w:trPr>
        <w:tc>
          <w:tcPr>
            <w:tcW w:w="1959" w:type="dxa"/>
            <w:tcBorders>
              <w:top w:val="nil"/>
              <w:left w:val="single" w:sz="4" w:space="0" w:color="auto"/>
              <w:bottom w:val="nil"/>
              <w:right w:val="single" w:sz="4" w:space="0" w:color="auto"/>
            </w:tcBorders>
          </w:tcPr>
          <w:p w14:paraId="7E6BECBC"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D65D2EC"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6596D7F" w14:textId="77777777" w:rsidR="00380B0F" w:rsidRPr="00AE7509" w:rsidRDefault="00380B0F" w:rsidP="005C6BCE">
            <w:pPr>
              <w:pStyle w:val="TAC"/>
              <w:keepNext w:val="0"/>
              <w:keepLines w:val="0"/>
              <w:widowControl w:val="0"/>
              <w:rPr>
                <w:rFonts w:eastAsia="等线"/>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CA58BB"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bidi="ar"/>
              </w:rPr>
              <w:t>5, 10, 15, 20, 25, 30</w:t>
            </w:r>
          </w:p>
        </w:tc>
        <w:tc>
          <w:tcPr>
            <w:tcW w:w="1837" w:type="dxa"/>
            <w:tcBorders>
              <w:top w:val="nil"/>
              <w:left w:val="single" w:sz="4" w:space="0" w:color="auto"/>
              <w:bottom w:val="nil"/>
              <w:right w:val="single" w:sz="4" w:space="0" w:color="auto"/>
            </w:tcBorders>
          </w:tcPr>
          <w:p w14:paraId="10BAF599" w14:textId="77777777" w:rsidR="00380B0F" w:rsidRPr="00AE7509" w:rsidRDefault="00380B0F" w:rsidP="005C6BCE">
            <w:pPr>
              <w:pStyle w:val="TAC"/>
              <w:keepNext w:val="0"/>
              <w:keepLines w:val="0"/>
              <w:widowControl w:val="0"/>
              <w:rPr>
                <w:lang w:val="en-US" w:eastAsia="zh-CN"/>
              </w:rPr>
            </w:pPr>
          </w:p>
        </w:tc>
      </w:tr>
      <w:tr w:rsidR="00380B0F" w:rsidRPr="00AE7509" w14:paraId="284D9233" w14:textId="77777777" w:rsidTr="005C6BCE">
        <w:trPr>
          <w:trHeight w:val="29"/>
        </w:trPr>
        <w:tc>
          <w:tcPr>
            <w:tcW w:w="1959" w:type="dxa"/>
            <w:tcBorders>
              <w:top w:val="nil"/>
              <w:left w:val="single" w:sz="4" w:space="0" w:color="auto"/>
              <w:bottom w:val="nil"/>
              <w:right w:val="single" w:sz="4" w:space="0" w:color="auto"/>
            </w:tcBorders>
          </w:tcPr>
          <w:p w14:paraId="360AA5B1"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1833D0F"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2CA4669" w14:textId="77777777" w:rsidR="00380B0F" w:rsidRPr="00AE7509" w:rsidRDefault="00380B0F" w:rsidP="005C6BCE">
            <w:pPr>
              <w:pStyle w:val="TAC"/>
              <w:keepNext w:val="0"/>
              <w:keepLines w:val="0"/>
              <w:widowControl w:val="0"/>
              <w:rPr>
                <w:rFonts w:eastAsia="等线"/>
                <w:lang w:eastAsia="zh-CN"/>
              </w:rPr>
            </w:pPr>
            <w:r w:rsidRPr="00AE7509">
              <w:rPr>
                <w:rFonts w:cs="Arial"/>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14FBFB72"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21E9FAF7" w14:textId="77777777" w:rsidR="00380B0F" w:rsidRPr="00AE7509" w:rsidRDefault="00380B0F" w:rsidP="005C6BCE">
            <w:pPr>
              <w:pStyle w:val="TAC"/>
              <w:keepNext w:val="0"/>
              <w:keepLines w:val="0"/>
              <w:widowControl w:val="0"/>
              <w:rPr>
                <w:lang w:val="en-US" w:eastAsia="zh-CN"/>
              </w:rPr>
            </w:pPr>
          </w:p>
        </w:tc>
      </w:tr>
      <w:tr w:rsidR="00380B0F" w:rsidRPr="00AE7509" w14:paraId="512390F5" w14:textId="77777777" w:rsidTr="005C6BCE">
        <w:trPr>
          <w:trHeight w:val="29"/>
        </w:trPr>
        <w:tc>
          <w:tcPr>
            <w:tcW w:w="1959" w:type="dxa"/>
            <w:tcBorders>
              <w:top w:val="nil"/>
              <w:left w:val="single" w:sz="4" w:space="0" w:color="auto"/>
              <w:bottom w:val="single" w:sz="4" w:space="0" w:color="auto"/>
              <w:right w:val="single" w:sz="4" w:space="0" w:color="auto"/>
            </w:tcBorders>
          </w:tcPr>
          <w:p w14:paraId="42EE7868"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18E0B5E"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156E9F7" w14:textId="77777777" w:rsidR="00380B0F" w:rsidRPr="00AE7509" w:rsidRDefault="00380B0F" w:rsidP="005C6BCE">
            <w:pPr>
              <w:pStyle w:val="TAC"/>
              <w:keepNext w:val="0"/>
              <w:keepLines w:val="0"/>
              <w:widowControl w:val="0"/>
              <w:rPr>
                <w:rFonts w:eastAsia="等线"/>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vAlign w:val="center"/>
          </w:tcPr>
          <w:p w14:paraId="0E5A9A40"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1837" w:type="dxa"/>
            <w:tcBorders>
              <w:top w:val="nil"/>
              <w:left w:val="single" w:sz="4" w:space="0" w:color="auto"/>
              <w:bottom w:val="single" w:sz="4" w:space="0" w:color="auto"/>
              <w:right w:val="single" w:sz="4" w:space="0" w:color="auto"/>
            </w:tcBorders>
          </w:tcPr>
          <w:p w14:paraId="44DC43D8" w14:textId="77777777" w:rsidR="00380B0F" w:rsidRPr="00AE7509" w:rsidRDefault="00380B0F" w:rsidP="005C6BCE">
            <w:pPr>
              <w:pStyle w:val="TAC"/>
              <w:keepNext w:val="0"/>
              <w:keepLines w:val="0"/>
              <w:widowControl w:val="0"/>
              <w:rPr>
                <w:lang w:val="en-US" w:eastAsia="zh-CN"/>
              </w:rPr>
            </w:pPr>
          </w:p>
        </w:tc>
      </w:tr>
      <w:tr w:rsidR="00380B0F" w:rsidRPr="00AE7509" w14:paraId="788FBA5B" w14:textId="77777777" w:rsidTr="005C6BCE">
        <w:trPr>
          <w:trHeight w:val="29"/>
        </w:trPr>
        <w:tc>
          <w:tcPr>
            <w:tcW w:w="1959" w:type="dxa"/>
            <w:tcBorders>
              <w:top w:val="single" w:sz="4" w:space="0" w:color="auto"/>
              <w:left w:val="single" w:sz="4" w:space="0" w:color="auto"/>
              <w:bottom w:val="nil"/>
              <w:right w:val="single" w:sz="4" w:space="0" w:color="auto"/>
            </w:tcBorders>
          </w:tcPr>
          <w:p w14:paraId="5C7CD886" w14:textId="77777777" w:rsidR="00380B0F" w:rsidRPr="00AE7509" w:rsidRDefault="00380B0F" w:rsidP="005C6BCE">
            <w:pPr>
              <w:pStyle w:val="TAC"/>
              <w:keepNext w:val="0"/>
              <w:keepLines w:val="0"/>
              <w:widowControl w:val="0"/>
              <w:rPr>
                <w:lang w:val="en-US" w:eastAsia="zh-CN" w:bidi="ar"/>
              </w:rPr>
            </w:pPr>
            <w:r w:rsidRPr="00AE7509">
              <w:rPr>
                <w:rFonts w:cs="Arial"/>
                <w:lang w:val="en-US"/>
              </w:rPr>
              <w:t>CA_n1A-n3A-n28A-n78A</w:t>
            </w:r>
          </w:p>
        </w:tc>
        <w:tc>
          <w:tcPr>
            <w:tcW w:w="2036" w:type="dxa"/>
            <w:tcBorders>
              <w:top w:val="single" w:sz="4" w:space="0" w:color="auto"/>
              <w:left w:val="single" w:sz="4" w:space="0" w:color="auto"/>
              <w:bottom w:val="nil"/>
              <w:right w:val="single" w:sz="4" w:space="0" w:color="auto"/>
            </w:tcBorders>
          </w:tcPr>
          <w:p w14:paraId="3C8B7E7F"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E80A49A" w14:textId="77777777" w:rsidR="00380B0F" w:rsidRPr="00AE7509" w:rsidRDefault="00380B0F" w:rsidP="005C6BCE">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837995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4801651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60165ADF" w14:textId="77777777" w:rsidTr="005C6BCE">
        <w:trPr>
          <w:trHeight w:val="29"/>
        </w:trPr>
        <w:tc>
          <w:tcPr>
            <w:tcW w:w="1959" w:type="dxa"/>
            <w:tcBorders>
              <w:top w:val="nil"/>
              <w:left w:val="single" w:sz="4" w:space="0" w:color="auto"/>
              <w:bottom w:val="nil"/>
              <w:right w:val="single" w:sz="4" w:space="0" w:color="auto"/>
            </w:tcBorders>
          </w:tcPr>
          <w:p w14:paraId="3CED2C3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1C54CC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208873" w14:textId="77777777" w:rsidR="00380B0F" w:rsidRPr="00AE7509" w:rsidRDefault="00380B0F" w:rsidP="005C6BCE">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1F894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vAlign w:val="center"/>
          </w:tcPr>
          <w:p w14:paraId="44E353E5" w14:textId="77777777" w:rsidR="00380B0F" w:rsidRPr="00AE7509" w:rsidRDefault="00380B0F" w:rsidP="005C6BCE">
            <w:pPr>
              <w:pStyle w:val="TAC"/>
              <w:keepNext w:val="0"/>
              <w:keepLines w:val="0"/>
              <w:widowControl w:val="0"/>
              <w:rPr>
                <w:lang w:val="en-US" w:eastAsia="zh-CN" w:bidi="ar"/>
              </w:rPr>
            </w:pPr>
          </w:p>
        </w:tc>
      </w:tr>
      <w:tr w:rsidR="00380B0F" w:rsidRPr="00AE7509" w14:paraId="46ECF109" w14:textId="77777777" w:rsidTr="005C6BCE">
        <w:trPr>
          <w:trHeight w:val="29"/>
        </w:trPr>
        <w:tc>
          <w:tcPr>
            <w:tcW w:w="1959" w:type="dxa"/>
            <w:tcBorders>
              <w:top w:val="nil"/>
              <w:left w:val="single" w:sz="4" w:space="0" w:color="auto"/>
              <w:bottom w:val="nil"/>
              <w:right w:val="single" w:sz="4" w:space="0" w:color="auto"/>
            </w:tcBorders>
          </w:tcPr>
          <w:p w14:paraId="54A8FF5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57AC4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8780DAF" w14:textId="77777777" w:rsidR="00380B0F" w:rsidRPr="00AE7509" w:rsidRDefault="00380B0F" w:rsidP="005C6BCE">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0B1C4E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5EDC5D1C" w14:textId="77777777" w:rsidR="00380B0F" w:rsidRPr="00AE7509" w:rsidRDefault="00380B0F" w:rsidP="005C6BCE">
            <w:pPr>
              <w:pStyle w:val="TAC"/>
              <w:keepNext w:val="0"/>
              <w:keepLines w:val="0"/>
              <w:widowControl w:val="0"/>
              <w:rPr>
                <w:lang w:val="en-US" w:eastAsia="zh-CN" w:bidi="ar"/>
              </w:rPr>
            </w:pPr>
          </w:p>
        </w:tc>
      </w:tr>
      <w:tr w:rsidR="00380B0F" w:rsidRPr="00AE7509" w14:paraId="4172D316" w14:textId="77777777" w:rsidTr="005C6BCE">
        <w:trPr>
          <w:trHeight w:val="29"/>
        </w:trPr>
        <w:tc>
          <w:tcPr>
            <w:tcW w:w="1959" w:type="dxa"/>
            <w:tcBorders>
              <w:top w:val="nil"/>
              <w:left w:val="single" w:sz="4" w:space="0" w:color="auto"/>
              <w:bottom w:val="nil"/>
              <w:right w:val="single" w:sz="4" w:space="0" w:color="auto"/>
            </w:tcBorders>
          </w:tcPr>
          <w:p w14:paraId="0AE7B56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626B65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62DE87E" w14:textId="77777777" w:rsidR="00380B0F" w:rsidRPr="00AE7509" w:rsidRDefault="00380B0F" w:rsidP="005C6BCE">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A3D0F4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837" w:type="dxa"/>
            <w:tcBorders>
              <w:top w:val="nil"/>
              <w:left w:val="single" w:sz="4" w:space="0" w:color="auto"/>
              <w:bottom w:val="single" w:sz="4" w:space="0" w:color="auto"/>
              <w:right w:val="single" w:sz="4" w:space="0" w:color="auto"/>
            </w:tcBorders>
            <w:vAlign w:val="center"/>
          </w:tcPr>
          <w:p w14:paraId="4380DB88" w14:textId="77777777" w:rsidR="00380B0F" w:rsidRPr="00AE7509" w:rsidRDefault="00380B0F" w:rsidP="005C6BCE">
            <w:pPr>
              <w:pStyle w:val="TAC"/>
              <w:keepNext w:val="0"/>
              <w:keepLines w:val="0"/>
              <w:widowControl w:val="0"/>
              <w:rPr>
                <w:lang w:val="en-US" w:eastAsia="zh-CN" w:bidi="ar"/>
              </w:rPr>
            </w:pPr>
          </w:p>
        </w:tc>
      </w:tr>
      <w:tr w:rsidR="00380B0F" w:rsidRPr="00AE7509" w14:paraId="33E3F9A4" w14:textId="77777777" w:rsidTr="005C6BCE">
        <w:trPr>
          <w:trHeight w:val="29"/>
        </w:trPr>
        <w:tc>
          <w:tcPr>
            <w:tcW w:w="1959" w:type="dxa"/>
            <w:tcBorders>
              <w:top w:val="nil"/>
              <w:left w:val="single" w:sz="4" w:space="0" w:color="auto"/>
              <w:bottom w:val="nil"/>
              <w:right w:val="single" w:sz="4" w:space="0" w:color="auto"/>
            </w:tcBorders>
          </w:tcPr>
          <w:p w14:paraId="6D18D54C"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CBBAA6F"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CA_n1A-n3A</w:t>
            </w:r>
          </w:p>
          <w:p w14:paraId="76865ED4"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CA_n1A-n28A</w:t>
            </w:r>
          </w:p>
          <w:p w14:paraId="1BF0EA9F"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CA_n1A-n78A</w:t>
            </w:r>
          </w:p>
          <w:p w14:paraId="04659621"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CA_n3A-n28A</w:t>
            </w:r>
          </w:p>
          <w:p w14:paraId="483D2496"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CA_n3A-n78A</w:t>
            </w:r>
          </w:p>
          <w:p w14:paraId="6CB17BF6" w14:textId="77777777" w:rsidR="00380B0F" w:rsidRPr="00AE7509" w:rsidRDefault="00380B0F" w:rsidP="005C6BCE">
            <w:pPr>
              <w:pStyle w:val="TAC"/>
              <w:keepNext w:val="0"/>
              <w:keepLines w:val="0"/>
              <w:widowControl w:val="0"/>
              <w:rPr>
                <w:lang w:val="en-US" w:eastAsia="zh-CN" w:bidi="ar"/>
              </w:rPr>
            </w:pPr>
            <w:r w:rsidRPr="00AE7509">
              <w:rPr>
                <w:rFonts w:cs="Arial"/>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FED74AA" w14:textId="77777777" w:rsidR="00380B0F" w:rsidRPr="00AE7509" w:rsidRDefault="00380B0F" w:rsidP="005C6BCE">
            <w:pPr>
              <w:pStyle w:val="TAC"/>
              <w:keepNext w:val="0"/>
              <w:keepLines w:val="0"/>
              <w:widowControl w:val="0"/>
              <w:rPr>
                <w:lang w:val="en-US" w:eastAsia="zh-CN" w:bidi="ar"/>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tcPr>
          <w:p w14:paraId="03A197F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94FC27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7684893B" w14:textId="77777777" w:rsidTr="005C6BCE">
        <w:trPr>
          <w:trHeight w:val="29"/>
        </w:trPr>
        <w:tc>
          <w:tcPr>
            <w:tcW w:w="1959" w:type="dxa"/>
            <w:tcBorders>
              <w:top w:val="nil"/>
              <w:left w:val="single" w:sz="4" w:space="0" w:color="auto"/>
              <w:bottom w:val="nil"/>
              <w:right w:val="single" w:sz="4" w:space="0" w:color="auto"/>
            </w:tcBorders>
          </w:tcPr>
          <w:p w14:paraId="4BECDB1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9D413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DBC89A" w14:textId="77777777" w:rsidR="00380B0F" w:rsidRPr="00AE7509" w:rsidRDefault="00380B0F" w:rsidP="005C6BCE">
            <w:pPr>
              <w:pStyle w:val="TAC"/>
              <w:keepNext w:val="0"/>
              <w:keepLines w:val="0"/>
              <w:widowControl w:val="0"/>
              <w:rPr>
                <w:lang w:val="en-US" w:eastAsia="zh-CN" w:bidi="ar"/>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1AB8BD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6D1FC2E4" w14:textId="77777777" w:rsidR="00380B0F" w:rsidRPr="00AE7509" w:rsidRDefault="00380B0F" w:rsidP="005C6BCE">
            <w:pPr>
              <w:pStyle w:val="TAC"/>
              <w:keepNext w:val="0"/>
              <w:keepLines w:val="0"/>
              <w:widowControl w:val="0"/>
              <w:rPr>
                <w:lang w:val="en-US" w:eastAsia="zh-CN" w:bidi="ar"/>
              </w:rPr>
            </w:pPr>
          </w:p>
        </w:tc>
      </w:tr>
      <w:tr w:rsidR="00380B0F" w:rsidRPr="00AE7509" w14:paraId="49940418" w14:textId="77777777" w:rsidTr="005C6BCE">
        <w:trPr>
          <w:trHeight w:val="29"/>
        </w:trPr>
        <w:tc>
          <w:tcPr>
            <w:tcW w:w="1959" w:type="dxa"/>
            <w:tcBorders>
              <w:top w:val="nil"/>
              <w:left w:val="single" w:sz="4" w:space="0" w:color="auto"/>
              <w:bottom w:val="nil"/>
              <w:right w:val="single" w:sz="4" w:space="0" w:color="auto"/>
            </w:tcBorders>
          </w:tcPr>
          <w:p w14:paraId="5591858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BD92C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B55966" w14:textId="77777777" w:rsidR="00380B0F" w:rsidRPr="00AE7509" w:rsidRDefault="00380B0F" w:rsidP="005C6BCE">
            <w:pPr>
              <w:pStyle w:val="TAC"/>
              <w:keepNext w:val="0"/>
              <w:keepLines w:val="0"/>
              <w:widowControl w:val="0"/>
              <w:rPr>
                <w:lang w:val="en-US" w:eastAsia="zh-CN" w:bidi="ar"/>
              </w:rPr>
            </w:pPr>
            <w:r w:rsidRPr="00AE7509">
              <w:rPr>
                <w:rFonts w:cs="Arial"/>
                <w:lang w:val="en-US"/>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79338E3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49E3F753" w14:textId="77777777" w:rsidR="00380B0F" w:rsidRPr="00AE7509" w:rsidRDefault="00380B0F" w:rsidP="005C6BCE">
            <w:pPr>
              <w:pStyle w:val="TAC"/>
              <w:keepNext w:val="0"/>
              <w:keepLines w:val="0"/>
              <w:widowControl w:val="0"/>
              <w:rPr>
                <w:lang w:val="en-US" w:eastAsia="zh-CN" w:bidi="ar"/>
              </w:rPr>
            </w:pPr>
          </w:p>
        </w:tc>
      </w:tr>
      <w:tr w:rsidR="00380B0F" w:rsidRPr="00AE7509" w14:paraId="5A52E332" w14:textId="77777777" w:rsidTr="005C6BCE">
        <w:trPr>
          <w:trHeight w:val="29"/>
        </w:trPr>
        <w:tc>
          <w:tcPr>
            <w:tcW w:w="1959" w:type="dxa"/>
            <w:tcBorders>
              <w:top w:val="nil"/>
              <w:left w:val="single" w:sz="4" w:space="0" w:color="auto"/>
              <w:bottom w:val="nil"/>
              <w:right w:val="single" w:sz="4" w:space="0" w:color="auto"/>
            </w:tcBorders>
          </w:tcPr>
          <w:p w14:paraId="4E6DD77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6F1079D"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7BE0221" w14:textId="77777777" w:rsidR="00380B0F" w:rsidRPr="00AE7509" w:rsidRDefault="00380B0F" w:rsidP="005C6BCE">
            <w:pPr>
              <w:pStyle w:val="TAC"/>
              <w:keepNext w:val="0"/>
              <w:keepLines w:val="0"/>
              <w:widowControl w:val="0"/>
              <w:rPr>
                <w:lang w:val="en-US" w:eastAsia="zh-CN" w:bidi="ar"/>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F647BA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2CE7F947" w14:textId="77777777" w:rsidR="00380B0F" w:rsidRPr="00AE7509" w:rsidRDefault="00380B0F" w:rsidP="005C6BCE">
            <w:pPr>
              <w:pStyle w:val="TAC"/>
              <w:keepNext w:val="0"/>
              <w:keepLines w:val="0"/>
              <w:widowControl w:val="0"/>
              <w:rPr>
                <w:lang w:val="en-US" w:eastAsia="zh-CN" w:bidi="ar"/>
              </w:rPr>
            </w:pPr>
          </w:p>
        </w:tc>
      </w:tr>
      <w:tr w:rsidR="00380B0F" w:rsidRPr="00AE7509" w14:paraId="5B148E07" w14:textId="77777777" w:rsidTr="005C6BCE">
        <w:trPr>
          <w:trHeight w:val="29"/>
        </w:trPr>
        <w:tc>
          <w:tcPr>
            <w:tcW w:w="1959" w:type="dxa"/>
            <w:tcBorders>
              <w:top w:val="nil"/>
              <w:left w:val="single" w:sz="4" w:space="0" w:color="auto"/>
              <w:bottom w:val="nil"/>
              <w:right w:val="single" w:sz="4" w:space="0" w:color="auto"/>
            </w:tcBorders>
          </w:tcPr>
          <w:p w14:paraId="38E2DD2A"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24B729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77FEFE"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3D7E451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vAlign w:val="center"/>
          </w:tcPr>
          <w:p w14:paraId="302D75F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2</w:t>
            </w:r>
          </w:p>
        </w:tc>
      </w:tr>
      <w:tr w:rsidR="00380B0F" w:rsidRPr="00AE7509" w14:paraId="75AFD60D" w14:textId="77777777" w:rsidTr="005C6BCE">
        <w:trPr>
          <w:trHeight w:val="29"/>
        </w:trPr>
        <w:tc>
          <w:tcPr>
            <w:tcW w:w="1959" w:type="dxa"/>
            <w:tcBorders>
              <w:top w:val="nil"/>
              <w:left w:val="single" w:sz="4" w:space="0" w:color="auto"/>
              <w:bottom w:val="nil"/>
              <w:right w:val="single" w:sz="4" w:space="0" w:color="auto"/>
            </w:tcBorders>
          </w:tcPr>
          <w:p w14:paraId="3E998CF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3C0D0B2"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12F9A8" w14:textId="77777777" w:rsidR="00380B0F" w:rsidRPr="00AE7509" w:rsidRDefault="00380B0F" w:rsidP="005C6BC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E00765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22C83541" w14:textId="77777777" w:rsidR="00380B0F" w:rsidRPr="00AE7509" w:rsidRDefault="00380B0F" w:rsidP="005C6BCE">
            <w:pPr>
              <w:pStyle w:val="TAC"/>
              <w:keepNext w:val="0"/>
              <w:keepLines w:val="0"/>
              <w:widowControl w:val="0"/>
              <w:rPr>
                <w:lang w:val="en-US" w:eastAsia="zh-CN" w:bidi="ar"/>
              </w:rPr>
            </w:pPr>
          </w:p>
        </w:tc>
      </w:tr>
      <w:tr w:rsidR="00380B0F" w:rsidRPr="00AE7509" w14:paraId="1C1D2551" w14:textId="77777777" w:rsidTr="005C6BCE">
        <w:trPr>
          <w:trHeight w:val="29"/>
        </w:trPr>
        <w:tc>
          <w:tcPr>
            <w:tcW w:w="1959" w:type="dxa"/>
            <w:tcBorders>
              <w:top w:val="nil"/>
              <w:left w:val="single" w:sz="4" w:space="0" w:color="auto"/>
              <w:bottom w:val="nil"/>
              <w:right w:val="single" w:sz="4" w:space="0" w:color="auto"/>
            </w:tcBorders>
          </w:tcPr>
          <w:p w14:paraId="75B3AFF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71E79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1CECF31" w14:textId="77777777" w:rsidR="00380B0F" w:rsidRPr="00AE7509" w:rsidRDefault="00380B0F" w:rsidP="005C6BCE">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5EF793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6F0B35D5" w14:textId="77777777" w:rsidR="00380B0F" w:rsidRPr="00AE7509" w:rsidRDefault="00380B0F" w:rsidP="005C6BCE">
            <w:pPr>
              <w:pStyle w:val="TAC"/>
              <w:keepNext w:val="0"/>
              <w:keepLines w:val="0"/>
              <w:widowControl w:val="0"/>
              <w:rPr>
                <w:lang w:val="en-US" w:eastAsia="zh-CN" w:bidi="ar"/>
              </w:rPr>
            </w:pPr>
          </w:p>
        </w:tc>
      </w:tr>
      <w:tr w:rsidR="00380B0F" w:rsidRPr="00AE7509" w14:paraId="723E29A0" w14:textId="77777777" w:rsidTr="005C6BCE">
        <w:trPr>
          <w:trHeight w:val="29"/>
        </w:trPr>
        <w:tc>
          <w:tcPr>
            <w:tcW w:w="1959" w:type="dxa"/>
            <w:tcBorders>
              <w:top w:val="nil"/>
              <w:left w:val="single" w:sz="4" w:space="0" w:color="auto"/>
              <w:bottom w:val="single" w:sz="4" w:space="0" w:color="auto"/>
              <w:right w:val="single" w:sz="4" w:space="0" w:color="auto"/>
            </w:tcBorders>
          </w:tcPr>
          <w:p w14:paraId="252D4E7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6292F3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04F2A1" w14:textId="77777777" w:rsidR="00380B0F" w:rsidRPr="00AE7509" w:rsidRDefault="00380B0F" w:rsidP="005C6BC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9DCACF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1E3FBC3" w14:textId="77777777" w:rsidR="00380B0F" w:rsidRPr="00AE7509" w:rsidRDefault="00380B0F" w:rsidP="005C6BCE">
            <w:pPr>
              <w:pStyle w:val="TAC"/>
              <w:keepNext w:val="0"/>
              <w:keepLines w:val="0"/>
              <w:widowControl w:val="0"/>
              <w:rPr>
                <w:lang w:val="en-US" w:eastAsia="zh-CN" w:bidi="ar"/>
              </w:rPr>
            </w:pPr>
          </w:p>
        </w:tc>
      </w:tr>
      <w:tr w:rsidR="00380B0F" w:rsidRPr="00AE7509" w14:paraId="37692D90" w14:textId="77777777" w:rsidTr="005C6BCE">
        <w:trPr>
          <w:trHeight w:val="29"/>
        </w:trPr>
        <w:tc>
          <w:tcPr>
            <w:tcW w:w="1959" w:type="dxa"/>
            <w:tcBorders>
              <w:top w:val="single" w:sz="4" w:space="0" w:color="auto"/>
              <w:left w:val="single" w:sz="4" w:space="0" w:color="auto"/>
              <w:bottom w:val="nil"/>
              <w:right w:val="single" w:sz="4" w:space="0" w:color="auto"/>
            </w:tcBorders>
          </w:tcPr>
          <w:p w14:paraId="55CFCB65" w14:textId="77777777" w:rsidR="00380B0F" w:rsidRPr="00AE7509" w:rsidRDefault="00380B0F" w:rsidP="005C6BCE">
            <w:pPr>
              <w:pStyle w:val="TAC"/>
              <w:keepNext w:val="0"/>
              <w:keepLines w:val="0"/>
              <w:widowControl w:val="0"/>
              <w:rPr>
                <w:lang w:val="en-US" w:eastAsia="zh-CN" w:bidi="ar"/>
              </w:rPr>
            </w:pPr>
            <w:r w:rsidRPr="00AE7509">
              <w:rPr>
                <w:lang w:val="es-US" w:eastAsia="zh-CN"/>
              </w:rPr>
              <w:t>CA_n1A-n3A-n28A-n78(2A)</w:t>
            </w:r>
          </w:p>
        </w:tc>
        <w:tc>
          <w:tcPr>
            <w:tcW w:w="2036" w:type="dxa"/>
            <w:tcBorders>
              <w:top w:val="single" w:sz="4" w:space="0" w:color="auto"/>
              <w:left w:val="single" w:sz="4" w:space="0" w:color="auto"/>
              <w:bottom w:val="nil"/>
              <w:right w:val="single" w:sz="4" w:space="0" w:color="auto"/>
            </w:tcBorders>
          </w:tcPr>
          <w:p w14:paraId="1FBACDAA"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CA_n78(2A)</w:t>
            </w:r>
          </w:p>
          <w:p w14:paraId="5C70C2C8" w14:textId="77777777" w:rsidR="00380B0F" w:rsidRPr="00AE7509" w:rsidRDefault="00380B0F" w:rsidP="005C6BCE">
            <w:pPr>
              <w:pStyle w:val="TAC"/>
              <w:keepNext w:val="0"/>
              <w:keepLines w:val="0"/>
              <w:widowControl w:val="0"/>
              <w:rPr>
                <w:lang w:val="es-US" w:eastAsia="zh-CN"/>
              </w:rPr>
            </w:pPr>
            <w:r w:rsidRPr="00AE7509">
              <w:rPr>
                <w:lang w:val="es-US" w:eastAsia="zh-CN"/>
              </w:rPr>
              <w:t>CA_n1A-n3A</w:t>
            </w:r>
          </w:p>
          <w:p w14:paraId="6CED4C31" w14:textId="77777777" w:rsidR="00380B0F" w:rsidRPr="00AE7509" w:rsidRDefault="00380B0F" w:rsidP="005C6BCE">
            <w:pPr>
              <w:pStyle w:val="TAC"/>
              <w:keepNext w:val="0"/>
              <w:keepLines w:val="0"/>
              <w:widowControl w:val="0"/>
              <w:rPr>
                <w:lang w:val="es-US" w:eastAsia="zh-CN"/>
              </w:rPr>
            </w:pPr>
            <w:r w:rsidRPr="00AE7509">
              <w:rPr>
                <w:lang w:val="es-US" w:eastAsia="zh-CN"/>
              </w:rPr>
              <w:t>CA_n1A-n28A</w:t>
            </w:r>
          </w:p>
          <w:p w14:paraId="6690F653" w14:textId="77777777" w:rsidR="00380B0F" w:rsidRPr="00AE7509" w:rsidRDefault="00380B0F" w:rsidP="005C6BCE">
            <w:pPr>
              <w:pStyle w:val="TAC"/>
              <w:keepNext w:val="0"/>
              <w:keepLines w:val="0"/>
              <w:widowControl w:val="0"/>
              <w:rPr>
                <w:lang w:val="es-US" w:eastAsia="zh-CN"/>
              </w:rPr>
            </w:pPr>
            <w:r w:rsidRPr="00AE7509">
              <w:rPr>
                <w:lang w:val="es-US" w:eastAsia="zh-CN"/>
              </w:rPr>
              <w:lastRenderedPageBreak/>
              <w:t>CA_n1A-n78A</w:t>
            </w:r>
          </w:p>
          <w:p w14:paraId="6246B82D" w14:textId="77777777" w:rsidR="00380B0F" w:rsidRPr="00AE7509" w:rsidRDefault="00380B0F" w:rsidP="005C6BCE">
            <w:pPr>
              <w:pStyle w:val="TAC"/>
              <w:keepNext w:val="0"/>
              <w:keepLines w:val="0"/>
              <w:widowControl w:val="0"/>
              <w:rPr>
                <w:lang w:val="es-US" w:eastAsia="zh-CN"/>
              </w:rPr>
            </w:pPr>
            <w:r w:rsidRPr="00AE7509">
              <w:rPr>
                <w:lang w:val="es-US" w:eastAsia="zh-CN"/>
              </w:rPr>
              <w:t>CA_n3A-n28A</w:t>
            </w:r>
          </w:p>
          <w:p w14:paraId="4E147103" w14:textId="77777777" w:rsidR="00380B0F" w:rsidRPr="00AE7509" w:rsidRDefault="00380B0F" w:rsidP="005C6BCE">
            <w:pPr>
              <w:pStyle w:val="TAC"/>
              <w:keepNext w:val="0"/>
              <w:keepLines w:val="0"/>
              <w:widowControl w:val="0"/>
              <w:rPr>
                <w:lang w:val="es-US" w:eastAsia="zh-CN"/>
              </w:rPr>
            </w:pPr>
            <w:r w:rsidRPr="00AE7509">
              <w:rPr>
                <w:lang w:val="es-US" w:eastAsia="zh-CN"/>
              </w:rPr>
              <w:t>CA_n3A-n78A</w:t>
            </w:r>
          </w:p>
          <w:p w14:paraId="014051B1" w14:textId="77777777" w:rsidR="00380B0F" w:rsidRPr="00AE7509" w:rsidRDefault="00380B0F" w:rsidP="005C6BCE">
            <w:pPr>
              <w:pStyle w:val="TAC"/>
              <w:keepNext w:val="0"/>
              <w:keepLines w:val="0"/>
              <w:widowControl w:val="0"/>
              <w:rPr>
                <w:lang w:val="en-US" w:eastAsia="zh-CN" w:bidi="ar"/>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B8A9F5C"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cs="Arial"/>
                <w:lang w:val="es-US" w:eastAsia="zh-CN"/>
              </w:rPr>
              <w:lastRenderedPageBreak/>
              <w:t>n1</w:t>
            </w:r>
          </w:p>
        </w:tc>
        <w:tc>
          <w:tcPr>
            <w:tcW w:w="2832" w:type="dxa"/>
            <w:tcBorders>
              <w:top w:val="single" w:sz="4" w:space="0" w:color="auto"/>
              <w:left w:val="single" w:sz="4" w:space="0" w:color="auto"/>
              <w:bottom w:val="single" w:sz="4" w:space="0" w:color="auto"/>
              <w:right w:val="single" w:sz="4" w:space="0" w:color="auto"/>
            </w:tcBorders>
          </w:tcPr>
          <w:p w14:paraId="30105EC5"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F108271" w14:textId="77777777" w:rsidR="00380B0F" w:rsidRPr="00AE7509" w:rsidRDefault="00380B0F" w:rsidP="005C6BCE">
            <w:pPr>
              <w:pStyle w:val="TAC"/>
              <w:keepNext w:val="0"/>
              <w:keepLines w:val="0"/>
              <w:widowControl w:val="0"/>
              <w:rPr>
                <w:lang w:val="en-US"/>
              </w:rPr>
            </w:pPr>
            <w:r w:rsidRPr="00AE7509">
              <w:rPr>
                <w:lang w:val="en-US"/>
              </w:rPr>
              <w:t>0</w:t>
            </w:r>
          </w:p>
        </w:tc>
      </w:tr>
      <w:tr w:rsidR="00380B0F" w:rsidRPr="00AE7509" w14:paraId="53246CD5" w14:textId="77777777" w:rsidTr="005C6BCE">
        <w:trPr>
          <w:trHeight w:val="29"/>
        </w:trPr>
        <w:tc>
          <w:tcPr>
            <w:tcW w:w="1959" w:type="dxa"/>
            <w:tcBorders>
              <w:top w:val="nil"/>
              <w:left w:val="single" w:sz="4" w:space="0" w:color="auto"/>
              <w:bottom w:val="nil"/>
              <w:right w:val="single" w:sz="4" w:space="0" w:color="auto"/>
            </w:tcBorders>
          </w:tcPr>
          <w:p w14:paraId="5905BCF6"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C2F066D"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316745D"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F7AFBC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3C1A2C5B" w14:textId="77777777" w:rsidR="00380B0F" w:rsidRPr="00AE7509" w:rsidRDefault="00380B0F" w:rsidP="005C6BCE">
            <w:pPr>
              <w:pStyle w:val="TAC"/>
              <w:keepNext w:val="0"/>
              <w:keepLines w:val="0"/>
              <w:widowControl w:val="0"/>
              <w:rPr>
                <w:lang w:val="en-US" w:eastAsia="zh-CN"/>
              </w:rPr>
            </w:pPr>
          </w:p>
        </w:tc>
      </w:tr>
      <w:tr w:rsidR="00380B0F" w:rsidRPr="00AE7509" w14:paraId="1C0EDDD7" w14:textId="77777777" w:rsidTr="005C6BCE">
        <w:trPr>
          <w:trHeight w:val="29"/>
        </w:trPr>
        <w:tc>
          <w:tcPr>
            <w:tcW w:w="1959" w:type="dxa"/>
            <w:tcBorders>
              <w:top w:val="nil"/>
              <w:left w:val="single" w:sz="4" w:space="0" w:color="auto"/>
              <w:bottom w:val="nil"/>
              <w:right w:val="single" w:sz="4" w:space="0" w:color="auto"/>
            </w:tcBorders>
          </w:tcPr>
          <w:p w14:paraId="3770160D"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20AAF10"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EEAD772"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2581A11"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28ECB600" w14:textId="77777777" w:rsidR="00380B0F" w:rsidRPr="00AE7509" w:rsidRDefault="00380B0F" w:rsidP="005C6BCE">
            <w:pPr>
              <w:pStyle w:val="TAC"/>
              <w:keepNext w:val="0"/>
              <w:keepLines w:val="0"/>
              <w:widowControl w:val="0"/>
              <w:rPr>
                <w:lang w:val="en-US" w:eastAsia="zh-CN"/>
              </w:rPr>
            </w:pPr>
          </w:p>
        </w:tc>
      </w:tr>
      <w:tr w:rsidR="00380B0F" w:rsidRPr="00AE7509" w14:paraId="737464CB" w14:textId="77777777" w:rsidTr="005C6BCE">
        <w:trPr>
          <w:trHeight w:val="29"/>
        </w:trPr>
        <w:tc>
          <w:tcPr>
            <w:tcW w:w="1959" w:type="dxa"/>
            <w:tcBorders>
              <w:top w:val="nil"/>
              <w:left w:val="single" w:sz="4" w:space="0" w:color="auto"/>
              <w:bottom w:val="single" w:sz="4" w:space="0" w:color="auto"/>
              <w:right w:val="single" w:sz="4" w:space="0" w:color="auto"/>
            </w:tcBorders>
          </w:tcPr>
          <w:p w14:paraId="016151A8"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D8657A0"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5DC5470"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0A044B0"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1837" w:type="dxa"/>
            <w:tcBorders>
              <w:top w:val="nil"/>
              <w:left w:val="single" w:sz="4" w:space="0" w:color="auto"/>
              <w:bottom w:val="single" w:sz="4" w:space="0" w:color="auto"/>
              <w:right w:val="single" w:sz="4" w:space="0" w:color="auto"/>
            </w:tcBorders>
            <w:vAlign w:val="center"/>
          </w:tcPr>
          <w:p w14:paraId="3F77D6B3" w14:textId="77777777" w:rsidR="00380B0F" w:rsidRPr="00AE7509" w:rsidRDefault="00380B0F" w:rsidP="005C6BCE">
            <w:pPr>
              <w:pStyle w:val="TAC"/>
              <w:keepNext w:val="0"/>
              <w:keepLines w:val="0"/>
              <w:widowControl w:val="0"/>
              <w:rPr>
                <w:lang w:val="en-US" w:eastAsia="zh-CN"/>
              </w:rPr>
            </w:pPr>
          </w:p>
        </w:tc>
      </w:tr>
      <w:tr w:rsidR="00380B0F" w:rsidRPr="00AE7509" w14:paraId="70CA0274" w14:textId="77777777" w:rsidTr="005C6BCE">
        <w:trPr>
          <w:trHeight w:val="29"/>
        </w:trPr>
        <w:tc>
          <w:tcPr>
            <w:tcW w:w="1959" w:type="dxa"/>
            <w:tcBorders>
              <w:top w:val="single" w:sz="4" w:space="0" w:color="auto"/>
              <w:left w:val="single" w:sz="4" w:space="0" w:color="auto"/>
              <w:bottom w:val="nil"/>
              <w:right w:val="single" w:sz="4" w:space="0" w:color="auto"/>
            </w:tcBorders>
          </w:tcPr>
          <w:p w14:paraId="534BC2CB" w14:textId="77777777" w:rsidR="00380B0F" w:rsidRPr="00AE7509" w:rsidRDefault="00380B0F" w:rsidP="005C6BCE">
            <w:pPr>
              <w:pStyle w:val="TAC"/>
              <w:keepNext w:val="0"/>
              <w:keepLines w:val="0"/>
              <w:widowControl w:val="0"/>
              <w:rPr>
                <w:lang w:val="en-US"/>
              </w:rPr>
            </w:pPr>
            <w:r w:rsidRPr="00AE7509">
              <w:rPr>
                <w:lang w:val="es-US" w:eastAsia="zh-CN"/>
              </w:rPr>
              <w:t>CA_n1A-n3A-n28A-n78</w:t>
            </w:r>
            <w:r>
              <w:rPr>
                <w:lang w:val="es-US" w:eastAsia="zh-CN"/>
              </w:rPr>
              <w:t>C</w:t>
            </w:r>
          </w:p>
        </w:tc>
        <w:tc>
          <w:tcPr>
            <w:tcW w:w="2036" w:type="dxa"/>
            <w:tcBorders>
              <w:top w:val="single" w:sz="4" w:space="0" w:color="auto"/>
              <w:left w:val="single" w:sz="4" w:space="0" w:color="auto"/>
              <w:bottom w:val="nil"/>
              <w:right w:val="single" w:sz="4" w:space="0" w:color="auto"/>
            </w:tcBorders>
          </w:tcPr>
          <w:p w14:paraId="1C7CDA1D" w14:textId="77777777" w:rsidR="00380B0F" w:rsidRPr="00AE7509" w:rsidRDefault="00380B0F" w:rsidP="005C6BCE">
            <w:pPr>
              <w:pStyle w:val="TAC"/>
              <w:rPr>
                <w:rFonts w:cs="Arial"/>
                <w:lang w:val="en-US" w:eastAsia="zh-CN"/>
              </w:rPr>
            </w:pPr>
            <w:r w:rsidRPr="00AE7509">
              <w:rPr>
                <w:rFonts w:cs="Arial"/>
                <w:lang w:val="en-US" w:eastAsia="zh-CN"/>
              </w:rPr>
              <w:t>CA_n78</w:t>
            </w:r>
            <w:r>
              <w:rPr>
                <w:rFonts w:cs="Arial"/>
                <w:lang w:val="en-US" w:eastAsia="zh-CN"/>
              </w:rPr>
              <w:t>C</w:t>
            </w:r>
          </w:p>
          <w:p w14:paraId="7CC84161" w14:textId="77777777" w:rsidR="00380B0F" w:rsidRPr="00AE7509" w:rsidRDefault="00380B0F" w:rsidP="005C6BCE">
            <w:pPr>
              <w:pStyle w:val="TAC"/>
              <w:rPr>
                <w:lang w:val="es-US" w:eastAsia="zh-CN"/>
              </w:rPr>
            </w:pPr>
            <w:r w:rsidRPr="00AE7509">
              <w:rPr>
                <w:lang w:val="es-US" w:eastAsia="zh-CN"/>
              </w:rPr>
              <w:t>CA_n1A-n3A</w:t>
            </w:r>
          </w:p>
          <w:p w14:paraId="298124F2" w14:textId="77777777" w:rsidR="00380B0F" w:rsidRPr="00AE7509" w:rsidRDefault="00380B0F" w:rsidP="005C6BCE">
            <w:pPr>
              <w:pStyle w:val="TAC"/>
              <w:rPr>
                <w:lang w:val="es-US" w:eastAsia="zh-CN"/>
              </w:rPr>
            </w:pPr>
            <w:r w:rsidRPr="00AE7509">
              <w:rPr>
                <w:lang w:val="es-US" w:eastAsia="zh-CN"/>
              </w:rPr>
              <w:t>CA_n1A-n28A</w:t>
            </w:r>
          </w:p>
          <w:p w14:paraId="5A731162" w14:textId="77777777" w:rsidR="00380B0F" w:rsidRPr="00AE7509" w:rsidRDefault="00380B0F" w:rsidP="005C6BCE">
            <w:pPr>
              <w:pStyle w:val="TAC"/>
              <w:rPr>
                <w:lang w:val="es-US" w:eastAsia="zh-CN"/>
              </w:rPr>
            </w:pPr>
            <w:r w:rsidRPr="00AE7509">
              <w:rPr>
                <w:lang w:val="es-US" w:eastAsia="zh-CN"/>
              </w:rPr>
              <w:t>CA_n1A-n78A</w:t>
            </w:r>
          </w:p>
          <w:p w14:paraId="0B6EC2A8" w14:textId="77777777" w:rsidR="00380B0F" w:rsidRPr="00AE7509" w:rsidRDefault="00380B0F" w:rsidP="005C6BCE">
            <w:pPr>
              <w:pStyle w:val="TAC"/>
              <w:rPr>
                <w:lang w:val="es-US" w:eastAsia="zh-CN"/>
              </w:rPr>
            </w:pPr>
            <w:r w:rsidRPr="00AE7509">
              <w:rPr>
                <w:lang w:val="es-US" w:eastAsia="zh-CN"/>
              </w:rPr>
              <w:t>CA_n3A-n28A</w:t>
            </w:r>
          </w:p>
          <w:p w14:paraId="332E69A5" w14:textId="77777777" w:rsidR="00380B0F" w:rsidRPr="00AE7509" w:rsidRDefault="00380B0F" w:rsidP="005C6BCE">
            <w:pPr>
              <w:pStyle w:val="TAC"/>
              <w:rPr>
                <w:lang w:val="es-US" w:eastAsia="zh-CN"/>
              </w:rPr>
            </w:pPr>
            <w:r w:rsidRPr="00AE7509">
              <w:rPr>
                <w:lang w:val="es-US" w:eastAsia="zh-CN"/>
              </w:rPr>
              <w:t>CA_n3A-n78A</w:t>
            </w:r>
          </w:p>
          <w:p w14:paraId="1697A4C7" w14:textId="77777777" w:rsidR="00380B0F" w:rsidRPr="00AE7509" w:rsidRDefault="00380B0F" w:rsidP="005C6BCE">
            <w:pPr>
              <w:pStyle w:val="TAC"/>
              <w:keepNext w:val="0"/>
              <w:keepLines w:val="0"/>
              <w:widowControl w:val="0"/>
              <w:rPr>
                <w:lang w:val="en-US"/>
              </w:rPr>
            </w:pPr>
            <w:r w:rsidRPr="00AE7509">
              <w:rPr>
                <w:lang w:val="es-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29924DB" w14:textId="77777777" w:rsidR="00380B0F" w:rsidRPr="00AE7509" w:rsidRDefault="00380B0F" w:rsidP="005C6BCE">
            <w:pPr>
              <w:pStyle w:val="TAC"/>
              <w:keepNext w:val="0"/>
              <w:keepLines w:val="0"/>
              <w:widowControl w:val="0"/>
              <w:rPr>
                <w:rFonts w:eastAsia="等线" w:cs="Arial"/>
                <w:lang w:val="es-US" w:eastAsia="zh-CN"/>
              </w:rPr>
            </w:pPr>
            <w:r w:rsidRPr="00AE7509">
              <w:rPr>
                <w:rFonts w:eastAsia="等线" w:cs="Arial"/>
                <w:lang w:val="es-US" w:eastAsia="zh-CN"/>
              </w:rPr>
              <w:t>n1</w:t>
            </w:r>
          </w:p>
        </w:tc>
        <w:tc>
          <w:tcPr>
            <w:tcW w:w="2832" w:type="dxa"/>
            <w:tcBorders>
              <w:top w:val="single" w:sz="4" w:space="0" w:color="auto"/>
              <w:left w:val="single" w:sz="4" w:space="0" w:color="auto"/>
              <w:bottom w:val="single" w:sz="4" w:space="0" w:color="auto"/>
              <w:right w:val="single" w:sz="4" w:space="0" w:color="auto"/>
            </w:tcBorders>
          </w:tcPr>
          <w:p w14:paraId="5827D919" w14:textId="77777777" w:rsidR="00380B0F" w:rsidRPr="00AE7509" w:rsidRDefault="00380B0F" w:rsidP="005C6BCE">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BC0715F" w14:textId="77777777" w:rsidR="00380B0F" w:rsidRPr="00AE7509" w:rsidRDefault="00380B0F" w:rsidP="005C6BCE">
            <w:pPr>
              <w:pStyle w:val="TAC"/>
              <w:keepNext w:val="0"/>
              <w:keepLines w:val="0"/>
              <w:widowControl w:val="0"/>
              <w:rPr>
                <w:lang w:val="en-US" w:eastAsia="zh-CN"/>
              </w:rPr>
            </w:pPr>
            <w:r w:rsidRPr="00AE7509">
              <w:rPr>
                <w:lang w:val="en-US"/>
              </w:rPr>
              <w:t>0</w:t>
            </w:r>
          </w:p>
        </w:tc>
      </w:tr>
      <w:tr w:rsidR="00380B0F" w:rsidRPr="00AE7509" w14:paraId="7816EF98" w14:textId="77777777" w:rsidTr="005C6BCE">
        <w:trPr>
          <w:trHeight w:val="29"/>
        </w:trPr>
        <w:tc>
          <w:tcPr>
            <w:tcW w:w="1959" w:type="dxa"/>
            <w:tcBorders>
              <w:top w:val="nil"/>
              <w:left w:val="single" w:sz="4" w:space="0" w:color="auto"/>
              <w:bottom w:val="nil"/>
              <w:right w:val="single" w:sz="4" w:space="0" w:color="auto"/>
            </w:tcBorders>
          </w:tcPr>
          <w:p w14:paraId="10CD1E2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80A2A9D"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9119337" w14:textId="77777777" w:rsidR="00380B0F" w:rsidRPr="00AE7509" w:rsidRDefault="00380B0F" w:rsidP="005C6BCE">
            <w:pPr>
              <w:pStyle w:val="TAC"/>
              <w:keepNext w:val="0"/>
              <w:keepLines w:val="0"/>
              <w:widowControl w:val="0"/>
              <w:rPr>
                <w:rFonts w:eastAsia="等线" w:cs="Arial"/>
                <w:lang w:val="es-US" w:eastAsia="zh-CN"/>
              </w:rPr>
            </w:pPr>
            <w:r w:rsidRPr="00AE7509">
              <w:rPr>
                <w:rFonts w:eastAsia="等线" w:cs="Arial"/>
                <w:lang w:val="es-US"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2497814" w14:textId="77777777" w:rsidR="00380B0F" w:rsidRPr="00AE7509" w:rsidRDefault="00380B0F" w:rsidP="005C6BCE">
            <w:pPr>
              <w:pStyle w:val="TAC"/>
              <w:keepNext w:val="0"/>
              <w:keepLines w:val="0"/>
              <w:widowControl w:val="0"/>
              <w:rPr>
                <w:rFonts w:cs="Arial"/>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77905B99" w14:textId="77777777" w:rsidR="00380B0F" w:rsidRPr="00AE7509" w:rsidRDefault="00380B0F" w:rsidP="005C6BCE">
            <w:pPr>
              <w:pStyle w:val="TAC"/>
              <w:keepNext w:val="0"/>
              <w:keepLines w:val="0"/>
              <w:widowControl w:val="0"/>
              <w:rPr>
                <w:lang w:val="en-US" w:eastAsia="zh-CN"/>
              </w:rPr>
            </w:pPr>
          </w:p>
        </w:tc>
      </w:tr>
      <w:tr w:rsidR="00380B0F" w:rsidRPr="00AE7509" w14:paraId="44A506F7" w14:textId="77777777" w:rsidTr="005C6BCE">
        <w:trPr>
          <w:trHeight w:val="29"/>
        </w:trPr>
        <w:tc>
          <w:tcPr>
            <w:tcW w:w="1959" w:type="dxa"/>
            <w:tcBorders>
              <w:top w:val="nil"/>
              <w:left w:val="single" w:sz="4" w:space="0" w:color="auto"/>
              <w:bottom w:val="nil"/>
              <w:right w:val="single" w:sz="4" w:space="0" w:color="auto"/>
            </w:tcBorders>
          </w:tcPr>
          <w:p w14:paraId="22F29388"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F127EE1"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39A599A" w14:textId="77777777" w:rsidR="00380B0F" w:rsidRPr="00AE7509" w:rsidRDefault="00380B0F" w:rsidP="005C6BCE">
            <w:pPr>
              <w:pStyle w:val="TAC"/>
              <w:keepNext w:val="0"/>
              <w:keepLines w:val="0"/>
              <w:widowControl w:val="0"/>
              <w:rPr>
                <w:rFonts w:eastAsia="等线" w:cs="Arial"/>
                <w:lang w:val="es-US" w:eastAsia="zh-CN"/>
              </w:rPr>
            </w:pPr>
            <w:r w:rsidRPr="00AE7509">
              <w:rPr>
                <w:rFonts w:eastAsia="等线" w:cs="Arial"/>
                <w:lang w:val="es-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36C36F3" w14:textId="77777777" w:rsidR="00380B0F" w:rsidRPr="00AE7509" w:rsidRDefault="00380B0F" w:rsidP="005C6BCE">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837" w:type="dxa"/>
            <w:tcBorders>
              <w:top w:val="nil"/>
              <w:left w:val="single" w:sz="4" w:space="0" w:color="auto"/>
              <w:bottom w:val="nil"/>
              <w:right w:val="single" w:sz="4" w:space="0" w:color="auto"/>
            </w:tcBorders>
            <w:vAlign w:val="center"/>
          </w:tcPr>
          <w:p w14:paraId="0984BF21" w14:textId="77777777" w:rsidR="00380B0F" w:rsidRPr="00AE7509" w:rsidRDefault="00380B0F" w:rsidP="005C6BCE">
            <w:pPr>
              <w:pStyle w:val="TAC"/>
              <w:keepNext w:val="0"/>
              <w:keepLines w:val="0"/>
              <w:widowControl w:val="0"/>
              <w:rPr>
                <w:lang w:val="en-US" w:eastAsia="zh-CN"/>
              </w:rPr>
            </w:pPr>
          </w:p>
        </w:tc>
      </w:tr>
      <w:tr w:rsidR="00380B0F" w:rsidRPr="00AE7509" w14:paraId="130588EE" w14:textId="77777777" w:rsidTr="005C6BCE">
        <w:trPr>
          <w:trHeight w:val="29"/>
        </w:trPr>
        <w:tc>
          <w:tcPr>
            <w:tcW w:w="1959" w:type="dxa"/>
            <w:tcBorders>
              <w:top w:val="nil"/>
              <w:left w:val="single" w:sz="4" w:space="0" w:color="auto"/>
              <w:bottom w:val="single" w:sz="4" w:space="0" w:color="auto"/>
              <w:right w:val="single" w:sz="4" w:space="0" w:color="auto"/>
            </w:tcBorders>
          </w:tcPr>
          <w:p w14:paraId="0A09117E"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8F0C77F"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82219DE" w14:textId="77777777" w:rsidR="00380B0F" w:rsidRPr="00AE7509" w:rsidRDefault="00380B0F" w:rsidP="005C6BCE">
            <w:pPr>
              <w:pStyle w:val="TAC"/>
              <w:keepNext w:val="0"/>
              <w:keepLines w:val="0"/>
              <w:widowControl w:val="0"/>
              <w:rPr>
                <w:rFonts w:eastAsia="等线" w:cs="Arial"/>
                <w:lang w:val="es-US" w:eastAsia="zh-CN"/>
              </w:rPr>
            </w:pPr>
            <w:r w:rsidRPr="00AE7509">
              <w:rPr>
                <w:rFonts w:eastAsia="等线" w:cs="Arial"/>
                <w:lang w:val="es-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F474577"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1</w:t>
            </w:r>
          </w:p>
        </w:tc>
        <w:tc>
          <w:tcPr>
            <w:tcW w:w="1837" w:type="dxa"/>
            <w:tcBorders>
              <w:top w:val="nil"/>
              <w:left w:val="single" w:sz="4" w:space="0" w:color="auto"/>
              <w:bottom w:val="single" w:sz="4" w:space="0" w:color="auto"/>
              <w:right w:val="single" w:sz="4" w:space="0" w:color="auto"/>
            </w:tcBorders>
            <w:vAlign w:val="center"/>
          </w:tcPr>
          <w:p w14:paraId="6C40F50B" w14:textId="77777777" w:rsidR="00380B0F" w:rsidRPr="00AE7509" w:rsidRDefault="00380B0F" w:rsidP="005C6BCE">
            <w:pPr>
              <w:pStyle w:val="TAC"/>
              <w:keepNext w:val="0"/>
              <w:keepLines w:val="0"/>
              <w:widowControl w:val="0"/>
              <w:rPr>
                <w:lang w:val="en-US" w:eastAsia="zh-CN"/>
              </w:rPr>
            </w:pPr>
          </w:p>
        </w:tc>
      </w:tr>
      <w:tr w:rsidR="00380B0F" w:rsidRPr="00AE7509" w14:paraId="67101E12" w14:textId="77777777" w:rsidTr="005C6BCE">
        <w:trPr>
          <w:trHeight w:val="29"/>
        </w:trPr>
        <w:tc>
          <w:tcPr>
            <w:tcW w:w="1959" w:type="dxa"/>
            <w:tcBorders>
              <w:top w:val="single" w:sz="4" w:space="0" w:color="auto"/>
              <w:left w:val="single" w:sz="4" w:space="0" w:color="auto"/>
              <w:bottom w:val="nil"/>
              <w:right w:val="single" w:sz="4" w:space="0" w:color="auto"/>
            </w:tcBorders>
          </w:tcPr>
          <w:p w14:paraId="5662D585" w14:textId="77777777" w:rsidR="00380B0F" w:rsidRPr="00AE7509" w:rsidRDefault="00380B0F" w:rsidP="005C6BCE">
            <w:pPr>
              <w:pStyle w:val="TAC"/>
              <w:keepNext w:val="0"/>
              <w:keepLines w:val="0"/>
              <w:widowControl w:val="0"/>
              <w:rPr>
                <w:lang w:eastAsia="zh-CN"/>
              </w:rPr>
            </w:pPr>
            <w:r w:rsidRPr="007B01F8">
              <w:rPr>
                <w:lang w:eastAsia="zh-CN"/>
              </w:rPr>
              <w:t>CA_n1A-n3B-n28A-n78A</w:t>
            </w:r>
          </w:p>
        </w:tc>
        <w:tc>
          <w:tcPr>
            <w:tcW w:w="2036" w:type="dxa"/>
            <w:tcBorders>
              <w:top w:val="single" w:sz="4" w:space="0" w:color="auto"/>
              <w:left w:val="single" w:sz="4" w:space="0" w:color="auto"/>
              <w:bottom w:val="nil"/>
              <w:right w:val="single" w:sz="4" w:space="0" w:color="auto"/>
            </w:tcBorders>
          </w:tcPr>
          <w:p w14:paraId="28A63EF6" w14:textId="77777777" w:rsidR="00380B0F" w:rsidRPr="007B01F8" w:rsidRDefault="00380B0F" w:rsidP="005C6BCE">
            <w:pPr>
              <w:pStyle w:val="TAC"/>
              <w:keepNext w:val="0"/>
              <w:keepLines w:val="0"/>
              <w:widowControl w:val="0"/>
              <w:rPr>
                <w:lang w:val="en-US" w:eastAsia="zh-CN" w:bidi="ar"/>
              </w:rPr>
            </w:pPr>
            <w:r w:rsidRPr="007B01F8">
              <w:rPr>
                <w:lang w:val="en-US" w:eastAsia="zh-CN" w:bidi="ar"/>
              </w:rPr>
              <w:t>CA_n1A-n3A</w:t>
            </w:r>
          </w:p>
          <w:p w14:paraId="0CCA2F93" w14:textId="77777777" w:rsidR="00380B0F" w:rsidRPr="007B01F8" w:rsidRDefault="00380B0F" w:rsidP="005C6BCE">
            <w:pPr>
              <w:pStyle w:val="TAC"/>
              <w:keepNext w:val="0"/>
              <w:keepLines w:val="0"/>
              <w:widowControl w:val="0"/>
              <w:rPr>
                <w:lang w:val="en-US" w:eastAsia="zh-CN" w:bidi="ar"/>
              </w:rPr>
            </w:pPr>
            <w:r w:rsidRPr="007B01F8">
              <w:rPr>
                <w:lang w:val="en-US" w:eastAsia="zh-CN" w:bidi="ar"/>
              </w:rPr>
              <w:t>CA_n1A-n28A</w:t>
            </w:r>
          </w:p>
          <w:p w14:paraId="438FC377" w14:textId="77777777" w:rsidR="00380B0F" w:rsidRPr="007B01F8" w:rsidRDefault="00380B0F" w:rsidP="005C6BCE">
            <w:pPr>
              <w:pStyle w:val="TAC"/>
              <w:keepNext w:val="0"/>
              <w:keepLines w:val="0"/>
              <w:widowControl w:val="0"/>
              <w:rPr>
                <w:lang w:val="en-US" w:eastAsia="zh-CN" w:bidi="ar"/>
              </w:rPr>
            </w:pPr>
            <w:r w:rsidRPr="007B01F8">
              <w:rPr>
                <w:lang w:val="en-US" w:eastAsia="zh-CN" w:bidi="ar"/>
              </w:rPr>
              <w:t>CA_n1A-n78A</w:t>
            </w:r>
          </w:p>
          <w:p w14:paraId="7D4A7462" w14:textId="77777777" w:rsidR="00380B0F" w:rsidRPr="007B01F8" w:rsidRDefault="00380B0F" w:rsidP="005C6BCE">
            <w:pPr>
              <w:pStyle w:val="TAC"/>
              <w:keepNext w:val="0"/>
              <w:keepLines w:val="0"/>
              <w:widowControl w:val="0"/>
              <w:rPr>
                <w:lang w:val="en-US" w:eastAsia="zh-CN" w:bidi="ar"/>
              </w:rPr>
            </w:pPr>
            <w:r w:rsidRPr="007B01F8">
              <w:rPr>
                <w:lang w:val="en-US" w:eastAsia="zh-CN" w:bidi="ar"/>
              </w:rPr>
              <w:t>CA_n3A-n28A</w:t>
            </w:r>
          </w:p>
          <w:p w14:paraId="2C5FD0BC" w14:textId="77777777" w:rsidR="00380B0F" w:rsidRPr="007B01F8" w:rsidRDefault="00380B0F" w:rsidP="005C6BCE">
            <w:pPr>
              <w:pStyle w:val="TAC"/>
              <w:keepNext w:val="0"/>
              <w:keepLines w:val="0"/>
              <w:widowControl w:val="0"/>
              <w:rPr>
                <w:lang w:val="en-US" w:eastAsia="zh-CN" w:bidi="ar"/>
              </w:rPr>
            </w:pPr>
            <w:r w:rsidRPr="007B01F8">
              <w:rPr>
                <w:lang w:val="en-US" w:eastAsia="zh-CN" w:bidi="ar"/>
              </w:rPr>
              <w:t>CA_n3A-n78A</w:t>
            </w:r>
          </w:p>
          <w:p w14:paraId="72D77CF5" w14:textId="77777777" w:rsidR="00380B0F" w:rsidRPr="00AE7509" w:rsidRDefault="00380B0F" w:rsidP="005C6BCE">
            <w:pPr>
              <w:pStyle w:val="TAC"/>
              <w:keepNext w:val="0"/>
              <w:keepLines w:val="0"/>
              <w:widowControl w:val="0"/>
              <w:rPr>
                <w:lang w:val="es-US" w:eastAsia="zh-CN"/>
              </w:rPr>
            </w:pPr>
            <w:r w:rsidRPr="007B01F8">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FE1B9D7" w14:textId="77777777" w:rsidR="00380B0F" w:rsidRPr="00AE7509" w:rsidRDefault="00380B0F" w:rsidP="005C6BCE">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1A34A3E" w14:textId="77777777" w:rsidR="00380B0F" w:rsidRPr="00AE7509" w:rsidRDefault="00380B0F" w:rsidP="005C6BC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1063FDE6" w14:textId="77777777" w:rsidR="00380B0F" w:rsidRPr="00AE7509" w:rsidRDefault="00380B0F" w:rsidP="005C6BCE">
            <w:pPr>
              <w:pStyle w:val="TAC"/>
              <w:keepNext w:val="0"/>
              <w:keepLines w:val="0"/>
              <w:widowControl w:val="0"/>
              <w:rPr>
                <w:lang w:val="en-US"/>
              </w:rPr>
            </w:pPr>
            <w:r w:rsidRPr="00AE7509">
              <w:rPr>
                <w:lang w:val="en-US" w:eastAsia="zh-CN" w:bidi="ar"/>
              </w:rPr>
              <w:t>0</w:t>
            </w:r>
          </w:p>
        </w:tc>
      </w:tr>
      <w:tr w:rsidR="00380B0F" w:rsidRPr="00AE7509" w14:paraId="7342CBF7" w14:textId="77777777" w:rsidTr="005C6BCE">
        <w:trPr>
          <w:trHeight w:val="29"/>
        </w:trPr>
        <w:tc>
          <w:tcPr>
            <w:tcW w:w="1959" w:type="dxa"/>
            <w:tcBorders>
              <w:top w:val="nil"/>
              <w:left w:val="single" w:sz="4" w:space="0" w:color="auto"/>
              <w:bottom w:val="nil"/>
              <w:right w:val="single" w:sz="4" w:space="0" w:color="auto"/>
            </w:tcBorders>
          </w:tcPr>
          <w:p w14:paraId="705E773F"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3119C80"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5ADDB02" w14:textId="77777777" w:rsidR="00380B0F" w:rsidRPr="00AE7509" w:rsidRDefault="00380B0F" w:rsidP="005C6BCE">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9B77C9E" w14:textId="77777777" w:rsidR="00380B0F" w:rsidRPr="00AE7509" w:rsidRDefault="00380B0F" w:rsidP="005C6BC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0F34AFA3" w14:textId="77777777" w:rsidR="00380B0F" w:rsidRPr="00AE7509" w:rsidRDefault="00380B0F" w:rsidP="005C6BCE">
            <w:pPr>
              <w:pStyle w:val="TAC"/>
              <w:keepNext w:val="0"/>
              <w:keepLines w:val="0"/>
              <w:widowControl w:val="0"/>
              <w:rPr>
                <w:lang w:val="en-US"/>
              </w:rPr>
            </w:pPr>
          </w:p>
        </w:tc>
      </w:tr>
      <w:tr w:rsidR="00380B0F" w:rsidRPr="00AE7509" w14:paraId="59D04550" w14:textId="77777777" w:rsidTr="005C6BCE">
        <w:trPr>
          <w:trHeight w:val="29"/>
        </w:trPr>
        <w:tc>
          <w:tcPr>
            <w:tcW w:w="1959" w:type="dxa"/>
            <w:tcBorders>
              <w:top w:val="nil"/>
              <w:left w:val="single" w:sz="4" w:space="0" w:color="auto"/>
              <w:bottom w:val="nil"/>
              <w:right w:val="single" w:sz="4" w:space="0" w:color="auto"/>
            </w:tcBorders>
          </w:tcPr>
          <w:p w14:paraId="6497B512"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B0A5493"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65B477F"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36D2A08A" w14:textId="77777777" w:rsidR="00380B0F" w:rsidRPr="00AE7509" w:rsidRDefault="00380B0F" w:rsidP="005C6BC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496599F6" w14:textId="77777777" w:rsidR="00380B0F" w:rsidRPr="00AE7509" w:rsidRDefault="00380B0F" w:rsidP="005C6BCE">
            <w:pPr>
              <w:pStyle w:val="TAC"/>
              <w:keepNext w:val="0"/>
              <w:keepLines w:val="0"/>
              <w:widowControl w:val="0"/>
              <w:rPr>
                <w:lang w:val="en-US"/>
              </w:rPr>
            </w:pPr>
          </w:p>
        </w:tc>
      </w:tr>
      <w:tr w:rsidR="00380B0F" w:rsidRPr="00AE7509" w14:paraId="472C5B28" w14:textId="77777777" w:rsidTr="005C6BCE">
        <w:trPr>
          <w:trHeight w:val="29"/>
        </w:trPr>
        <w:tc>
          <w:tcPr>
            <w:tcW w:w="1959" w:type="dxa"/>
            <w:tcBorders>
              <w:top w:val="nil"/>
              <w:left w:val="single" w:sz="4" w:space="0" w:color="auto"/>
              <w:bottom w:val="single" w:sz="4" w:space="0" w:color="auto"/>
              <w:right w:val="single" w:sz="4" w:space="0" w:color="auto"/>
            </w:tcBorders>
          </w:tcPr>
          <w:p w14:paraId="25FFEAD3"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5E0758B"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F0A4DFA" w14:textId="77777777" w:rsidR="00380B0F" w:rsidRPr="00AE7509" w:rsidRDefault="00380B0F" w:rsidP="005C6BCE">
            <w:pPr>
              <w:pStyle w:val="TAC"/>
              <w:keepNext w:val="0"/>
              <w:keepLines w:val="0"/>
              <w:widowControl w:val="0"/>
              <w:rPr>
                <w:lang w:eastAsia="zh-CN"/>
              </w:rPr>
            </w:pPr>
            <w:r>
              <w:rPr>
                <w:lang w:eastAsia="zh-CN"/>
              </w:rPr>
              <w:t>n7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95E7304" w14:textId="77777777" w:rsidR="00380B0F" w:rsidRPr="00AE7509" w:rsidRDefault="00380B0F" w:rsidP="005C6BCE">
            <w:pPr>
              <w:pStyle w:val="TAC"/>
              <w:keepNext w:val="0"/>
              <w:keepLines w:val="0"/>
              <w:widowControl w:val="0"/>
              <w:rPr>
                <w:lang w:val="en-US" w:eastAsia="zh-CN" w:bidi="ar"/>
              </w:rPr>
            </w:pPr>
            <w:r w:rsidRPr="006C1628">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76F62C1" w14:textId="77777777" w:rsidR="00380B0F" w:rsidRPr="00AE7509" w:rsidRDefault="00380B0F" w:rsidP="005C6BCE">
            <w:pPr>
              <w:pStyle w:val="TAC"/>
              <w:keepNext w:val="0"/>
              <w:keepLines w:val="0"/>
              <w:widowControl w:val="0"/>
              <w:rPr>
                <w:lang w:val="en-US"/>
              </w:rPr>
            </w:pPr>
          </w:p>
        </w:tc>
      </w:tr>
      <w:tr w:rsidR="00380B0F" w:rsidRPr="00AE7509" w14:paraId="78585231" w14:textId="77777777" w:rsidTr="005C6BCE">
        <w:trPr>
          <w:trHeight w:val="29"/>
        </w:trPr>
        <w:tc>
          <w:tcPr>
            <w:tcW w:w="1959" w:type="dxa"/>
            <w:tcBorders>
              <w:top w:val="single" w:sz="4" w:space="0" w:color="auto"/>
              <w:left w:val="single" w:sz="4" w:space="0" w:color="auto"/>
              <w:bottom w:val="nil"/>
              <w:right w:val="single" w:sz="4" w:space="0" w:color="auto"/>
            </w:tcBorders>
          </w:tcPr>
          <w:p w14:paraId="0BB1ED98" w14:textId="77777777" w:rsidR="00380B0F" w:rsidRPr="00AE7509" w:rsidRDefault="00380B0F" w:rsidP="005C6BCE">
            <w:pPr>
              <w:pStyle w:val="TAC"/>
              <w:keepNext w:val="0"/>
              <w:keepLines w:val="0"/>
              <w:widowControl w:val="0"/>
              <w:rPr>
                <w:lang w:eastAsia="zh-CN"/>
              </w:rPr>
            </w:pPr>
            <w:r w:rsidRPr="007B01F8">
              <w:rPr>
                <w:lang w:eastAsia="zh-CN"/>
              </w:rPr>
              <w:t>CA_n1A-n3B-n28A-n78(2A)</w:t>
            </w:r>
          </w:p>
        </w:tc>
        <w:tc>
          <w:tcPr>
            <w:tcW w:w="2036" w:type="dxa"/>
            <w:tcBorders>
              <w:top w:val="single" w:sz="4" w:space="0" w:color="auto"/>
              <w:left w:val="single" w:sz="4" w:space="0" w:color="auto"/>
              <w:bottom w:val="nil"/>
              <w:right w:val="single" w:sz="4" w:space="0" w:color="auto"/>
            </w:tcBorders>
          </w:tcPr>
          <w:p w14:paraId="43F48E73" w14:textId="77777777" w:rsidR="00380B0F" w:rsidRPr="00785546" w:rsidRDefault="00380B0F" w:rsidP="005C6BCE">
            <w:pPr>
              <w:pStyle w:val="TAC"/>
              <w:keepNext w:val="0"/>
              <w:keepLines w:val="0"/>
              <w:widowControl w:val="0"/>
              <w:rPr>
                <w:lang w:val="en-US" w:eastAsia="zh-CN" w:bidi="ar"/>
              </w:rPr>
            </w:pPr>
            <w:r w:rsidRPr="00785546">
              <w:rPr>
                <w:lang w:val="en-US" w:eastAsia="zh-CN" w:bidi="ar"/>
              </w:rPr>
              <w:t>CA_n78(2A)</w:t>
            </w:r>
          </w:p>
          <w:p w14:paraId="1809AE64" w14:textId="77777777" w:rsidR="00380B0F" w:rsidRPr="00785546" w:rsidRDefault="00380B0F" w:rsidP="005C6BCE">
            <w:pPr>
              <w:pStyle w:val="TAC"/>
              <w:keepNext w:val="0"/>
              <w:keepLines w:val="0"/>
              <w:widowControl w:val="0"/>
              <w:rPr>
                <w:lang w:val="en-US" w:eastAsia="zh-CN" w:bidi="ar"/>
              </w:rPr>
            </w:pPr>
            <w:r w:rsidRPr="00785546">
              <w:rPr>
                <w:lang w:val="en-US" w:eastAsia="zh-CN" w:bidi="ar"/>
              </w:rPr>
              <w:t>CA_n1A-n3A</w:t>
            </w:r>
          </w:p>
          <w:p w14:paraId="4673F949" w14:textId="77777777" w:rsidR="00380B0F" w:rsidRPr="00785546" w:rsidRDefault="00380B0F" w:rsidP="005C6BCE">
            <w:pPr>
              <w:pStyle w:val="TAC"/>
              <w:keepNext w:val="0"/>
              <w:keepLines w:val="0"/>
              <w:widowControl w:val="0"/>
              <w:rPr>
                <w:lang w:val="en-US" w:eastAsia="zh-CN" w:bidi="ar"/>
              </w:rPr>
            </w:pPr>
            <w:r w:rsidRPr="00785546">
              <w:rPr>
                <w:lang w:val="en-US" w:eastAsia="zh-CN" w:bidi="ar"/>
              </w:rPr>
              <w:t>CA_n1A-n28A</w:t>
            </w:r>
          </w:p>
          <w:p w14:paraId="6A2F3FE1" w14:textId="77777777" w:rsidR="00380B0F" w:rsidRPr="00785546" w:rsidRDefault="00380B0F" w:rsidP="005C6BCE">
            <w:pPr>
              <w:pStyle w:val="TAC"/>
              <w:keepNext w:val="0"/>
              <w:keepLines w:val="0"/>
              <w:widowControl w:val="0"/>
              <w:rPr>
                <w:lang w:val="en-US" w:eastAsia="zh-CN" w:bidi="ar"/>
              </w:rPr>
            </w:pPr>
            <w:r w:rsidRPr="00785546">
              <w:rPr>
                <w:lang w:val="en-US" w:eastAsia="zh-CN" w:bidi="ar"/>
              </w:rPr>
              <w:t>CA_n1A-n78A</w:t>
            </w:r>
          </w:p>
          <w:p w14:paraId="31B29D31" w14:textId="77777777" w:rsidR="00380B0F" w:rsidRPr="00785546" w:rsidRDefault="00380B0F" w:rsidP="005C6BCE">
            <w:pPr>
              <w:pStyle w:val="TAC"/>
              <w:keepNext w:val="0"/>
              <w:keepLines w:val="0"/>
              <w:widowControl w:val="0"/>
              <w:rPr>
                <w:lang w:val="en-US" w:eastAsia="zh-CN" w:bidi="ar"/>
              </w:rPr>
            </w:pPr>
            <w:r w:rsidRPr="00785546">
              <w:rPr>
                <w:lang w:val="en-US" w:eastAsia="zh-CN" w:bidi="ar"/>
              </w:rPr>
              <w:t>CA_n3A-n28A</w:t>
            </w:r>
          </w:p>
          <w:p w14:paraId="2C451D58" w14:textId="77777777" w:rsidR="00380B0F" w:rsidRPr="00785546" w:rsidRDefault="00380B0F" w:rsidP="005C6BCE">
            <w:pPr>
              <w:pStyle w:val="TAC"/>
              <w:keepNext w:val="0"/>
              <w:keepLines w:val="0"/>
              <w:widowControl w:val="0"/>
              <w:rPr>
                <w:lang w:val="en-US" w:eastAsia="zh-CN" w:bidi="ar"/>
              </w:rPr>
            </w:pPr>
            <w:r w:rsidRPr="00785546">
              <w:rPr>
                <w:lang w:val="en-US" w:eastAsia="zh-CN" w:bidi="ar"/>
              </w:rPr>
              <w:t>CA_n3A-n78A</w:t>
            </w:r>
          </w:p>
          <w:p w14:paraId="728389D0" w14:textId="77777777" w:rsidR="00380B0F" w:rsidRPr="00AE7509" w:rsidRDefault="00380B0F" w:rsidP="005C6BCE">
            <w:pPr>
              <w:pStyle w:val="TAC"/>
              <w:keepNext w:val="0"/>
              <w:keepLines w:val="0"/>
              <w:widowControl w:val="0"/>
              <w:rPr>
                <w:lang w:val="es-US" w:eastAsia="zh-CN"/>
              </w:rPr>
            </w:pPr>
            <w:r w:rsidRPr="00785546">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B4AF064" w14:textId="77777777" w:rsidR="00380B0F" w:rsidRPr="00AE7509" w:rsidRDefault="00380B0F" w:rsidP="005C6BCE">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4F501AC" w14:textId="77777777" w:rsidR="00380B0F" w:rsidRPr="00AE7509" w:rsidRDefault="00380B0F" w:rsidP="005C6BC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64DF90E" w14:textId="77777777" w:rsidR="00380B0F" w:rsidRPr="00AE7509" w:rsidRDefault="00380B0F" w:rsidP="005C6BCE">
            <w:pPr>
              <w:pStyle w:val="TAC"/>
              <w:keepNext w:val="0"/>
              <w:keepLines w:val="0"/>
              <w:widowControl w:val="0"/>
              <w:rPr>
                <w:lang w:val="en-US"/>
              </w:rPr>
            </w:pPr>
            <w:r w:rsidRPr="00AE7509">
              <w:rPr>
                <w:lang w:val="en-US" w:eastAsia="zh-CN" w:bidi="ar"/>
              </w:rPr>
              <w:t>0</w:t>
            </w:r>
          </w:p>
        </w:tc>
      </w:tr>
      <w:tr w:rsidR="00380B0F" w:rsidRPr="00AE7509" w14:paraId="30D161CD" w14:textId="77777777" w:rsidTr="005C6BCE">
        <w:trPr>
          <w:trHeight w:val="29"/>
        </w:trPr>
        <w:tc>
          <w:tcPr>
            <w:tcW w:w="1959" w:type="dxa"/>
            <w:tcBorders>
              <w:top w:val="nil"/>
              <w:left w:val="single" w:sz="4" w:space="0" w:color="auto"/>
              <w:bottom w:val="nil"/>
              <w:right w:val="single" w:sz="4" w:space="0" w:color="auto"/>
            </w:tcBorders>
          </w:tcPr>
          <w:p w14:paraId="6F562645"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7072AAA"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8FC9080" w14:textId="77777777" w:rsidR="00380B0F" w:rsidRPr="00AE7509" w:rsidRDefault="00380B0F" w:rsidP="005C6BCE">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C40690D" w14:textId="77777777" w:rsidR="00380B0F" w:rsidRPr="00AE7509" w:rsidRDefault="00380B0F" w:rsidP="005C6BC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6E0AD66F" w14:textId="77777777" w:rsidR="00380B0F" w:rsidRPr="00AE7509" w:rsidRDefault="00380B0F" w:rsidP="005C6BCE">
            <w:pPr>
              <w:pStyle w:val="TAC"/>
              <w:keepNext w:val="0"/>
              <w:keepLines w:val="0"/>
              <w:widowControl w:val="0"/>
              <w:rPr>
                <w:lang w:val="en-US"/>
              </w:rPr>
            </w:pPr>
          </w:p>
        </w:tc>
      </w:tr>
      <w:tr w:rsidR="00380B0F" w:rsidRPr="00AE7509" w14:paraId="7BD54833" w14:textId="77777777" w:rsidTr="005C6BCE">
        <w:trPr>
          <w:trHeight w:val="29"/>
        </w:trPr>
        <w:tc>
          <w:tcPr>
            <w:tcW w:w="1959" w:type="dxa"/>
            <w:tcBorders>
              <w:top w:val="nil"/>
              <w:left w:val="single" w:sz="4" w:space="0" w:color="auto"/>
              <w:bottom w:val="nil"/>
              <w:right w:val="single" w:sz="4" w:space="0" w:color="auto"/>
            </w:tcBorders>
          </w:tcPr>
          <w:p w14:paraId="6BA1CA84"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E30A03"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903E9D5"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62E7AEE" w14:textId="77777777" w:rsidR="00380B0F" w:rsidRPr="00AE7509" w:rsidRDefault="00380B0F" w:rsidP="005C6BC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02EBB53" w14:textId="77777777" w:rsidR="00380B0F" w:rsidRPr="00AE7509" w:rsidRDefault="00380B0F" w:rsidP="005C6BCE">
            <w:pPr>
              <w:pStyle w:val="TAC"/>
              <w:keepNext w:val="0"/>
              <w:keepLines w:val="0"/>
              <w:widowControl w:val="0"/>
              <w:rPr>
                <w:lang w:val="en-US"/>
              </w:rPr>
            </w:pPr>
          </w:p>
        </w:tc>
      </w:tr>
      <w:tr w:rsidR="00380B0F" w:rsidRPr="00AE7509" w14:paraId="25FF2FC7" w14:textId="77777777" w:rsidTr="005C6BCE">
        <w:trPr>
          <w:trHeight w:val="29"/>
        </w:trPr>
        <w:tc>
          <w:tcPr>
            <w:tcW w:w="1959" w:type="dxa"/>
            <w:tcBorders>
              <w:top w:val="nil"/>
              <w:left w:val="single" w:sz="4" w:space="0" w:color="auto"/>
              <w:bottom w:val="single" w:sz="4" w:space="0" w:color="auto"/>
              <w:right w:val="single" w:sz="4" w:space="0" w:color="auto"/>
            </w:tcBorders>
          </w:tcPr>
          <w:p w14:paraId="403FBFB1"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68A9CA2E"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4BE4198"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1E739DD" w14:textId="77777777" w:rsidR="00380B0F" w:rsidRPr="00AE7509" w:rsidRDefault="00380B0F" w:rsidP="005C6BCE">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3EA39E5D" w14:textId="77777777" w:rsidR="00380B0F" w:rsidRPr="00AE7509" w:rsidRDefault="00380B0F" w:rsidP="005C6BCE">
            <w:pPr>
              <w:pStyle w:val="TAC"/>
              <w:keepNext w:val="0"/>
              <w:keepLines w:val="0"/>
              <w:widowControl w:val="0"/>
              <w:rPr>
                <w:lang w:val="en-US"/>
              </w:rPr>
            </w:pPr>
          </w:p>
        </w:tc>
      </w:tr>
      <w:tr w:rsidR="00380B0F" w:rsidRPr="00AE7509" w14:paraId="57F65B06" w14:textId="77777777" w:rsidTr="005C6BCE">
        <w:trPr>
          <w:trHeight w:val="29"/>
        </w:trPr>
        <w:tc>
          <w:tcPr>
            <w:tcW w:w="1959" w:type="dxa"/>
            <w:tcBorders>
              <w:top w:val="single" w:sz="4" w:space="0" w:color="auto"/>
              <w:left w:val="single" w:sz="4" w:space="0" w:color="auto"/>
              <w:bottom w:val="nil"/>
              <w:right w:val="single" w:sz="4" w:space="0" w:color="auto"/>
            </w:tcBorders>
          </w:tcPr>
          <w:p w14:paraId="49D89E8A" w14:textId="77777777" w:rsidR="00380B0F" w:rsidRPr="00AE7509" w:rsidRDefault="00380B0F" w:rsidP="005C6BCE">
            <w:pPr>
              <w:pStyle w:val="TAC"/>
              <w:keepNext w:val="0"/>
              <w:keepLines w:val="0"/>
              <w:widowControl w:val="0"/>
              <w:rPr>
                <w:lang w:eastAsia="zh-CN"/>
              </w:rPr>
            </w:pPr>
            <w:r w:rsidRPr="007B01F8">
              <w:rPr>
                <w:lang w:eastAsia="zh-CN"/>
              </w:rPr>
              <w:t>CA_n1A-n3B-n28A-n78</w:t>
            </w:r>
            <w:r>
              <w:rPr>
                <w:lang w:eastAsia="zh-CN"/>
              </w:rPr>
              <w:t>C</w:t>
            </w:r>
          </w:p>
        </w:tc>
        <w:tc>
          <w:tcPr>
            <w:tcW w:w="2036" w:type="dxa"/>
            <w:tcBorders>
              <w:top w:val="single" w:sz="4" w:space="0" w:color="auto"/>
              <w:left w:val="single" w:sz="4" w:space="0" w:color="auto"/>
              <w:bottom w:val="nil"/>
              <w:right w:val="single" w:sz="4" w:space="0" w:color="auto"/>
            </w:tcBorders>
          </w:tcPr>
          <w:p w14:paraId="1646E548" w14:textId="77777777" w:rsidR="00380B0F" w:rsidRPr="00785546" w:rsidRDefault="00380B0F" w:rsidP="005C6BCE">
            <w:pPr>
              <w:pStyle w:val="TAC"/>
              <w:rPr>
                <w:lang w:val="en-US" w:eastAsia="zh-CN" w:bidi="ar"/>
              </w:rPr>
            </w:pPr>
            <w:r w:rsidRPr="00785546">
              <w:rPr>
                <w:lang w:val="en-US" w:eastAsia="zh-CN" w:bidi="ar"/>
              </w:rPr>
              <w:t>CA_n1A-n3A</w:t>
            </w:r>
          </w:p>
          <w:p w14:paraId="38D6CA22" w14:textId="77777777" w:rsidR="00380B0F" w:rsidRPr="00785546" w:rsidRDefault="00380B0F" w:rsidP="005C6BCE">
            <w:pPr>
              <w:pStyle w:val="TAC"/>
              <w:rPr>
                <w:lang w:val="en-US" w:eastAsia="zh-CN" w:bidi="ar"/>
              </w:rPr>
            </w:pPr>
            <w:r w:rsidRPr="00785546">
              <w:rPr>
                <w:lang w:val="en-US" w:eastAsia="zh-CN" w:bidi="ar"/>
              </w:rPr>
              <w:t>CA_n1A-n28A</w:t>
            </w:r>
          </w:p>
          <w:p w14:paraId="23153F10" w14:textId="77777777" w:rsidR="00380B0F" w:rsidRPr="00785546" w:rsidRDefault="00380B0F" w:rsidP="005C6BCE">
            <w:pPr>
              <w:pStyle w:val="TAC"/>
              <w:rPr>
                <w:lang w:val="en-US" w:eastAsia="zh-CN" w:bidi="ar"/>
              </w:rPr>
            </w:pPr>
            <w:r w:rsidRPr="00785546">
              <w:rPr>
                <w:lang w:val="en-US" w:eastAsia="zh-CN" w:bidi="ar"/>
              </w:rPr>
              <w:t>CA_n1A-n78A</w:t>
            </w:r>
          </w:p>
          <w:p w14:paraId="012111F2" w14:textId="77777777" w:rsidR="00380B0F" w:rsidRPr="00785546" w:rsidRDefault="00380B0F" w:rsidP="005C6BCE">
            <w:pPr>
              <w:pStyle w:val="TAC"/>
              <w:rPr>
                <w:lang w:val="en-US" w:eastAsia="zh-CN" w:bidi="ar"/>
              </w:rPr>
            </w:pPr>
            <w:r w:rsidRPr="00785546">
              <w:rPr>
                <w:lang w:val="en-US" w:eastAsia="zh-CN" w:bidi="ar"/>
              </w:rPr>
              <w:t>CA_n3A-n28A</w:t>
            </w:r>
          </w:p>
          <w:p w14:paraId="6CBA2F2D" w14:textId="77777777" w:rsidR="00380B0F" w:rsidRPr="00785546" w:rsidRDefault="00380B0F" w:rsidP="005C6BCE">
            <w:pPr>
              <w:pStyle w:val="TAC"/>
              <w:rPr>
                <w:lang w:val="en-US" w:eastAsia="zh-CN" w:bidi="ar"/>
              </w:rPr>
            </w:pPr>
            <w:r w:rsidRPr="00785546">
              <w:rPr>
                <w:lang w:val="en-US" w:eastAsia="zh-CN" w:bidi="ar"/>
              </w:rPr>
              <w:t>CA_n3A-n78A</w:t>
            </w:r>
          </w:p>
          <w:p w14:paraId="3DB0CF61" w14:textId="77777777" w:rsidR="00380B0F" w:rsidRDefault="00380B0F" w:rsidP="005C6BCE">
            <w:pPr>
              <w:pStyle w:val="TAC"/>
              <w:rPr>
                <w:lang w:val="en-US" w:eastAsia="zh-CN" w:bidi="ar"/>
              </w:rPr>
            </w:pPr>
            <w:r w:rsidRPr="00785546">
              <w:rPr>
                <w:lang w:val="en-US" w:eastAsia="zh-CN" w:bidi="ar"/>
              </w:rPr>
              <w:t>CA_n28A-n78A</w:t>
            </w:r>
          </w:p>
          <w:p w14:paraId="43108F2F" w14:textId="77777777" w:rsidR="00380B0F" w:rsidRPr="00AE7509" w:rsidRDefault="00380B0F" w:rsidP="005C6BCE">
            <w:pPr>
              <w:pStyle w:val="TAC"/>
              <w:keepNext w:val="0"/>
              <w:keepLines w:val="0"/>
              <w:widowControl w:val="0"/>
              <w:rPr>
                <w:lang w:val="es-US" w:eastAsia="zh-CN"/>
              </w:rPr>
            </w:pPr>
            <w:r w:rsidRPr="004E51C3">
              <w:rPr>
                <w:lang w:val="es-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D51DAD5" w14:textId="77777777" w:rsidR="00380B0F" w:rsidRPr="00635DAD" w:rsidRDefault="00380B0F" w:rsidP="005C6BCE">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84518A2" w14:textId="77777777" w:rsidR="00380B0F" w:rsidRPr="006C1628" w:rsidRDefault="00380B0F" w:rsidP="005C6BC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0DCEF76A" w14:textId="77777777" w:rsidR="00380B0F" w:rsidRPr="00AE7509" w:rsidRDefault="00380B0F" w:rsidP="005C6BCE">
            <w:pPr>
              <w:pStyle w:val="TAC"/>
              <w:keepNext w:val="0"/>
              <w:keepLines w:val="0"/>
              <w:widowControl w:val="0"/>
              <w:rPr>
                <w:lang w:val="en-US"/>
              </w:rPr>
            </w:pPr>
            <w:r w:rsidRPr="00AE7509">
              <w:rPr>
                <w:lang w:val="en-US" w:eastAsia="zh-CN" w:bidi="ar"/>
              </w:rPr>
              <w:t>0</w:t>
            </w:r>
          </w:p>
        </w:tc>
      </w:tr>
      <w:tr w:rsidR="00380B0F" w:rsidRPr="00AE7509" w14:paraId="3476458E" w14:textId="77777777" w:rsidTr="005C6BCE">
        <w:trPr>
          <w:trHeight w:val="29"/>
        </w:trPr>
        <w:tc>
          <w:tcPr>
            <w:tcW w:w="1959" w:type="dxa"/>
            <w:tcBorders>
              <w:top w:val="nil"/>
              <w:left w:val="single" w:sz="4" w:space="0" w:color="auto"/>
              <w:bottom w:val="nil"/>
              <w:right w:val="single" w:sz="4" w:space="0" w:color="auto"/>
            </w:tcBorders>
          </w:tcPr>
          <w:p w14:paraId="210ED3E4"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E39C15"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6E7ABB1" w14:textId="77777777" w:rsidR="00380B0F" w:rsidRPr="00635DAD" w:rsidRDefault="00380B0F" w:rsidP="005C6BCE">
            <w:pPr>
              <w:pStyle w:val="TAC"/>
              <w:keepNext w:val="0"/>
              <w:keepLines w:val="0"/>
              <w:widowControl w:val="0"/>
              <w:rPr>
                <w:lang w:eastAsia="zh-CN"/>
              </w:rPr>
            </w:pPr>
            <w:r w:rsidRPr="00635DAD">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0B28BE1" w14:textId="77777777" w:rsidR="00380B0F" w:rsidRPr="006C1628" w:rsidRDefault="00380B0F" w:rsidP="005C6BC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1837" w:type="dxa"/>
            <w:tcBorders>
              <w:top w:val="nil"/>
              <w:left w:val="single" w:sz="4" w:space="0" w:color="auto"/>
              <w:bottom w:val="nil"/>
              <w:right w:val="single" w:sz="4" w:space="0" w:color="auto"/>
            </w:tcBorders>
            <w:vAlign w:val="center"/>
          </w:tcPr>
          <w:p w14:paraId="1CAD03C4" w14:textId="77777777" w:rsidR="00380B0F" w:rsidRPr="00AE7509" w:rsidRDefault="00380B0F" w:rsidP="005C6BCE">
            <w:pPr>
              <w:pStyle w:val="TAC"/>
              <w:keepNext w:val="0"/>
              <w:keepLines w:val="0"/>
              <w:widowControl w:val="0"/>
              <w:rPr>
                <w:lang w:val="en-US"/>
              </w:rPr>
            </w:pPr>
          </w:p>
        </w:tc>
      </w:tr>
      <w:tr w:rsidR="00380B0F" w:rsidRPr="00AE7509" w14:paraId="78853FB9" w14:textId="77777777" w:rsidTr="005C6BCE">
        <w:trPr>
          <w:trHeight w:val="29"/>
        </w:trPr>
        <w:tc>
          <w:tcPr>
            <w:tcW w:w="1959" w:type="dxa"/>
            <w:tcBorders>
              <w:top w:val="nil"/>
              <w:left w:val="single" w:sz="4" w:space="0" w:color="auto"/>
              <w:bottom w:val="nil"/>
              <w:right w:val="single" w:sz="4" w:space="0" w:color="auto"/>
            </w:tcBorders>
          </w:tcPr>
          <w:p w14:paraId="385719C6"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0849BD2"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A5A876D" w14:textId="77777777" w:rsidR="00380B0F" w:rsidRPr="00635DAD" w:rsidRDefault="00380B0F" w:rsidP="005C6BC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E0A4D04" w14:textId="77777777" w:rsidR="00380B0F" w:rsidRPr="006C1628" w:rsidRDefault="00380B0F" w:rsidP="005C6BC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6C3997E6" w14:textId="77777777" w:rsidR="00380B0F" w:rsidRPr="00AE7509" w:rsidRDefault="00380B0F" w:rsidP="005C6BCE">
            <w:pPr>
              <w:pStyle w:val="TAC"/>
              <w:keepNext w:val="0"/>
              <w:keepLines w:val="0"/>
              <w:widowControl w:val="0"/>
              <w:rPr>
                <w:lang w:val="en-US"/>
              </w:rPr>
            </w:pPr>
          </w:p>
        </w:tc>
      </w:tr>
      <w:tr w:rsidR="00380B0F" w:rsidRPr="00AE7509" w14:paraId="0B503063" w14:textId="77777777" w:rsidTr="005C6BCE">
        <w:trPr>
          <w:trHeight w:val="29"/>
        </w:trPr>
        <w:tc>
          <w:tcPr>
            <w:tcW w:w="1959" w:type="dxa"/>
            <w:tcBorders>
              <w:top w:val="nil"/>
              <w:left w:val="single" w:sz="4" w:space="0" w:color="auto"/>
              <w:bottom w:val="single" w:sz="4" w:space="0" w:color="auto"/>
              <w:right w:val="single" w:sz="4" w:space="0" w:color="auto"/>
            </w:tcBorders>
          </w:tcPr>
          <w:p w14:paraId="2AEA8F13"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37F90EA"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FE71FA6" w14:textId="77777777" w:rsidR="00380B0F" w:rsidRPr="00635DAD" w:rsidRDefault="00380B0F" w:rsidP="005C6BC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0B5F772" w14:textId="77777777" w:rsidR="00380B0F" w:rsidRPr="006C1628" w:rsidRDefault="00380B0F" w:rsidP="005C6BCE">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0FE2CFF2" w14:textId="77777777" w:rsidR="00380B0F" w:rsidRPr="00AE7509" w:rsidRDefault="00380B0F" w:rsidP="005C6BCE">
            <w:pPr>
              <w:pStyle w:val="TAC"/>
              <w:keepNext w:val="0"/>
              <w:keepLines w:val="0"/>
              <w:widowControl w:val="0"/>
              <w:rPr>
                <w:lang w:val="en-US"/>
              </w:rPr>
            </w:pPr>
          </w:p>
        </w:tc>
      </w:tr>
      <w:tr w:rsidR="00380B0F" w:rsidRPr="00AE7509" w14:paraId="6955892F" w14:textId="77777777" w:rsidTr="005C6BCE">
        <w:trPr>
          <w:trHeight w:val="29"/>
        </w:trPr>
        <w:tc>
          <w:tcPr>
            <w:tcW w:w="1959" w:type="dxa"/>
            <w:tcBorders>
              <w:top w:val="single" w:sz="4" w:space="0" w:color="auto"/>
              <w:left w:val="single" w:sz="4" w:space="0" w:color="auto"/>
              <w:bottom w:val="nil"/>
              <w:right w:val="single" w:sz="4" w:space="0" w:color="auto"/>
            </w:tcBorders>
          </w:tcPr>
          <w:p w14:paraId="1E5D05A8" w14:textId="77777777" w:rsidR="00380B0F" w:rsidRPr="00AE7509" w:rsidRDefault="00380B0F" w:rsidP="005C6BCE">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71AEC0A4" w14:textId="77777777" w:rsidR="00380B0F" w:rsidRPr="00AE7509" w:rsidRDefault="00380B0F" w:rsidP="005C6BC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58213FC6" w14:textId="77777777" w:rsidR="00380B0F" w:rsidRPr="00AE7509" w:rsidRDefault="00380B0F" w:rsidP="005C6BC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0E9873DD" w14:textId="77777777" w:rsidR="00380B0F" w:rsidRPr="00AE7509" w:rsidRDefault="00380B0F" w:rsidP="005C6BC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09A18C1A" w14:textId="77777777" w:rsidR="00380B0F" w:rsidRPr="00AE7509" w:rsidRDefault="00380B0F" w:rsidP="005C6BC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1588785F" w14:textId="77777777" w:rsidR="00380B0F" w:rsidRPr="00AE7509" w:rsidRDefault="00380B0F" w:rsidP="005C6BC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2F7E8D75" w14:textId="77777777" w:rsidR="00380B0F" w:rsidRPr="00AE7509" w:rsidRDefault="00380B0F" w:rsidP="005C6BCE">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25059D25"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36A4D89"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02D6A59" w14:textId="77777777" w:rsidR="00380B0F" w:rsidRPr="00AE7509" w:rsidRDefault="00380B0F" w:rsidP="005C6BCE">
            <w:pPr>
              <w:pStyle w:val="TAC"/>
              <w:keepNext w:val="0"/>
              <w:keepLines w:val="0"/>
              <w:widowControl w:val="0"/>
              <w:rPr>
                <w:lang w:val="en-US"/>
              </w:rPr>
            </w:pPr>
            <w:r w:rsidRPr="00AE7509">
              <w:rPr>
                <w:lang w:val="en-US"/>
              </w:rPr>
              <w:t>0</w:t>
            </w:r>
          </w:p>
        </w:tc>
      </w:tr>
      <w:tr w:rsidR="00380B0F" w:rsidRPr="00AE7509" w14:paraId="20628ACB" w14:textId="77777777" w:rsidTr="005C6BCE">
        <w:trPr>
          <w:trHeight w:val="29"/>
        </w:trPr>
        <w:tc>
          <w:tcPr>
            <w:tcW w:w="1959" w:type="dxa"/>
            <w:tcBorders>
              <w:top w:val="nil"/>
              <w:left w:val="single" w:sz="4" w:space="0" w:color="auto"/>
              <w:bottom w:val="nil"/>
              <w:right w:val="single" w:sz="4" w:space="0" w:color="auto"/>
            </w:tcBorders>
          </w:tcPr>
          <w:p w14:paraId="117CBA67"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907B99C"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8689EB7"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09DB4D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5D3048B7" w14:textId="77777777" w:rsidR="00380B0F" w:rsidRPr="00AE7509" w:rsidRDefault="00380B0F" w:rsidP="005C6BCE">
            <w:pPr>
              <w:pStyle w:val="TAC"/>
              <w:keepNext w:val="0"/>
              <w:keepLines w:val="0"/>
              <w:widowControl w:val="0"/>
              <w:rPr>
                <w:lang w:val="en-US" w:eastAsia="zh-CN"/>
              </w:rPr>
            </w:pPr>
          </w:p>
        </w:tc>
      </w:tr>
      <w:tr w:rsidR="00380B0F" w:rsidRPr="00AE7509" w14:paraId="2DC5F927" w14:textId="77777777" w:rsidTr="005C6BCE">
        <w:trPr>
          <w:trHeight w:val="29"/>
        </w:trPr>
        <w:tc>
          <w:tcPr>
            <w:tcW w:w="1959" w:type="dxa"/>
            <w:tcBorders>
              <w:top w:val="nil"/>
              <w:left w:val="single" w:sz="4" w:space="0" w:color="auto"/>
              <w:bottom w:val="nil"/>
              <w:right w:val="single" w:sz="4" w:space="0" w:color="auto"/>
            </w:tcBorders>
          </w:tcPr>
          <w:p w14:paraId="7F736050"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842E3B6"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9268055"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515EDBC"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54E0942" w14:textId="77777777" w:rsidR="00380B0F" w:rsidRPr="00AE7509" w:rsidRDefault="00380B0F" w:rsidP="005C6BCE">
            <w:pPr>
              <w:pStyle w:val="TAC"/>
              <w:keepNext w:val="0"/>
              <w:keepLines w:val="0"/>
              <w:widowControl w:val="0"/>
              <w:rPr>
                <w:lang w:val="en-US" w:eastAsia="zh-CN"/>
              </w:rPr>
            </w:pPr>
          </w:p>
        </w:tc>
      </w:tr>
      <w:tr w:rsidR="00380B0F" w:rsidRPr="00AE7509" w14:paraId="03934ABC" w14:textId="77777777" w:rsidTr="005C6BCE">
        <w:trPr>
          <w:trHeight w:val="29"/>
        </w:trPr>
        <w:tc>
          <w:tcPr>
            <w:tcW w:w="1959" w:type="dxa"/>
            <w:tcBorders>
              <w:top w:val="nil"/>
              <w:left w:val="single" w:sz="4" w:space="0" w:color="auto"/>
              <w:bottom w:val="single" w:sz="4" w:space="0" w:color="auto"/>
              <w:right w:val="single" w:sz="4" w:space="0" w:color="auto"/>
            </w:tcBorders>
          </w:tcPr>
          <w:p w14:paraId="1EF40E48"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3D4B414"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20D2786"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2DB22BBA"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27445590" w14:textId="77777777" w:rsidR="00380B0F" w:rsidRPr="00AE7509" w:rsidRDefault="00380B0F" w:rsidP="005C6BCE">
            <w:pPr>
              <w:pStyle w:val="TAC"/>
              <w:keepNext w:val="0"/>
              <w:keepLines w:val="0"/>
              <w:widowControl w:val="0"/>
              <w:rPr>
                <w:lang w:val="en-US" w:eastAsia="zh-CN"/>
              </w:rPr>
            </w:pPr>
          </w:p>
        </w:tc>
      </w:tr>
      <w:tr w:rsidR="00380B0F" w:rsidRPr="00AE7509" w14:paraId="0B0029F2" w14:textId="77777777" w:rsidTr="005C6BCE">
        <w:trPr>
          <w:trHeight w:val="29"/>
        </w:trPr>
        <w:tc>
          <w:tcPr>
            <w:tcW w:w="1959" w:type="dxa"/>
            <w:tcBorders>
              <w:top w:val="single" w:sz="4" w:space="0" w:color="auto"/>
              <w:left w:val="single" w:sz="4" w:space="0" w:color="auto"/>
              <w:bottom w:val="nil"/>
              <w:right w:val="single" w:sz="4" w:space="0" w:color="auto"/>
            </w:tcBorders>
          </w:tcPr>
          <w:p w14:paraId="44A6C478" w14:textId="77777777" w:rsidR="00380B0F" w:rsidRPr="00AE7509" w:rsidRDefault="00380B0F" w:rsidP="005C6BCE">
            <w:pPr>
              <w:pStyle w:val="TAC"/>
              <w:keepNext w:val="0"/>
              <w:keepLines w:val="0"/>
              <w:widowControl w:val="0"/>
              <w:rPr>
                <w:lang w:val="en-US"/>
              </w:rPr>
            </w:pPr>
            <w:r w:rsidRPr="00AE7509">
              <w:rPr>
                <w:rFonts w:cs="Arial"/>
                <w:lang w:val="en-US"/>
              </w:rPr>
              <w:t>CA_n1A-n3A-n38A-n78A</w:t>
            </w:r>
          </w:p>
        </w:tc>
        <w:tc>
          <w:tcPr>
            <w:tcW w:w="2036" w:type="dxa"/>
            <w:tcBorders>
              <w:top w:val="single" w:sz="4" w:space="0" w:color="auto"/>
              <w:left w:val="single" w:sz="4" w:space="0" w:color="auto"/>
              <w:bottom w:val="nil"/>
              <w:right w:val="single" w:sz="4" w:space="0" w:color="auto"/>
            </w:tcBorders>
          </w:tcPr>
          <w:p w14:paraId="4CCC15F2" w14:textId="77777777" w:rsidR="00380B0F" w:rsidRPr="00AE7509" w:rsidRDefault="00380B0F" w:rsidP="005C6BCE">
            <w:pPr>
              <w:pStyle w:val="TAC"/>
              <w:keepNext w:val="0"/>
              <w:keepLines w:val="0"/>
              <w:widowControl w:val="0"/>
              <w:rPr>
                <w:lang w:val="en-US" w:eastAsia="zh-CN"/>
              </w:rPr>
            </w:pPr>
            <w:r w:rsidRPr="00AE7509">
              <w:rPr>
                <w:rFonts w:cs="Arial"/>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4C72C366" w14:textId="77777777" w:rsidR="00380B0F" w:rsidRPr="00AE7509" w:rsidRDefault="00380B0F" w:rsidP="005C6BCE">
            <w:pPr>
              <w:pStyle w:val="TAC"/>
              <w:keepNext w:val="0"/>
              <w:keepLines w:val="0"/>
              <w:widowControl w:val="0"/>
              <w:rPr>
                <w:rFonts w:eastAsia="等线"/>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9BEFBC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vAlign w:val="center"/>
          </w:tcPr>
          <w:p w14:paraId="5ECD74A1" w14:textId="77777777" w:rsidR="00380B0F" w:rsidRPr="00AE7509" w:rsidRDefault="00380B0F" w:rsidP="005C6BCE">
            <w:pPr>
              <w:pStyle w:val="TAC"/>
              <w:keepNext w:val="0"/>
              <w:keepLines w:val="0"/>
              <w:widowControl w:val="0"/>
              <w:rPr>
                <w:lang w:val="en-US" w:eastAsia="zh-CN"/>
              </w:rPr>
            </w:pPr>
            <w:r w:rsidRPr="00AE7509">
              <w:rPr>
                <w:lang w:val="en-US" w:eastAsia="zh-CN" w:bidi="ar"/>
              </w:rPr>
              <w:t>0</w:t>
            </w:r>
          </w:p>
        </w:tc>
      </w:tr>
      <w:tr w:rsidR="00380B0F" w:rsidRPr="00AE7509" w14:paraId="0EAE9678" w14:textId="77777777" w:rsidTr="005C6BCE">
        <w:trPr>
          <w:trHeight w:val="29"/>
        </w:trPr>
        <w:tc>
          <w:tcPr>
            <w:tcW w:w="1959" w:type="dxa"/>
            <w:tcBorders>
              <w:top w:val="nil"/>
              <w:left w:val="single" w:sz="4" w:space="0" w:color="auto"/>
              <w:bottom w:val="nil"/>
              <w:right w:val="single" w:sz="4" w:space="0" w:color="auto"/>
            </w:tcBorders>
          </w:tcPr>
          <w:p w14:paraId="2055DA2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89E7DE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35002AC" w14:textId="77777777" w:rsidR="00380B0F" w:rsidRPr="00AE7509" w:rsidRDefault="00380B0F" w:rsidP="005C6BCE">
            <w:pPr>
              <w:pStyle w:val="TAC"/>
              <w:keepNext w:val="0"/>
              <w:keepLines w:val="0"/>
              <w:widowControl w:val="0"/>
              <w:rPr>
                <w:rFonts w:eastAsia="等线"/>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7F83437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nil"/>
              <w:left w:val="single" w:sz="4" w:space="0" w:color="auto"/>
              <w:bottom w:val="nil"/>
              <w:right w:val="single" w:sz="4" w:space="0" w:color="auto"/>
            </w:tcBorders>
            <w:vAlign w:val="center"/>
          </w:tcPr>
          <w:p w14:paraId="69C03B44" w14:textId="77777777" w:rsidR="00380B0F" w:rsidRPr="00AE7509" w:rsidRDefault="00380B0F" w:rsidP="005C6BCE">
            <w:pPr>
              <w:pStyle w:val="TAC"/>
              <w:keepNext w:val="0"/>
              <w:keepLines w:val="0"/>
              <w:widowControl w:val="0"/>
              <w:rPr>
                <w:lang w:val="en-US" w:eastAsia="zh-CN"/>
              </w:rPr>
            </w:pPr>
          </w:p>
        </w:tc>
      </w:tr>
      <w:tr w:rsidR="00380B0F" w:rsidRPr="00AE7509" w14:paraId="5C1E9270" w14:textId="77777777" w:rsidTr="005C6BCE">
        <w:trPr>
          <w:trHeight w:val="29"/>
        </w:trPr>
        <w:tc>
          <w:tcPr>
            <w:tcW w:w="1959" w:type="dxa"/>
            <w:tcBorders>
              <w:top w:val="nil"/>
              <w:left w:val="single" w:sz="4" w:space="0" w:color="auto"/>
              <w:bottom w:val="nil"/>
              <w:right w:val="single" w:sz="4" w:space="0" w:color="auto"/>
            </w:tcBorders>
          </w:tcPr>
          <w:p w14:paraId="5ACF293F"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86E43CE"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2C2196" w14:textId="77777777" w:rsidR="00380B0F" w:rsidRPr="00AE7509" w:rsidRDefault="00380B0F" w:rsidP="005C6BCE">
            <w:pPr>
              <w:pStyle w:val="TAC"/>
              <w:keepNext w:val="0"/>
              <w:keepLines w:val="0"/>
              <w:widowControl w:val="0"/>
              <w:rPr>
                <w:rFonts w:eastAsia="等线"/>
                <w:lang w:eastAsia="zh-CN"/>
              </w:rPr>
            </w:pPr>
            <w:r w:rsidRPr="00AE7509">
              <w:rPr>
                <w:rFonts w:cs="Arial"/>
                <w:lang w:val="en-US"/>
              </w:rPr>
              <w:t>n38</w:t>
            </w:r>
          </w:p>
        </w:tc>
        <w:tc>
          <w:tcPr>
            <w:tcW w:w="2832" w:type="dxa"/>
            <w:tcBorders>
              <w:top w:val="single" w:sz="4" w:space="0" w:color="auto"/>
              <w:left w:val="single" w:sz="4" w:space="0" w:color="auto"/>
              <w:bottom w:val="single" w:sz="4" w:space="0" w:color="auto"/>
              <w:right w:val="single" w:sz="4" w:space="0" w:color="auto"/>
            </w:tcBorders>
            <w:vAlign w:val="center"/>
          </w:tcPr>
          <w:p w14:paraId="4D11329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vAlign w:val="center"/>
          </w:tcPr>
          <w:p w14:paraId="27CF7093" w14:textId="77777777" w:rsidR="00380B0F" w:rsidRPr="00AE7509" w:rsidRDefault="00380B0F" w:rsidP="005C6BCE">
            <w:pPr>
              <w:pStyle w:val="TAC"/>
              <w:keepNext w:val="0"/>
              <w:keepLines w:val="0"/>
              <w:widowControl w:val="0"/>
              <w:rPr>
                <w:lang w:val="en-US" w:eastAsia="zh-CN"/>
              </w:rPr>
            </w:pPr>
          </w:p>
        </w:tc>
      </w:tr>
      <w:tr w:rsidR="00380B0F" w:rsidRPr="00AE7509" w14:paraId="0F5399C6" w14:textId="77777777" w:rsidTr="005C6BCE">
        <w:trPr>
          <w:trHeight w:val="29"/>
        </w:trPr>
        <w:tc>
          <w:tcPr>
            <w:tcW w:w="1959" w:type="dxa"/>
            <w:tcBorders>
              <w:top w:val="nil"/>
              <w:left w:val="single" w:sz="4" w:space="0" w:color="auto"/>
              <w:bottom w:val="nil"/>
              <w:right w:val="single" w:sz="4" w:space="0" w:color="auto"/>
            </w:tcBorders>
          </w:tcPr>
          <w:p w14:paraId="1BE4C721"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2B7FACE"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1D850E" w14:textId="77777777" w:rsidR="00380B0F" w:rsidRPr="00AE7509" w:rsidRDefault="00380B0F" w:rsidP="005C6BCE">
            <w:pPr>
              <w:pStyle w:val="TAC"/>
              <w:keepNext w:val="0"/>
              <w:keepLines w:val="0"/>
              <w:widowControl w:val="0"/>
              <w:rPr>
                <w:rFonts w:eastAsia="等线"/>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2864A3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14DA21E9" w14:textId="77777777" w:rsidR="00380B0F" w:rsidRPr="00AE7509" w:rsidRDefault="00380B0F" w:rsidP="005C6BCE">
            <w:pPr>
              <w:pStyle w:val="TAC"/>
              <w:keepNext w:val="0"/>
              <w:keepLines w:val="0"/>
              <w:widowControl w:val="0"/>
              <w:rPr>
                <w:lang w:val="en-US" w:eastAsia="zh-CN"/>
              </w:rPr>
            </w:pPr>
          </w:p>
        </w:tc>
      </w:tr>
      <w:tr w:rsidR="00380B0F" w:rsidRPr="00AE7509" w14:paraId="5F5B641E" w14:textId="77777777" w:rsidTr="005C6BCE">
        <w:trPr>
          <w:trHeight w:val="29"/>
        </w:trPr>
        <w:tc>
          <w:tcPr>
            <w:tcW w:w="1959" w:type="dxa"/>
            <w:tcBorders>
              <w:top w:val="single" w:sz="4" w:space="0" w:color="auto"/>
              <w:left w:val="single" w:sz="4" w:space="0" w:color="auto"/>
              <w:bottom w:val="nil"/>
              <w:right w:val="single" w:sz="4" w:space="0" w:color="auto"/>
            </w:tcBorders>
          </w:tcPr>
          <w:p w14:paraId="153F0844" w14:textId="77777777" w:rsidR="00380B0F" w:rsidRPr="00AE7509" w:rsidRDefault="00380B0F" w:rsidP="005C6BCE">
            <w:pPr>
              <w:pStyle w:val="TAC"/>
              <w:keepNext w:val="0"/>
              <w:keepLines w:val="0"/>
              <w:widowControl w:val="0"/>
              <w:rPr>
                <w:lang w:val="en-US"/>
              </w:rPr>
            </w:pPr>
            <w:r w:rsidRPr="00AE7509">
              <w:rPr>
                <w:lang w:val="en-US"/>
              </w:rPr>
              <w:t>CA_n1A-n3A-n40A-n77A</w:t>
            </w:r>
          </w:p>
        </w:tc>
        <w:tc>
          <w:tcPr>
            <w:tcW w:w="2036" w:type="dxa"/>
            <w:tcBorders>
              <w:top w:val="single" w:sz="4" w:space="0" w:color="auto"/>
              <w:left w:val="single" w:sz="4" w:space="0" w:color="auto"/>
              <w:bottom w:val="nil"/>
              <w:right w:val="single" w:sz="4" w:space="0" w:color="auto"/>
            </w:tcBorders>
          </w:tcPr>
          <w:p w14:paraId="2E2CC92F" w14:textId="77777777" w:rsidR="00380B0F" w:rsidRPr="00AE7509" w:rsidRDefault="00380B0F" w:rsidP="005C6BCE">
            <w:pPr>
              <w:pStyle w:val="TAC"/>
              <w:keepNext w:val="0"/>
              <w:keepLines w:val="0"/>
              <w:widowControl w:val="0"/>
              <w:rPr>
                <w:lang w:val="en-US" w:eastAsia="zh-CN"/>
              </w:rPr>
            </w:pPr>
            <w:r w:rsidRPr="00AE7509">
              <w:rPr>
                <w:lang w:val="en-US" w:eastAsia="zh-CN"/>
              </w:rPr>
              <w:t>CA_n1A-n3A</w:t>
            </w:r>
          </w:p>
          <w:p w14:paraId="072ED78F" w14:textId="77777777" w:rsidR="00380B0F" w:rsidRPr="00AE7509" w:rsidRDefault="00380B0F" w:rsidP="005C6BCE">
            <w:pPr>
              <w:pStyle w:val="TAC"/>
              <w:keepNext w:val="0"/>
              <w:keepLines w:val="0"/>
              <w:widowControl w:val="0"/>
              <w:rPr>
                <w:lang w:val="en-US" w:eastAsia="zh-CN"/>
              </w:rPr>
            </w:pPr>
            <w:r w:rsidRPr="00AE7509">
              <w:rPr>
                <w:lang w:val="en-US" w:eastAsia="zh-CN"/>
              </w:rPr>
              <w:t>CA_n1A-n40A</w:t>
            </w:r>
          </w:p>
          <w:p w14:paraId="2B10475E" w14:textId="77777777" w:rsidR="00380B0F" w:rsidRPr="00AE7509" w:rsidRDefault="00380B0F" w:rsidP="005C6BCE">
            <w:pPr>
              <w:pStyle w:val="TAC"/>
              <w:keepNext w:val="0"/>
              <w:keepLines w:val="0"/>
              <w:widowControl w:val="0"/>
              <w:rPr>
                <w:lang w:val="en-US" w:eastAsia="zh-CN"/>
              </w:rPr>
            </w:pPr>
            <w:r w:rsidRPr="00AE7509">
              <w:rPr>
                <w:lang w:val="en-US" w:eastAsia="zh-CN"/>
              </w:rPr>
              <w:t>CA_n1A-n77A</w:t>
            </w:r>
          </w:p>
          <w:p w14:paraId="2A8EA064" w14:textId="77777777" w:rsidR="00380B0F" w:rsidRPr="00AE7509" w:rsidRDefault="00380B0F" w:rsidP="005C6BCE">
            <w:pPr>
              <w:pStyle w:val="TAC"/>
              <w:keepNext w:val="0"/>
              <w:keepLines w:val="0"/>
              <w:widowControl w:val="0"/>
              <w:rPr>
                <w:lang w:val="en-US" w:eastAsia="zh-CN"/>
              </w:rPr>
            </w:pPr>
            <w:r w:rsidRPr="00AE7509">
              <w:rPr>
                <w:lang w:val="en-US" w:eastAsia="zh-CN"/>
              </w:rPr>
              <w:t>CA_n3A-n40A</w:t>
            </w:r>
          </w:p>
          <w:p w14:paraId="3CABDB7E" w14:textId="77777777" w:rsidR="00380B0F" w:rsidRPr="00AE7509" w:rsidRDefault="00380B0F" w:rsidP="005C6BCE">
            <w:pPr>
              <w:pStyle w:val="TAC"/>
              <w:keepNext w:val="0"/>
              <w:keepLines w:val="0"/>
              <w:widowControl w:val="0"/>
              <w:rPr>
                <w:lang w:val="en-US" w:eastAsia="zh-CN"/>
              </w:rPr>
            </w:pPr>
            <w:r w:rsidRPr="00AE7509">
              <w:rPr>
                <w:lang w:val="en-US" w:eastAsia="zh-CN"/>
              </w:rPr>
              <w:lastRenderedPageBreak/>
              <w:t>CA_n3A-n77A</w:t>
            </w:r>
          </w:p>
          <w:p w14:paraId="28104F56" w14:textId="77777777" w:rsidR="00380B0F" w:rsidRPr="00AE7509" w:rsidRDefault="00380B0F" w:rsidP="005C6BCE">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14C05290"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lastRenderedPageBreak/>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12C1A4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3F81572" w14:textId="77777777" w:rsidR="00380B0F" w:rsidRPr="00AE7509" w:rsidRDefault="00380B0F" w:rsidP="005C6BCE">
            <w:pPr>
              <w:pStyle w:val="TAC"/>
              <w:keepNext w:val="0"/>
              <w:keepLines w:val="0"/>
              <w:widowControl w:val="0"/>
              <w:rPr>
                <w:lang w:val="en-US" w:eastAsia="zh-CN"/>
              </w:rPr>
            </w:pPr>
            <w:r w:rsidRPr="00AE7509">
              <w:rPr>
                <w:rFonts w:hint="eastAsia"/>
                <w:lang w:val="en-US" w:eastAsia="zh-CN"/>
              </w:rPr>
              <w:t>0</w:t>
            </w:r>
          </w:p>
        </w:tc>
      </w:tr>
      <w:tr w:rsidR="00380B0F" w:rsidRPr="00AE7509" w14:paraId="5E463D82" w14:textId="77777777" w:rsidTr="005C6BCE">
        <w:trPr>
          <w:trHeight w:val="29"/>
        </w:trPr>
        <w:tc>
          <w:tcPr>
            <w:tcW w:w="1959" w:type="dxa"/>
            <w:tcBorders>
              <w:top w:val="nil"/>
              <w:left w:val="single" w:sz="4" w:space="0" w:color="auto"/>
              <w:bottom w:val="nil"/>
              <w:right w:val="single" w:sz="4" w:space="0" w:color="auto"/>
            </w:tcBorders>
          </w:tcPr>
          <w:p w14:paraId="501CCB7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BB62B4E"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6A84D71"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1AFB68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CF92D28" w14:textId="77777777" w:rsidR="00380B0F" w:rsidRPr="00AE7509" w:rsidRDefault="00380B0F" w:rsidP="005C6BCE">
            <w:pPr>
              <w:pStyle w:val="TAC"/>
              <w:keepNext w:val="0"/>
              <w:keepLines w:val="0"/>
              <w:widowControl w:val="0"/>
              <w:rPr>
                <w:lang w:val="en-US" w:eastAsia="zh-CN"/>
              </w:rPr>
            </w:pPr>
          </w:p>
        </w:tc>
      </w:tr>
      <w:tr w:rsidR="00380B0F" w:rsidRPr="00AE7509" w14:paraId="2647A38C" w14:textId="77777777" w:rsidTr="005C6BCE">
        <w:trPr>
          <w:trHeight w:val="29"/>
        </w:trPr>
        <w:tc>
          <w:tcPr>
            <w:tcW w:w="1959" w:type="dxa"/>
            <w:tcBorders>
              <w:top w:val="nil"/>
              <w:left w:val="single" w:sz="4" w:space="0" w:color="auto"/>
              <w:bottom w:val="nil"/>
              <w:right w:val="single" w:sz="4" w:space="0" w:color="auto"/>
            </w:tcBorders>
          </w:tcPr>
          <w:p w14:paraId="47B2863C"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6D475C1"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B62B4E"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4AA8200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2EE1C4CC" w14:textId="77777777" w:rsidR="00380B0F" w:rsidRPr="00AE7509" w:rsidRDefault="00380B0F" w:rsidP="005C6BCE">
            <w:pPr>
              <w:pStyle w:val="TAC"/>
              <w:keepNext w:val="0"/>
              <w:keepLines w:val="0"/>
              <w:widowControl w:val="0"/>
              <w:rPr>
                <w:lang w:val="en-US" w:eastAsia="zh-CN"/>
              </w:rPr>
            </w:pPr>
          </w:p>
        </w:tc>
      </w:tr>
      <w:tr w:rsidR="00380B0F" w:rsidRPr="00AE7509" w14:paraId="6BEA1E63" w14:textId="77777777" w:rsidTr="005C6BCE">
        <w:trPr>
          <w:trHeight w:val="29"/>
        </w:trPr>
        <w:tc>
          <w:tcPr>
            <w:tcW w:w="1959" w:type="dxa"/>
            <w:tcBorders>
              <w:top w:val="nil"/>
              <w:left w:val="single" w:sz="4" w:space="0" w:color="auto"/>
              <w:bottom w:val="single" w:sz="4" w:space="0" w:color="auto"/>
              <w:right w:val="single" w:sz="4" w:space="0" w:color="auto"/>
            </w:tcBorders>
          </w:tcPr>
          <w:p w14:paraId="2559F8BE"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7A8646C"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213D14"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30310AC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478087A" w14:textId="77777777" w:rsidR="00380B0F" w:rsidRPr="00AE7509" w:rsidRDefault="00380B0F" w:rsidP="005C6BCE">
            <w:pPr>
              <w:pStyle w:val="TAC"/>
              <w:keepNext w:val="0"/>
              <w:keepLines w:val="0"/>
              <w:widowControl w:val="0"/>
              <w:rPr>
                <w:lang w:val="en-US" w:eastAsia="zh-CN"/>
              </w:rPr>
            </w:pPr>
          </w:p>
        </w:tc>
      </w:tr>
      <w:tr w:rsidR="00380B0F" w:rsidRPr="00AE7509" w14:paraId="2E9E09F1" w14:textId="77777777" w:rsidTr="005C6BCE">
        <w:trPr>
          <w:trHeight w:val="29"/>
        </w:trPr>
        <w:tc>
          <w:tcPr>
            <w:tcW w:w="1959" w:type="dxa"/>
            <w:tcBorders>
              <w:top w:val="single" w:sz="4" w:space="0" w:color="auto"/>
              <w:left w:val="single" w:sz="4" w:space="0" w:color="auto"/>
              <w:bottom w:val="nil"/>
              <w:right w:val="single" w:sz="4" w:space="0" w:color="auto"/>
            </w:tcBorders>
          </w:tcPr>
          <w:p w14:paraId="0F9CB5A7" w14:textId="77777777" w:rsidR="00380B0F" w:rsidRPr="00AE7509" w:rsidRDefault="00380B0F" w:rsidP="005C6BCE">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09F17A8C" w14:textId="77777777" w:rsidR="00380B0F" w:rsidRPr="007F0942" w:rsidRDefault="00380B0F" w:rsidP="005C6BC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0FF70D27" w14:textId="77777777" w:rsidR="00380B0F" w:rsidRPr="007F0942" w:rsidRDefault="00380B0F" w:rsidP="005C6BCE">
            <w:pPr>
              <w:pStyle w:val="TAC"/>
              <w:rPr>
                <w:lang w:val="en-US" w:eastAsia="zh-CN"/>
              </w:rPr>
            </w:pPr>
            <w:r w:rsidRPr="007F0942">
              <w:rPr>
                <w:lang w:val="en-US" w:eastAsia="zh-CN"/>
              </w:rPr>
              <w:t>CA_n</w:t>
            </w:r>
            <w:r>
              <w:rPr>
                <w:lang w:val="en-US" w:eastAsia="zh-CN"/>
              </w:rPr>
              <w:t>1</w:t>
            </w:r>
            <w:r w:rsidRPr="007F0942">
              <w:rPr>
                <w:lang w:val="en-US" w:eastAsia="zh-CN"/>
              </w:rPr>
              <w:t>A-n40A</w:t>
            </w:r>
          </w:p>
          <w:p w14:paraId="13C03ECD" w14:textId="77777777" w:rsidR="00380B0F" w:rsidRPr="007F0942" w:rsidRDefault="00380B0F" w:rsidP="005C6BC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513609B3" w14:textId="77777777" w:rsidR="00380B0F" w:rsidRPr="007F0942" w:rsidRDefault="00380B0F" w:rsidP="005C6BCE">
            <w:pPr>
              <w:pStyle w:val="TAC"/>
              <w:rPr>
                <w:lang w:val="en-US" w:eastAsia="zh-CN"/>
              </w:rPr>
            </w:pPr>
            <w:r w:rsidRPr="007F0942">
              <w:rPr>
                <w:lang w:val="en-US" w:eastAsia="zh-CN"/>
              </w:rPr>
              <w:t>CA_n</w:t>
            </w:r>
            <w:r>
              <w:rPr>
                <w:lang w:val="en-US" w:eastAsia="zh-CN"/>
              </w:rPr>
              <w:t>3</w:t>
            </w:r>
            <w:r w:rsidRPr="007F0942">
              <w:rPr>
                <w:lang w:val="en-US" w:eastAsia="zh-CN"/>
              </w:rPr>
              <w:t>A-n40A</w:t>
            </w:r>
          </w:p>
          <w:p w14:paraId="211EFFF5" w14:textId="77777777" w:rsidR="00380B0F" w:rsidRPr="007F0942" w:rsidRDefault="00380B0F" w:rsidP="005C6BCE">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3D4E0B02" w14:textId="77777777" w:rsidR="00380B0F" w:rsidRPr="00AE7509" w:rsidRDefault="00380B0F" w:rsidP="005C6BCE">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76091D9F" w14:textId="77777777" w:rsidR="00380B0F" w:rsidRPr="00AE7509" w:rsidRDefault="00380B0F" w:rsidP="005C6BCE">
            <w:pPr>
              <w:pStyle w:val="TAC"/>
              <w:keepNext w:val="0"/>
              <w:keepLines w:val="0"/>
              <w:widowControl w:val="0"/>
              <w:rPr>
                <w:rFonts w:eastAsia="等线"/>
                <w:lang w:eastAsia="zh-CN"/>
              </w:rPr>
            </w:pPr>
            <w:r>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6C24B0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6C6404F" w14:textId="77777777" w:rsidR="00380B0F" w:rsidRPr="00AE7509" w:rsidRDefault="00380B0F" w:rsidP="005C6BCE">
            <w:pPr>
              <w:pStyle w:val="TAC"/>
              <w:keepNext w:val="0"/>
              <w:keepLines w:val="0"/>
              <w:widowControl w:val="0"/>
              <w:rPr>
                <w:lang w:val="en-US" w:eastAsia="zh-CN"/>
              </w:rPr>
            </w:pPr>
            <w:r w:rsidRPr="00AE7509">
              <w:rPr>
                <w:kern w:val="2"/>
                <w:szCs w:val="22"/>
                <w:lang w:val="en-US" w:eastAsia="zh-CN"/>
              </w:rPr>
              <w:t>0</w:t>
            </w:r>
          </w:p>
        </w:tc>
      </w:tr>
      <w:tr w:rsidR="00380B0F" w:rsidRPr="00AE7509" w14:paraId="1041404E" w14:textId="77777777" w:rsidTr="005C6BCE">
        <w:trPr>
          <w:trHeight w:val="29"/>
        </w:trPr>
        <w:tc>
          <w:tcPr>
            <w:tcW w:w="1959" w:type="dxa"/>
            <w:tcBorders>
              <w:top w:val="nil"/>
              <w:left w:val="single" w:sz="4" w:space="0" w:color="auto"/>
              <w:bottom w:val="nil"/>
              <w:right w:val="single" w:sz="4" w:space="0" w:color="auto"/>
            </w:tcBorders>
          </w:tcPr>
          <w:p w14:paraId="7FF0241C"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AA643E7"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87C6F8" w14:textId="77777777" w:rsidR="00380B0F" w:rsidRPr="00AE7509" w:rsidRDefault="00380B0F" w:rsidP="005C6BCE">
            <w:pPr>
              <w:pStyle w:val="TAC"/>
              <w:keepNext w:val="0"/>
              <w:keepLines w:val="0"/>
              <w:widowControl w:val="0"/>
              <w:rPr>
                <w:rFonts w:eastAsia="等线"/>
                <w:lang w:eastAsia="zh-CN"/>
              </w:rPr>
            </w:pPr>
            <w:r>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EE8C79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33E1890" w14:textId="77777777" w:rsidR="00380B0F" w:rsidRPr="00AE7509" w:rsidRDefault="00380B0F" w:rsidP="005C6BCE">
            <w:pPr>
              <w:pStyle w:val="TAC"/>
              <w:keepNext w:val="0"/>
              <w:keepLines w:val="0"/>
              <w:widowControl w:val="0"/>
              <w:rPr>
                <w:lang w:val="en-US" w:eastAsia="zh-CN"/>
              </w:rPr>
            </w:pPr>
          </w:p>
        </w:tc>
      </w:tr>
      <w:tr w:rsidR="00380B0F" w:rsidRPr="00AE7509" w14:paraId="62BC67F5" w14:textId="77777777" w:rsidTr="005C6BCE">
        <w:trPr>
          <w:trHeight w:val="29"/>
        </w:trPr>
        <w:tc>
          <w:tcPr>
            <w:tcW w:w="1959" w:type="dxa"/>
            <w:tcBorders>
              <w:top w:val="nil"/>
              <w:left w:val="single" w:sz="4" w:space="0" w:color="auto"/>
              <w:bottom w:val="nil"/>
              <w:right w:val="single" w:sz="4" w:space="0" w:color="auto"/>
            </w:tcBorders>
          </w:tcPr>
          <w:p w14:paraId="324CAAB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23DA856"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26FC920" w14:textId="77777777" w:rsidR="00380B0F" w:rsidRPr="00AE7509" w:rsidRDefault="00380B0F" w:rsidP="005C6BCE">
            <w:pPr>
              <w:pStyle w:val="TAC"/>
              <w:keepNext w:val="0"/>
              <w:keepLines w:val="0"/>
              <w:widowControl w:val="0"/>
              <w:rPr>
                <w:rFonts w:eastAsia="等线"/>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583C15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4A9C2175" w14:textId="77777777" w:rsidR="00380B0F" w:rsidRPr="00AE7509" w:rsidRDefault="00380B0F" w:rsidP="005C6BCE">
            <w:pPr>
              <w:pStyle w:val="TAC"/>
              <w:keepNext w:val="0"/>
              <w:keepLines w:val="0"/>
              <w:widowControl w:val="0"/>
              <w:rPr>
                <w:lang w:val="en-US" w:eastAsia="zh-CN"/>
              </w:rPr>
            </w:pPr>
          </w:p>
        </w:tc>
      </w:tr>
      <w:tr w:rsidR="00380B0F" w:rsidRPr="00AE7509" w14:paraId="50BA299A" w14:textId="77777777" w:rsidTr="005C6BCE">
        <w:trPr>
          <w:trHeight w:val="29"/>
        </w:trPr>
        <w:tc>
          <w:tcPr>
            <w:tcW w:w="1959" w:type="dxa"/>
            <w:tcBorders>
              <w:top w:val="nil"/>
              <w:left w:val="single" w:sz="4" w:space="0" w:color="auto"/>
              <w:bottom w:val="single" w:sz="4" w:space="0" w:color="auto"/>
              <w:right w:val="single" w:sz="4" w:space="0" w:color="auto"/>
            </w:tcBorders>
          </w:tcPr>
          <w:p w14:paraId="70ED15C4"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268F26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27DFA4" w14:textId="77777777" w:rsidR="00380B0F" w:rsidRPr="00AE7509" w:rsidRDefault="00380B0F" w:rsidP="005C6BCE">
            <w:pPr>
              <w:pStyle w:val="TAC"/>
              <w:keepNext w:val="0"/>
              <w:keepLines w:val="0"/>
              <w:widowControl w:val="0"/>
              <w:rPr>
                <w:rFonts w:eastAsia="等线"/>
                <w:lang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BB4CFA" w14:textId="77777777" w:rsidR="00380B0F" w:rsidRPr="00AE7509" w:rsidRDefault="00380B0F" w:rsidP="005C6BCE">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4784E7B7" w14:textId="77777777" w:rsidR="00380B0F" w:rsidRPr="00AE7509" w:rsidRDefault="00380B0F" w:rsidP="005C6BCE">
            <w:pPr>
              <w:pStyle w:val="TAC"/>
              <w:keepNext w:val="0"/>
              <w:keepLines w:val="0"/>
              <w:widowControl w:val="0"/>
              <w:rPr>
                <w:lang w:val="en-US" w:eastAsia="zh-CN"/>
              </w:rPr>
            </w:pPr>
          </w:p>
        </w:tc>
      </w:tr>
      <w:tr w:rsidR="00380B0F" w:rsidRPr="00AE7509" w14:paraId="72D67285" w14:textId="77777777" w:rsidTr="005C6BCE">
        <w:trPr>
          <w:trHeight w:val="29"/>
        </w:trPr>
        <w:tc>
          <w:tcPr>
            <w:tcW w:w="1959" w:type="dxa"/>
            <w:tcBorders>
              <w:top w:val="single" w:sz="4" w:space="0" w:color="auto"/>
              <w:left w:val="single" w:sz="4" w:space="0" w:color="auto"/>
              <w:bottom w:val="nil"/>
              <w:right w:val="single" w:sz="4" w:space="0" w:color="auto"/>
            </w:tcBorders>
          </w:tcPr>
          <w:p w14:paraId="10DAD5C9" w14:textId="77777777" w:rsidR="00380B0F" w:rsidRPr="00AE7509" w:rsidRDefault="00380B0F" w:rsidP="005C6BCE">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2036" w:type="dxa"/>
            <w:tcBorders>
              <w:top w:val="single" w:sz="4" w:space="0" w:color="auto"/>
              <w:left w:val="single" w:sz="4" w:space="0" w:color="auto"/>
              <w:bottom w:val="nil"/>
              <w:right w:val="single" w:sz="4" w:space="0" w:color="auto"/>
            </w:tcBorders>
          </w:tcPr>
          <w:p w14:paraId="36483585" w14:textId="77777777" w:rsidR="00380B0F" w:rsidRPr="00AE7509" w:rsidRDefault="00380B0F" w:rsidP="005C6BCE">
            <w:pPr>
              <w:pStyle w:val="TAC"/>
              <w:keepNext w:val="0"/>
              <w:keepLines w:val="0"/>
              <w:widowControl w:val="0"/>
              <w:rPr>
                <w:lang w:val="en-US" w:eastAsia="zh-CN"/>
              </w:rPr>
            </w:pPr>
            <w:r w:rsidRPr="00AE7509">
              <w:rPr>
                <w:lang w:val="en-US" w:eastAsia="zh-CN"/>
              </w:rPr>
              <w:t>CA_n1A-n3A</w:t>
            </w:r>
          </w:p>
          <w:p w14:paraId="0B39FD52" w14:textId="77777777" w:rsidR="00380B0F" w:rsidRPr="00AE7509" w:rsidRDefault="00380B0F" w:rsidP="005C6BCE">
            <w:pPr>
              <w:pStyle w:val="TAC"/>
              <w:keepNext w:val="0"/>
              <w:keepLines w:val="0"/>
              <w:widowControl w:val="0"/>
              <w:rPr>
                <w:lang w:val="en-US" w:eastAsia="zh-CN"/>
              </w:rPr>
            </w:pPr>
            <w:r w:rsidRPr="00AE7509">
              <w:rPr>
                <w:lang w:val="en-US" w:eastAsia="zh-CN"/>
              </w:rPr>
              <w:t>CA_n1A-n40A</w:t>
            </w:r>
          </w:p>
          <w:p w14:paraId="4AB7E9A3" w14:textId="77777777" w:rsidR="00380B0F" w:rsidRPr="00AE7509" w:rsidRDefault="00380B0F" w:rsidP="005C6BCE">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0C8AEA8F" w14:textId="77777777" w:rsidR="00380B0F" w:rsidRPr="00AE7509" w:rsidRDefault="00380B0F" w:rsidP="005C6BCE">
            <w:pPr>
              <w:pStyle w:val="TAC"/>
              <w:keepNext w:val="0"/>
              <w:keepLines w:val="0"/>
              <w:widowControl w:val="0"/>
              <w:rPr>
                <w:lang w:val="en-US" w:eastAsia="zh-CN"/>
              </w:rPr>
            </w:pPr>
            <w:r w:rsidRPr="00AE7509">
              <w:rPr>
                <w:lang w:val="en-US" w:eastAsia="zh-CN"/>
              </w:rPr>
              <w:t>CA_n3A-n40A</w:t>
            </w:r>
          </w:p>
          <w:p w14:paraId="48552958" w14:textId="77777777" w:rsidR="00380B0F" w:rsidRPr="00AE7509" w:rsidRDefault="00380B0F" w:rsidP="005C6BCE">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061FF40E" w14:textId="77777777" w:rsidR="00380B0F" w:rsidRPr="00AE7509" w:rsidRDefault="00380B0F" w:rsidP="005C6BCE">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12E283D2"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16E7D4C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6D98BD6" w14:textId="77777777" w:rsidR="00380B0F" w:rsidRPr="00AE7509" w:rsidRDefault="00380B0F" w:rsidP="005C6BCE">
            <w:pPr>
              <w:pStyle w:val="TAC"/>
              <w:keepNext w:val="0"/>
              <w:keepLines w:val="0"/>
              <w:widowControl w:val="0"/>
              <w:rPr>
                <w:lang w:val="en-US" w:eastAsia="zh-CN"/>
              </w:rPr>
            </w:pPr>
            <w:r w:rsidRPr="00AE7509">
              <w:rPr>
                <w:rFonts w:hint="eastAsia"/>
                <w:lang w:val="en-US" w:eastAsia="zh-CN"/>
              </w:rPr>
              <w:t>0</w:t>
            </w:r>
          </w:p>
        </w:tc>
      </w:tr>
      <w:tr w:rsidR="00380B0F" w:rsidRPr="00AE7509" w14:paraId="2B5D112C" w14:textId="77777777" w:rsidTr="005C6BCE">
        <w:trPr>
          <w:trHeight w:val="29"/>
        </w:trPr>
        <w:tc>
          <w:tcPr>
            <w:tcW w:w="1959" w:type="dxa"/>
            <w:tcBorders>
              <w:top w:val="nil"/>
              <w:left w:val="single" w:sz="4" w:space="0" w:color="auto"/>
              <w:bottom w:val="nil"/>
              <w:right w:val="single" w:sz="4" w:space="0" w:color="auto"/>
            </w:tcBorders>
          </w:tcPr>
          <w:p w14:paraId="27F45A18"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431154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A09EE01"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9FC727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4BFC107" w14:textId="77777777" w:rsidR="00380B0F" w:rsidRPr="00AE7509" w:rsidRDefault="00380B0F" w:rsidP="005C6BCE">
            <w:pPr>
              <w:pStyle w:val="TAC"/>
              <w:keepNext w:val="0"/>
              <w:keepLines w:val="0"/>
              <w:widowControl w:val="0"/>
              <w:rPr>
                <w:lang w:val="en-US" w:eastAsia="zh-CN"/>
              </w:rPr>
            </w:pPr>
          </w:p>
        </w:tc>
      </w:tr>
      <w:tr w:rsidR="00380B0F" w:rsidRPr="00AE7509" w14:paraId="4B7C193C" w14:textId="77777777" w:rsidTr="005C6BCE">
        <w:trPr>
          <w:trHeight w:val="29"/>
        </w:trPr>
        <w:tc>
          <w:tcPr>
            <w:tcW w:w="1959" w:type="dxa"/>
            <w:tcBorders>
              <w:top w:val="nil"/>
              <w:left w:val="single" w:sz="4" w:space="0" w:color="auto"/>
              <w:bottom w:val="nil"/>
              <w:right w:val="single" w:sz="4" w:space="0" w:color="auto"/>
            </w:tcBorders>
          </w:tcPr>
          <w:p w14:paraId="2C68807B"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015AAB4"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4281D3"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47B4B9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10, 15, 20, 25, 30, 40, 50, 60, 80, 90, 100</w:t>
            </w:r>
          </w:p>
        </w:tc>
        <w:tc>
          <w:tcPr>
            <w:tcW w:w="1837" w:type="dxa"/>
            <w:tcBorders>
              <w:top w:val="nil"/>
              <w:left w:val="single" w:sz="4" w:space="0" w:color="auto"/>
              <w:bottom w:val="nil"/>
              <w:right w:val="single" w:sz="4" w:space="0" w:color="auto"/>
            </w:tcBorders>
          </w:tcPr>
          <w:p w14:paraId="09102585" w14:textId="77777777" w:rsidR="00380B0F" w:rsidRPr="00AE7509" w:rsidRDefault="00380B0F" w:rsidP="005C6BCE">
            <w:pPr>
              <w:pStyle w:val="TAC"/>
              <w:keepNext w:val="0"/>
              <w:keepLines w:val="0"/>
              <w:widowControl w:val="0"/>
              <w:rPr>
                <w:lang w:val="en-US" w:eastAsia="zh-CN"/>
              </w:rPr>
            </w:pPr>
          </w:p>
        </w:tc>
      </w:tr>
      <w:tr w:rsidR="00380B0F" w:rsidRPr="00AE7509" w14:paraId="3DF1AB8E" w14:textId="77777777" w:rsidTr="005C6BCE">
        <w:trPr>
          <w:trHeight w:val="29"/>
        </w:trPr>
        <w:tc>
          <w:tcPr>
            <w:tcW w:w="1959" w:type="dxa"/>
            <w:tcBorders>
              <w:top w:val="nil"/>
              <w:left w:val="single" w:sz="4" w:space="0" w:color="auto"/>
              <w:bottom w:val="single" w:sz="4" w:space="0" w:color="auto"/>
              <w:right w:val="single" w:sz="4" w:space="0" w:color="auto"/>
            </w:tcBorders>
          </w:tcPr>
          <w:p w14:paraId="72E0FC4B"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C3BBFDC"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B3C2314" w14:textId="77777777" w:rsidR="00380B0F" w:rsidRPr="00AE7509" w:rsidRDefault="00380B0F" w:rsidP="005C6BCE">
            <w:pPr>
              <w:pStyle w:val="TAC"/>
              <w:keepNext w:val="0"/>
              <w:keepLines w:val="0"/>
              <w:widowControl w:val="0"/>
              <w:rPr>
                <w:rFonts w:eastAsia="等线"/>
                <w:lang w:eastAsia="zh-CN"/>
              </w:rPr>
            </w:pPr>
            <w:r>
              <w:rPr>
                <w:rFonts w:eastAsia="等线"/>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D1A8D09" w14:textId="77777777" w:rsidR="00380B0F" w:rsidRPr="00AE7509" w:rsidRDefault="00380B0F" w:rsidP="005C6BCE">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EA152C8" w14:textId="77777777" w:rsidR="00380B0F" w:rsidRPr="00AE7509" w:rsidRDefault="00380B0F" w:rsidP="005C6BCE">
            <w:pPr>
              <w:pStyle w:val="TAC"/>
              <w:keepNext w:val="0"/>
              <w:keepLines w:val="0"/>
              <w:widowControl w:val="0"/>
              <w:rPr>
                <w:lang w:val="en-US" w:eastAsia="zh-CN"/>
              </w:rPr>
            </w:pPr>
          </w:p>
        </w:tc>
      </w:tr>
      <w:tr w:rsidR="00380B0F" w:rsidRPr="00AE7509" w14:paraId="4014D8A8" w14:textId="77777777" w:rsidTr="005C6BCE">
        <w:trPr>
          <w:trHeight w:val="29"/>
        </w:trPr>
        <w:tc>
          <w:tcPr>
            <w:tcW w:w="1959" w:type="dxa"/>
            <w:tcBorders>
              <w:top w:val="single" w:sz="4" w:space="0" w:color="auto"/>
              <w:left w:val="single" w:sz="4" w:space="0" w:color="auto"/>
              <w:bottom w:val="nil"/>
              <w:right w:val="single" w:sz="4" w:space="0" w:color="auto"/>
            </w:tcBorders>
          </w:tcPr>
          <w:p w14:paraId="7B4F4BD0" w14:textId="77777777" w:rsidR="00380B0F" w:rsidRPr="00AE7509" w:rsidRDefault="00380B0F" w:rsidP="005C6BCE">
            <w:pPr>
              <w:pStyle w:val="TAC"/>
              <w:keepNext w:val="0"/>
              <w:keepLines w:val="0"/>
              <w:widowControl w:val="0"/>
              <w:rPr>
                <w:lang w:val="en-US" w:eastAsia="zh-CN" w:bidi="ar"/>
              </w:rPr>
            </w:pPr>
            <w:r w:rsidRPr="00AE7509">
              <w:rPr>
                <w:lang w:val="en-US"/>
              </w:rPr>
              <w:t>CA_n1A-n3A-n41A-n77A</w:t>
            </w:r>
          </w:p>
        </w:tc>
        <w:tc>
          <w:tcPr>
            <w:tcW w:w="2036" w:type="dxa"/>
            <w:tcBorders>
              <w:top w:val="single" w:sz="4" w:space="0" w:color="auto"/>
              <w:left w:val="single" w:sz="4" w:space="0" w:color="auto"/>
              <w:bottom w:val="nil"/>
              <w:right w:val="single" w:sz="4" w:space="0" w:color="auto"/>
            </w:tcBorders>
          </w:tcPr>
          <w:p w14:paraId="2C1C539D" w14:textId="77777777" w:rsidR="00380B0F" w:rsidRPr="005A6FB1" w:rsidRDefault="00380B0F" w:rsidP="005C6BCE">
            <w:pPr>
              <w:pStyle w:val="TAC"/>
              <w:rPr>
                <w:lang w:val="en-US" w:eastAsia="zh-CN"/>
              </w:rPr>
            </w:pPr>
            <w:r w:rsidRPr="00622C5B">
              <w:rPr>
                <w:lang w:val="en-US" w:eastAsia="zh-CN"/>
              </w:rPr>
              <w:t>n41</w:t>
            </w:r>
            <w:r w:rsidRPr="005A6FB1">
              <w:rPr>
                <w:vertAlign w:val="superscript"/>
                <w:lang w:val="en-US" w:eastAsia="zh-CN"/>
              </w:rPr>
              <w:t>5,6</w:t>
            </w:r>
          </w:p>
          <w:p w14:paraId="55C07AFC" w14:textId="77777777" w:rsidR="00380B0F" w:rsidRPr="00622C5B" w:rsidRDefault="00380B0F" w:rsidP="005C6BCE">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543B044A" w14:textId="77777777" w:rsidR="00380B0F" w:rsidRPr="00622C5B" w:rsidRDefault="00380B0F" w:rsidP="005C6BCE">
            <w:pPr>
              <w:pStyle w:val="TAC"/>
              <w:keepNext w:val="0"/>
              <w:keepLines w:val="0"/>
              <w:widowControl w:val="0"/>
              <w:rPr>
                <w:lang w:val="en-US" w:eastAsia="zh-CN"/>
              </w:rPr>
            </w:pPr>
            <w:r w:rsidRPr="00622C5B">
              <w:rPr>
                <w:lang w:val="en-US" w:eastAsia="zh-CN"/>
              </w:rPr>
              <w:t>CA_n1A-n3A</w:t>
            </w:r>
          </w:p>
          <w:p w14:paraId="7720768D" w14:textId="77777777" w:rsidR="00380B0F" w:rsidRPr="00622C5B" w:rsidRDefault="00380B0F" w:rsidP="005C6BCE">
            <w:pPr>
              <w:pStyle w:val="TAC"/>
              <w:keepNext w:val="0"/>
              <w:keepLines w:val="0"/>
              <w:widowControl w:val="0"/>
              <w:rPr>
                <w:lang w:val="en-US" w:eastAsia="zh-CN"/>
              </w:rPr>
            </w:pPr>
            <w:r w:rsidRPr="00622C5B">
              <w:rPr>
                <w:lang w:val="en-US" w:eastAsia="zh-CN"/>
              </w:rPr>
              <w:t>CA_n1A-n41A</w:t>
            </w:r>
          </w:p>
          <w:p w14:paraId="3371001A" w14:textId="77777777" w:rsidR="00380B0F" w:rsidRPr="00622C5B" w:rsidRDefault="00380B0F" w:rsidP="005C6BCE">
            <w:pPr>
              <w:pStyle w:val="TAC"/>
              <w:keepNext w:val="0"/>
              <w:keepLines w:val="0"/>
              <w:widowControl w:val="0"/>
              <w:rPr>
                <w:lang w:val="en-US" w:eastAsia="zh-CN"/>
              </w:rPr>
            </w:pPr>
            <w:r w:rsidRPr="00622C5B">
              <w:rPr>
                <w:lang w:val="en-US" w:eastAsia="zh-CN"/>
              </w:rPr>
              <w:t>CA_n1A-n77A</w:t>
            </w:r>
          </w:p>
          <w:p w14:paraId="111DA91C" w14:textId="77777777" w:rsidR="00380B0F" w:rsidRPr="00622C5B" w:rsidRDefault="00380B0F" w:rsidP="005C6BCE">
            <w:pPr>
              <w:pStyle w:val="TAC"/>
              <w:keepNext w:val="0"/>
              <w:keepLines w:val="0"/>
              <w:widowControl w:val="0"/>
              <w:rPr>
                <w:lang w:val="en-US" w:eastAsia="zh-CN"/>
              </w:rPr>
            </w:pPr>
            <w:r w:rsidRPr="00622C5B">
              <w:rPr>
                <w:lang w:val="en-US" w:eastAsia="zh-CN"/>
              </w:rPr>
              <w:t>CA_n3A-n41A</w:t>
            </w:r>
          </w:p>
          <w:p w14:paraId="39ED4B79" w14:textId="77777777" w:rsidR="00380B0F" w:rsidRPr="00622C5B" w:rsidRDefault="00380B0F" w:rsidP="005C6BCE">
            <w:pPr>
              <w:pStyle w:val="TAC"/>
              <w:keepNext w:val="0"/>
              <w:keepLines w:val="0"/>
              <w:widowControl w:val="0"/>
              <w:rPr>
                <w:lang w:val="en-US" w:eastAsia="zh-CN"/>
              </w:rPr>
            </w:pPr>
            <w:r w:rsidRPr="00622C5B">
              <w:rPr>
                <w:lang w:val="en-US" w:eastAsia="zh-CN"/>
              </w:rPr>
              <w:t>CA_n3A-n77A</w:t>
            </w:r>
          </w:p>
          <w:p w14:paraId="5F75328D" w14:textId="77777777" w:rsidR="00380B0F" w:rsidRPr="00622C5B" w:rsidRDefault="00380B0F" w:rsidP="005C6BCE">
            <w:pPr>
              <w:pStyle w:val="TAC"/>
              <w:keepNext w:val="0"/>
              <w:keepLines w:val="0"/>
              <w:widowControl w:val="0"/>
              <w:rPr>
                <w:lang w:val="en-US" w:eastAsia="zh-CN" w:bidi="ar"/>
              </w:rPr>
            </w:pPr>
            <w:r w:rsidRPr="00622C5B">
              <w:rPr>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E214402"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D3AD313"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C04B47" w14:textId="77777777" w:rsidR="00380B0F" w:rsidRPr="00AE7509" w:rsidRDefault="00380B0F" w:rsidP="005C6BCE">
            <w:pPr>
              <w:pStyle w:val="TAC"/>
              <w:keepNext w:val="0"/>
              <w:keepLines w:val="0"/>
              <w:widowControl w:val="0"/>
              <w:rPr>
                <w:lang w:val="en-US"/>
              </w:rPr>
            </w:pPr>
            <w:r w:rsidRPr="00AE7509">
              <w:rPr>
                <w:rFonts w:hint="eastAsia"/>
                <w:lang w:val="en-US" w:eastAsia="zh-CN"/>
              </w:rPr>
              <w:t>0</w:t>
            </w:r>
          </w:p>
        </w:tc>
      </w:tr>
      <w:tr w:rsidR="00380B0F" w:rsidRPr="00AE7509" w14:paraId="212A87EE" w14:textId="77777777" w:rsidTr="005C6BCE">
        <w:trPr>
          <w:trHeight w:val="29"/>
        </w:trPr>
        <w:tc>
          <w:tcPr>
            <w:tcW w:w="1959" w:type="dxa"/>
            <w:tcBorders>
              <w:top w:val="nil"/>
              <w:left w:val="single" w:sz="4" w:space="0" w:color="auto"/>
              <w:bottom w:val="nil"/>
              <w:right w:val="single" w:sz="4" w:space="0" w:color="auto"/>
            </w:tcBorders>
          </w:tcPr>
          <w:p w14:paraId="7AC87427"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71CF52D"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CF6A6AD"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D6500E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6E097C0" w14:textId="77777777" w:rsidR="00380B0F" w:rsidRPr="00AE7509" w:rsidRDefault="00380B0F" w:rsidP="005C6BCE">
            <w:pPr>
              <w:pStyle w:val="TAC"/>
              <w:keepNext w:val="0"/>
              <w:keepLines w:val="0"/>
              <w:widowControl w:val="0"/>
              <w:rPr>
                <w:lang w:val="en-US" w:eastAsia="zh-CN"/>
              </w:rPr>
            </w:pPr>
          </w:p>
        </w:tc>
      </w:tr>
      <w:tr w:rsidR="00380B0F" w:rsidRPr="00AE7509" w14:paraId="4DDA8F64" w14:textId="77777777" w:rsidTr="005C6BCE">
        <w:trPr>
          <w:trHeight w:val="29"/>
        </w:trPr>
        <w:tc>
          <w:tcPr>
            <w:tcW w:w="1959" w:type="dxa"/>
            <w:tcBorders>
              <w:top w:val="nil"/>
              <w:left w:val="single" w:sz="4" w:space="0" w:color="auto"/>
              <w:bottom w:val="nil"/>
              <w:right w:val="single" w:sz="4" w:space="0" w:color="auto"/>
            </w:tcBorders>
          </w:tcPr>
          <w:p w14:paraId="77AD6D94"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51C8D7"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392C689"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30D734DC"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B13B383" w14:textId="77777777" w:rsidR="00380B0F" w:rsidRPr="00AE7509" w:rsidRDefault="00380B0F" w:rsidP="005C6BCE">
            <w:pPr>
              <w:pStyle w:val="TAC"/>
              <w:keepNext w:val="0"/>
              <w:keepLines w:val="0"/>
              <w:widowControl w:val="0"/>
              <w:rPr>
                <w:lang w:val="en-US" w:eastAsia="zh-CN"/>
              </w:rPr>
            </w:pPr>
          </w:p>
        </w:tc>
      </w:tr>
      <w:tr w:rsidR="00380B0F" w:rsidRPr="00AE7509" w14:paraId="684EFFB5" w14:textId="77777777" w:rsidTr="005C6BCE">
        <w:trPr>
          <w:trHeight w:val="29"/>
        </w:trPr>
        <w:tc>
          <w:tcPr>
            <w:tcW w:w="1959" w:type="dxa"/>
            <w:tcBorders>
              <w:top w:val="nil"/>
              <w:left w:val="single" w:sz="4" w:space="0" w:color="auto"/>
              <w:bottom w:val="single" w:sz="4" w:space="0" w:color="auto"/>
              <w:right w:val="single" w:sz="4" w:space="0" w:color="auto"/>
            </w:tcBorders>
          </w:tcPr>
          <w:p w14:paraId="54BBD142"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457BA53"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493EAD3"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eastAsia="等线" w:hint="eastAsia"/>
                <w:lang w:eastAsia="zh-CN"/>
              </w:rPr>
              <w:t>n</w:t>
            </w:r>
            <w:r w:rsidRPr="00AE7509">
              <w:rPr>
                <w:rFonts w:eastAsia="等线"/>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69A49756"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A4EB3A7" w14:textId="77777777" w:rsidR="00380B0F" w:rsidRPr="00AE7509" w:rsidRDefault="00380B0F" w:rsidP="005C6BCE">
            <w:pPr>
              <w:pStyle w:val="TAC"/>
              <w:keepNext w:val="0"/>
              <w:keepLines w:val="0"/>
              <w:widowControl w:val="0"/>
              <w:rPr>
                <w:lang w:val="en-US" w:eastAsia="zh-CN"/>
              </w:rPr>
            </w:pPr>
          </w:p>
        </w:tc>
      </w:tr>
      <w:tr w:rsidR="00380B0F" w:rsidRPr="00AE7509" w14:paraId="6F8B289D" w14:textId="77777777" w:rsidTr="005C6BCE">
        <w:trPr>
          <w:trHeight w:val="29"/>
        </w:trPr>
        <w:tc>
          <w:tcPr>
            <w:tcW w:w="1959" w:type="dxa"/>
            <w:tcBorders>
              <w:top w:val="single" w:sz="4" w:space="0" w:color="auto"/>
              <w:left w:val="single" w:sz="4" w:space="0" w:color="auto"/>
              <w:bottom w:val="nil"/>
              <w:right w:val="single" w:sz="4" w:space="0" w:color="auto"/>
            </w:tcBorders>
          </w:tcPr>
          <w:p w14:paraId="39B4AE20" w14:textId="77777777" w:rsidR="00380B0F" w:rsidRPr="00AE7509" w:rsidRDefault="00380B0F" w:rsidP="005C6BCE">
            <w:pPr>
              <w:pStyle w:val="TAC"/>
              <w:keepNext w:val="0"/>
              <w:keepLines w:val="0"/>
              <w:widowControl w:val="0"/>
              <w:rPr>
                <w:lang w:val="en-US"/>
              </w:rPr>
            </w:pPr>
            <w:r w:rsidRPr="00AE7509">
              <w:rPr>
                <w:rFonts w:cs="Arial"/>
                <w:lang w:val="en-US"/>
              </w:rPr>
              <w:t>CA_n1A-n3A-n41A-n77(2A)</w:t>
            </w:r>
          </w:p>
        </w:tc>
        <w:tc>
          <w:tcPr>
            <w:tcW w:w="2036" w:type="dxa"/>
            <w:tcBorders>
              <w:top w:val="single" w:sz="4" w:space="0" w:color="auto"/>
              <w:left w:val="single" w:sz="4" w:space="0" w:color="auto"/>
              <w:bottom w:val="nil"/>
              <w:right w:val="single" w:sz="4" w:space="0" w:color="auto"/>
            </w:tcBorders>
          </w:tcPr>
          <w:p w14:paraId="6388E6A0"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CA_n1A-n3A</w:t>
            </w:r>
          </w:p>
          <w:p w14:paraId="160482A3"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CA_n1A-n41A</w:t>
            </w:r>
          </w:p>
          <w:p w14:paraId="46145A04"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CA_n1A-n77A</w:t>
            </w:r>
          </w:p>
          <w:p w14:paraId="15CE2B24"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CA_n3A-n41A</w:t>
            </w:r>
          </w:p>
          <w:p w14:paraId="2159B5D5"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CA_n3A-n77A</w:t>
            </w:r>
          </w:p>
          <w:p w14:paraId="09A1773C" w14:textId="77777777" w:rsidR="00380B0F" w:rsidRPr="00AE7509" w:rsidRDefault="00380B0F" w:rsidP="005C6BCE">
            <w:pPr>
              <w:pStyle w:val="TAC"/>
              <w:keepNext w:val="0"/>
              <w:keepLines w:val="0"/>
              <w:widowControl w:val="0"/>
              <w:rPr>
                <w:lang w:val="en-US"/>
              </w:rPr>
            </w:pPr>
            <w:r w:rsidRPr="00AE7509">
              <w:rPr>
                <w:rFonts w:cs="Arial"/>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267FDE2" w14:textId="77777777" w:rsidR="00380B0F" w:rsidRPr="00AE7509" w:rsidRDefault="00380B0F" w:rsidP="005C6BCE">
            <w:pPr>
              <w:pStyle w:val="TAC"/>
              <w:keepNext w:val="0"/>
              <w:keepLines w:val="0"/>
              <w:widowControl w:val="0"/>
              <w:rPr>
                <w:rFonts w:eastAsia="等线"/>
                <w:lang w:eastAsia="zh-CN"/>
              </w:rPr>
            </w:pPr>
            <w:r w:rsidRPr="00AE7509">
              <w:rPr>
                <w:rFonts w:eastAsia="等线"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A838CB6"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B9F224"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48B1852F" w14:textId="77777777" w:rsidTr="005C6BCE">
        <w:trPr>
          <w:trHeight w:val="29"/>
        </w:trPr>
        <w:tc>
          <w:tcPr>
            <w:tcW w:w="1959" w:type="dxa"/>
            <w:tcBorders>
              <w:top w:val="nil"/>
              <w:left w:val="single" w:sz="4" w:space="0" w:color="auto"/>
              <w:bottom w:val="nil"/>
              <w:right w:val="single" w:sz="4" w:space="0" w:color="auto"/>
            </w:tcBorders>
          </w:tcPr>
          <w:p w14:paraId="48A2118F"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C8884FA"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621F1E" w14:textId="77777777" w:rsidR="00380B0F" w:rsidRPr="00AE7509" w:rsidRDefault="00380B0F" w:rsidP="005C6BCE">
            <w:pPr>
              <w:pStyle w:val="TAC"/>
              <w:keepNext w:val="0"/>
              <w:keepLines w:val="0"/>
              <w:widowControl w:val="0"/>
              <w:rPr>
                <w:rFonts w:eastAsia="等线"/>
                <w:lang w:eastAsia="zh-CN"/>
              </w:rPr>
            </w:pPr>
            <w:r w:rsidRPr="00AE7509">
              <w:rPr>
                <w:rFonts w:eastAsia="等线"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B50B9DD"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nil"/>
              <w:left w:val="single" w:sz="4" w:space="0" w:color="auto"/>
              <w:bottom w:val="nil"/>
              <w:right w:val="single" w:sz="4" w:space="0" w:color="auto"/>
            </w:tcBorders>
          </w:tcPr>
          <w:p w14:paraId="32F6FF6B" w14:textId="77777777" w:rsidR="00380B0F" w:rsidRPr="00AE7509" w:rsidRDefault="00380B0F" w:rsidP="005C6BCE">
            <w:pPr>
              <w:pStyle w:val="TAC"/>
              <w:keepNext w:val="0"/>
              <w:keepLines w:val="0"/>
              <w:widowControl w:val="0"/>
              <w:rPr>
                <w:lang w:val="en-US" w:eastAsia="zh-CN"/>
              </w:rPr>
            </w:pPr>
          </w:p>
        </w:tc>
      </w:tr>
      <w:tr w:rsidR="00380B0F" w:rsidRPr="00AE7509" w14:paraId="23C9B5F1" w14:textId="77777777" w:rsidTr="005C6BCE">
        <w:trPr>
          <w:trHeight w:val="29"/>
        </w:trPr>
        <w:tc>
          <w:tcPr>
            <w:tcW w:w="1959" w:type="dxa"/>
            <w:tcBorders>
              <w:top w:val="nil"/>
              <w:left w:val="single" w:sz="4" w:space="0" w:color="auto"/>
              <w:bottom w:val="nil"/>
              <w:right w:val="single" w:sz="4" w:space="0" w:color="auto"/>
            </w:tcBorders>
          </w:tcPr>
          <w:p w14:paraId="5D4F49B1"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5CB018A"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06D6BD" w14:textId="77777777" w:rsidR="00380B0F" w:rsidRPr="00AE7509" w:rsidRDefault="00380B0F" w:rsidP="005C6BCE">
            <w:pPr>
              <w:pStyle w:val="TAC"/>
              <w:keepNext w:val="0"/>
              <w:keepLines w:val="0"/>
              <w:widowControl w:val="0"/>
              <w:rPr>
                <w:rFonts w:eastAsia="等线"/>
                <w:lang w:eastAsia="zh-CN"/>
              </w:rPr>
            </w:pPr>
            <w:r w:rsidRPr="00AE7509">
              <w:rPr>
                <w:rFonts w:eastAsia="等线" w:cs="Arial"/>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5968CEB3"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bidi="ar"/>
              </w:rPr>
              <w:t>10, 15, 20, 30, 40, 50, 60, 80, 90, 100</w:t>
            </w:r>
          </w:p>
        </w:tc>
        <w:tc>
          <w:tcPr>
            <w:tcW w:w="1837" w:type="dxa"/>
            <w:tcBorders>
              <w:top w:val="nil"/>
              <w:left w:val="single" w:sz="4" w:space="0" w:color="auto"/>
              <w:bottom w:val="nil"/>
              <w:right w:val="single" w:sz="4" w:space="0" w:color="auto"/>
            </w:tcBorders>
          </w:tcPr>
          <w:p w14:paraId="24CE9227" w14:textId="77777777" w:rsidR="00380B0F" w:rsidRPr="00AE7509" w:rsidRDefault="00380B0F" w:rsidP="005C6BCE">
            <w:pPr>
              <w:pStyle w:val="TAC"/>
              <w:keepNext w:val="0"/>
              <w:keepLines w:val="0"/>
              <w:widowControl w:val="0"/>
              <w:rPr>
                <w:lang w:val="en-US" w:eastAsia="zh-CN"/>
              </w:rPr>
            </w:pPr>
          </w:p>
        </w:tc>
      </w:tr>
      <w:tr w:rsidR="00380B0F" w:rsidRPr="00AE7509" w14:paraId="66C137EE" w14:textId="77777777" w:rsidTr="005C6BCE">
        <w:trPr>
          <w:trHeight w:val="29"/>
        </w:trPr>
        <w:tc>
          <w:tcPr>
            <w:tcW w:w="1959" w:type="dxa"/>
            <w:tcBorders>
              <w:top w:val="nil"/>
              <w:left w:val="single" w:sz="4" w:space="0" w:color="auto"/>
              <w:bottom w:val="single" w:sz="4" w:space="0" w:color="auto"/>
              <w:right w:val="single" w:sz="4" w:space="0" w:color="auto"/>
            </w:tcBorders>
          </w:tcPr>
          <w:p w14:paraId="0C5594E1"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3D234D"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6801738" w14:textId="77777777" w:rsidR="00380B0F" w:rsidRPr="00AE7509" w:rsidRDefault="00380B0F" w:rsidP="005C6BCE">
            <w:pPr>
              <w:pStyle w:val="TAC"/>
              <w:keepNext w:val="0"/>
              <w:keepLines w:val="0"/>
              <w:widowControl w:val="0"/>
              <w:rPr>
                <w:rFonts w:eastAsia="等线"/>
                <w:lang w:eastAsia="zh-CN"/>
              </w:rPr>
            </w:pPr>
            <w:r w:rsidRPr="00AE7509">
              <w:rPr>
                <w:rFonts w:eastAsia="等线"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077572"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1837" w:type="dxa"/>
            <w:tcBorders>
              <w:top w:val="nil"/>
              <w:left w:val="single" w:sz="4" w:space="0" w:color="auto"/>
              <w:bottom w:val="single" w:sz="4" w:space="0" w:color="auto"/>
              <w:right w:val="single" w:sz="4" w:space="0" w:color="auto"/>
            </w:tcBorders>
          </w:tcPr>
          <w:p w14:paraId="08314F70" w14:textId="77777777" w:rsidR="00380B0F" w:rsidRPr="00AE7509" w:rsidRDefault="00380B0F" w:rsidP="005C6BCE">
            <w:pPr>
              <w:pStyle w:val="TAC"/>
              <w:keepNext w:val="0"/>
              <w:keepLines w:val="0"/>
              <w:widowControl w:val="0"/>
              <w:rPr>
                <w:lang w:val="en-US" w:eastAsia="zh-CN"/>
              </w:rPr>
            </w:pPr>
          </w:p>
        </w:tc>
      </w:tr>
      <w:tr w:rsidR="00380B0F" w:rsidRPr="00AE7509" w14:paraId="18DE04D7" w14:textId="77777777" w:rsidTr="005C6BCE">
        <w:trPr>
          <w:trHeight w:val="29"/>
        </w:trPr>
        <w:tc>
          <w:tcPr>
            <w:tcW w:w="1959" w:type="dxa"/>
            <w:tcBorders>
              <w:top w:val="single" w:sz="4" w:space="0" w:color="auto"/>
              <w:left w:val="single" w:sz="4" w:space="0" w:color="auto"/>
              <w:bottom w:val="nil"/>
              <w:right w:val="single" w:sz="4" w:space="0" w:color="auto"/>
            </w:tcBorders>
          </w:tcPr>
          <w:p w14:paraId="1D8B80CD" w14:textId="77777777" w:rsidR="00380B0F" w:rsidRPr="00AE7509" w:rsidRDefault="00380B0F" w:rsidP="005C6BCE">
            <w:pPr>
              <w:pStyle w:val="TAC"/>
              <w:keepNext w:val="0"/>
              <w:keepLines w:val="0"/>
              <w:widowControl w:val="0"/>
              <w:rPr>
                <w:lang w:eastAsia="zh-CN"/>
              </w:rPr>
            </w:pPr>
            <w:r w:rsidRPr="00AE7509">
              <w:rPr>
                <w:lang w:val="en-US" w:eastAsia="ja-JP"/>
              </w:rPr>
              <w:t>CA_n1A-n3A-n41A-n79A</w:t>
            </w:r>
          </w:p>
        </w:tc>
        <w:tc>
          <w:tcPr>
            <w:tcW w:w="2036" w:type="dxa"/>
            <w:tcBorders>
              <w:top w:val="single" w:sz="4" w:space="0" w:color="auto"/>
              <w:left w:val="single" w:sz="4" w:space="0" w:color="auto"/>
              <w:bottom w:val="nil"/>
              <w:right w:val="single" w:sz="4" w:space="0" w:color="auto"/>
            </w:tcBorders>
          </w:tcPr>
          <w:p w14:paraId="0BD8FC10"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CA_n1A-n3A</w:t>
            </w:r>
          </w:p>
          <w:p w14:paraId="1E4A9F26"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CA_n1A-n41A</w:t>
            </w:r>
          </w:p>
          <w:p w14:paraId="2FC82429"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CA_n1A-n79A</w:t>
            </w:r>
          </w:p>
          <w:p w14:paraId="2C200AF1"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CA_n3A-n41A</w:t>
            </w:r>
          </w:p>
          <w:p w14:paraId="6450956B"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CA_n3A-n79A</w:t>
            </w:r>
          </w:p>
          <w:p w14:paraId="028109DC" w14:textId="77777777" w:rsidR="00380B0F" w:rsidRPr="00AE7509" w:rsidRDefault="00380B0F" w:rsidP="005C6BCE">
            <w:pPr>
              <w:pStyle w:val="TAC"/>
              <w:keepNext w:val="0"/>
              <w:keepLines w:val="0"/>
              <w:widowControl w:val="0"/>
              <w:rPr>
                <w:lang w:val="es-US" w:eastAsia="zh-CN"/>
              </w:rPr>
            </w:pPr>
            <w:r w:rsidRPr="00AE7509">
              <w:rPr>
                <w:rFonts w:cs="Arial"/>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B63E430" w14:textId="77777777" w:rsidR="00380B0F" w:rsidRPr="00AE7509" w:rsidRDefault="00380B0F" w:rsidP="005C6BCE">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3235BFCF" w14:textId="77777777" w:rsidR="00380B0F" w:rsidRPr="00AE7509" w:rsidRDefault="00380B0F" w:rsidP="005C6BCE">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1837" w:type="dxa"/>
            <w:tcBorders>
              <w:top w:val="single" w:sz="4" w:space="0" w:color="auto"/>
              <w:left w:val="single" w:sz="4" w:space="0" w:color="auto"/>
              <w:bottom w:val="nil"/>
              <w:right w:val="single" w:sz="4" w:space="0" w:color="auto"/>
            </w:tcBorders>
          </w:tcPr>
          <w:p w14:paraId="530C45C9" w14:textId="77777777" w:rsidR="00380B0F" w:rsidRPr="00AE7509" w:rsidRDefault="00380B0F" w:rsidP="005C6BCE">
            <w:pPr>
              <w:pStyle w:val="TAC"/>
              <w:keepNext w:val="0"/>
              <w:keepLines w:val="0"/>
              <w:widowControl w:val="0"/>
              <w:rPr>
                <w:lang w:val="en-US"/>
              </w:rPr>
            </w:pPr>
            <w:r w:rsidRPr="00AE7509">
              <w:rPr>
                <w:rFonts w:hint="eastAsia"/>
                <w:lang w:val="en-US" w:eastAsia="ja-JP"/>
              </w:rPr>
              <w:t>0</w:t>
            </w:r>
          </w:p>
        </w:tc>
      </w:tr>
      <w:tr w:rsidR="00380B0F" w:rsidRPr="00AE7509" w14:paraId="3A627462" w14:textId="77777777" w:rsidTr="005C6BCE">
        <w:trPr>
          <w:trHeight w:val="29"/>
        </w:trPr>
        <w:tc>
          <w:tcPr>
            <w:tcW w:w="1959" w:type="dxa"/>
            <w:tcBorders>
              <w:top w:val="nil"/>
              <w:left w:val="single" w:sz="4" w:space="0" w:color="auto"/>
              <w:bottom w:val="nil"/>
              <w:right w:val="single" w:sz="4" w:space="0" w:color="auto"/>
            </w:tcBorders>
          </w:tcPr>
          <w:p w14:paraId="186C7743"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427FFF0"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5D924F4F" w14:textId="77777777" w:rsidR="00380B0F" w:rsidRPr="00AE7509" w:rsidRDefault="00380B0F" w:rsidP="005C6BCE">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0F98195" w14:textId="77777777" w:rsidR="00380B0F" w:rsidRPr="00AE7509" w:rsidRDefault="00380B0F" w:rsidP="005C6BCE">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1837" w:type="dxa"/>
            <w:tcBorders>
              <w:top w:val="nil"/>
              <w:left w:val="single" w:sz="4" w:space="0" w:color="auto"/>
              <w:bottom w:val="nil"/>
              <w:right w:val="single" w:sz="4" w:space="0" w:color="auto"/>
            </w:tcBorders>
          </w:tcPr>
          <w:p w14:paraId="0EED22F3" w14:textId="77777777" w:rsidR="00380B0F" w:rsidRPr="00AE7509" w:rsidRDefault="00380B0F" w:rsidP="005C6BCE">
            <w:pPr>
              <w:pStyle w:val="TAC"/>
              <w:keepNext w:val="0"/>
              <w:keepLines w:val="0"/>
              <w:widowControl w:val="0"/>
              <w:rPr>
                <w:lang w:val="en-US"/>
              </w:rPr>
            </w:pPr>
          </w:p>
        </w:tc>
      </w:tr>
      <w:tr w:rsidR="00380B0F" w:rsidRPr="00AE7509" w14:paraId="415CC325" w14:textId="77777777" w:rsidTr="005C6BCE">
        <w:trPr>
          <w:trHeight w:val="29"/>
        </w:trPr>
        <w:tc>
          <w:tcPr>
            <w:tcW w:w="1959" w:type="dxa"/>
            <w:tcBorders>
              <w:top w:val="nil"/>
              <w:left w:val="single" w:sz="4" w:space="0" w:color="auto"/>
              <w:bottom w:val="nil"/>
              <w:right w:val="single" w:sz="4" w:space="0" w:color="auto"/>
            </w:tcBorders>
          </w:tcPr>
          <w:p w14:paraId="6E179E9A"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B2C7355"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3514140" w14:textId="77777777" w:rsidR="00380B0F" w:rsidRPr="00AE7509" w:rsidRDefault="00380B0F" w:rsidP="005C6BCE">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2F40DEA9" w14:textId="77777777" w:rsidR="00380B0F" w:rsidRPr="00AE7509" w:rsidRDefault="00380B0F" w:rsidP="005C6BCE">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837" w:type="dxa"/>
            <w:tcBorders>
              <w:top w:val="nil"/>
              <w:left w:val="single" w:sz="4" w:space="0" w:color="auto"/>
              <w:bottom w:val="nil"/>
              <w:right w:val="single" w:sz="4" w:space="0" w:color="auto"/>
            </w:tcBorders>
          </w:tcPr>
          <w:p w14:paraId="66AACBE3" w14:textId="77777777" w:rsidR="00380B0F" w:rsidRPr="00AE7509" w:rsidRDefault="00380B0F" w:rsidP="005C6BCE">
            <w:pPr>
              <w:pStyle w:val="TAC"/>
              <w:keepNext w:val="0"/>
              <w:keepLines w:val="0"/>
              <w:widowControl w:val="0"/>
              <w:rPr>
                <w:lang w:val="en-US"/>
              </w:rPr>
            </w:pPr>
          </w:p>
        </w:tc>
      </w:tr>
      <w:tr w:rsidR="00380B0F" w:rsidRPr="00AE7509" w14:paraId="69693CC1" w14:textId="77777777" w:rsidTr="005C6BCE">
        <w:trPr>
          <w:trHeight w:val="29"/>
        </w:trPr>
        <w:tc>
          <w:tcPr>
            <w:tcW w:w="1959" w:type="dxa"/>
            <w:tcBorders>
              <w:top w:val="nil"/>
              <w:left w:val="single" w:sz="4" w:space="0" w:color="auto"/>
              <w:bottom w:val="single" w:sz="4" w:space="0" w:color="auto"/>
              <w:right w:val="single" w:sz="4" w:space="0" w:color="auto"/>
            </w:tcBorders>
          </w:tcPr>
          <w:p w14:paraId="1EB729B3"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3C787E6"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48B57485" w14:textId="77777777" w:rsidR="00380B0F" w:rsidRPr="00AE7509" w:rsidRDefault="00380B0F" w:rsidP="005C6BCE">
            <w:pPr>
              <w:pStyle w:val="TAC"/>
              <w:keepNext w:val="0"/>
              <w:keepLines w:val="0"/>
              <w:widowControl w:val="0"/>
              <w:rPr>
                <w:lang w:eastAsia="zh-CN"/>
              </w:rPr>
            </w:pPr>
            <w:r w:rsidRPr="00AE7509">
              <w:rPr>
                <w:rFonts w:eastAsia="等线" w:hint="eastAsia"/>
                <w:lang w:eastAsia="zh-CN"/>
              </w:rPr>
              <w:t>n</w:t>
            </w:r>
            <w:r w:rsidRPr="00AE7509">
              <w:rPr>
                <w:rFonts w:eastAsia="等线"/>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7443F6CB" w14:textId="77777777" w:rsidR="00380B0F" w:rsidRPr="00AE7509" w:rsidRDefault="00380B0F" w:rsidP="005C6BCE">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1837" w:type="dxa"/>
            <w:tcBorders>
              <w:top w:val="nil"/>
              <w:left w:val="single" w:sz="4" w:space="0" w:color="auto"/>
              <w:bottom w:val="single" w:sz="4" w:space="0" w:color="auto"/>
              <w:right w:val="single" w:sz="4" w:space="0" w:color="auto"/>
            </w:tcBorders>
          </w:tcPr>
          <w:p w14:paraId="6E5FB9D6" w14:textId="77777777" w:rsidR="00380B0F" w:rsidRPr="00AE7509" w:rsidRDefault="00380B0F" w:rsidP="005C6BCE">
            <w:pPr>
              <w:pStyle w:val="TAC"/>
              <w:keepNext w:val="0"/>
              <w:keepLines w:val="0"/>
              <w:widowControl w:val="0"/>
              <w:rPr>
                <w:lang w:val="en-US"/>
              </w:rPr>
            </w:pPr>
          </w:p>
        </w:tc>
      </w:tr>
      <w:tr w:rsidR="00380B0F" w:rsidRPr="00AE7509" w14:paraId="5EF9EAC7" w14:textId="77777777" w:rsidTr="005C6BCE">
        <w:trPr>
          <w:trHeight w:val="29"/>
        </w:trPr>
        <w:tc>
          <w:tcPr>
            <w:tcW w:w="1959" w:type="dxa"/>
            <w:tcBorders>
              <w:top w:val="single" w:sz="4" w:space="0" w:color="auto"/>
              <w:left w:val="single" w:sz="4" w:space="0" w:color="auto"/>
              <w:bottom w:val="nil"/>
              <w:right w:val="single" w:sz="4" w:space="0" w:color="auto"/>
            </w:tcBorders>
          </w:tcPr>
          <w:p w14:paraId="054C9541" w14:textId="77777777" w:rsidR="00380B0F" w:rsidRPr="00AE7509" w:rsidRDefault="00380B0F" w:rsidP="005C6BCE">
            <w:pPr>
              <w:pStyle w:val="TAC"/>
              <w:keepNext w:val="0"/>
              <w:keepLines w:val="0"/>
              <w:widowControl w:val="0"/>
              <w:rPr>
                <w:lang w:eastAsia="zh-CN"/>
              </w:rPr>
            </w:pPr>
            <w:r w:rsidRPr="00AE7509">
              <w:rPr>
                <w:rFonts w:cs="Arial"/>
                <w:lang w:val="en-US"/>
              </w:rPr>
              <w:t>CA_n1A-n3A-n67A-n78A</w:t>
            </w:r>
          </w:p>
        </w:tc>
        <w:tc>
          <w:tcPr>
            <w:tcW w:w="2036" w:type="dxa"/>
            <w:tcBorders>
              <w:top w:val="single" w:sz="4" w:space="0" w:color="auto"/>
              <w:left w:val="single" w:sz="4" w:space="0" w:color="auto"/>
              <w:bottom w:val="nil"/>
              <w:right w:val="single" w:sz="4" w:space="0" w:color="auto"/>
            </w:tcBorders>
          </w:tcPr>
          <w:p w14:paraId="6606899F" w14:textId="77777777" w:rsidR="00380B0F" w:rsidRPr="00AE7509" w:rsidRDefault="00380B0F" w:rsidP="005C6BCE">
            <w:pPr>
              <w:pStyle w:val="TAC"/>
              <w:keepNext w:val="0"/>
              <w:keepLines w:val="0"/>
              <w:widowControl w:val="0"/>
              <w:rPr>
                <w:lang w:val="es-US" w:eastAsia="zh-CN"/>
              </w:rPr>
            </w:pPr>
            <w:r w:rsidRPr="00AE7509">
              <w:rPr>
                <w:lang w:val="es-US" w:eastAsia="zh-CN"/>
              </w:rPr>
              <w:t>CA_n1A-n3A</w:t>
            </w:r>
          </w:p>
          <w:p w14:paraId="23DA7CA5" w14:textId="77777777" w:rsidR="00380B0F" w:rsidRPr="00AE7509" w:rsidRDefault="00380B0F" w:rsidP="005C6BCE">
            <w:pPr>
              <w:pStyle w:val="TAC"/>
              <w:keepNext w:val="0"/>
              <w:keepLines w:val="0"/>
              <w:widowControl w:val="0"/>
              <w:rPr>
                <w:lang w:val="es-US" w:eastAsia="zh-CN"/>
              </w:rPr>
            </w:pPr>
            <w:r w:rsidRPr="00AE7509">
              <w:rPr>
                <w:lang w:val="es-US" w:eastAsia="zh-CN"/>
              </w:rPr>
              <w:t>CA_n1A-n78A</w:t>
            </w:r>
          </w:p>
          <w:p w14:paraId="0FEC7E4A" w14:textId="77777777" w:rsidR="00380B0F" w:rsidRPr="00AE7509" w:rsidRDefault="00380B0F" w:rsidP="005C6BCE">
            <w:pPr>
              <w:pStyle w:val="TAC"/>
              <w:keepNext w:val="0"/>
              <w:keepLines w:val="0"/>
              <w:widowControl w:val="0"/>
              <w:rPr>
                <w:lang w:val="es-US" w:eastAsia="zh-CN"/>
              </w:rPr>
            </w:pPr>
            <w:r w:rsidRPr="00AE7509">
              <w:rPr>
                <w:lang w:val="es-US" w:eastAsia="zh-CN"/>
              </w:rPr>
              <w:t>CA_n3A-n78A</w:t>
            </w:r>
          </w:p>
        </w:tc>
        <w:tc>
          <w:tcPr>
            <w:tcW w:w="950" w:type="dxa"/>
            <w:tcBorders>
              <w:top w:val="single" w:sz="4" w:space="0" w:color="auto"/>
              <w:left w:val="single" w:sz="4" w:space="0" w:color="auto"/>
              <w:bottom w:val="single" w:sz="4" w:space="0" w:color="auto"/>
              <w:right w:val="single" w:sz="4" w:space="0" w:color="auto"/>
            </w:tcBorders>
          </w:tcPr>
          <w:p w14:paraId="7EB5A722" w14:textId="77777777" w:rsidR="00380B0F" w:rsidRPr="00AE7509" w:rsidRDefault="00380B0F" w:rsidP="005C6BCE">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9D9C3C8" w14:textId="77777777" w:rsidR="00380B0F" w:rsidRPr="00AE7509" w:rsidRDefault="00380B0F" w:rsidP="005C6BCE">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52389005" w14:textId="77777777" w:rsidR="00380B0F" w:rsidRPr="00AE7509" w:rsidRDefault="00380B0F" w:rsidP="005C6BCE">
            <w:pPr>
              <w:pStyle w:val="TAC"/>
              <w:keepNext w:val="0"/>
              <w:keepLines w:val="0"/>
              <w:widowControl w:val="0"/>
              <w:rPr>
                <w:lang w:val="en-US"/>
              </w:rPr>
            </w:pPr>
            <w:r w:rsidRPr="00AE7509">
              <w:rPr>
                <w:lang w:val="en-US" w:eastAsia="zh-CN" w:bidi="ar"/>
              </w:rPr>
              <w:t>0</w:t>
            </w:r>
          </w:p>
        </w:tc>
      </w:tr>
      <w:tr w:rsidR="00380B0F" w:rsidRPr="00AE7509" w14:paraId="68D905DB" w14:textId="77777777" w:rsidTr="005C6BCE">
        <w:trPr>
          <w:trHeight w:val="29"/>
        </w:trPr>
        <w:tc>
          <w:tcPr>
            <w:tcW w:w="1959" w:type="dxa"/>
            <w:tcBorders>
              <w:top w:val="nil"/>
              <w:left w:val="single" w:sz="4" w:space="0" w:color="auto"/>
              <w:bottom w:val="nil"/>
              <w:right w:val="single" w:sz="4" w:space="0" w:color="auto"/>
            </w:tcBorders>
          </w:tcPr>
          <w:p w14:paraId="34B0C1C4"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7C063E23"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68ABEED" w14:textId="77777777" w:rsidR="00380B0F" w:rsidRPr="00AE7509" w:rsidRDefault="00380B0F" w:rsidP="005C6BCE">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63CB4776" w14:textId="77777777" w:rsidR="00380B0F" w:rsidRPr="00AE7509" w:rsidRDefault="00380B0F" w:rsidP="005C6BCE">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08817102" w14:textId="77777777" w:rsidR="00380B0F" w:rsidRPr="00AE7509" w:rsidRDefault="00380B0F" w:rsidP="005C6BCE">
            <w:pPr>
              <w:pStyle w:val="TAC"/>
              <w:keepNext w:val="0"/>
              <w:keepLines w:val="0"/>
              <w:widowControl w:val="0"/>
              <w:rPr>
                <w:lang w:val="en-US"/>
              </w:rPr>
            </w:pPr>
          </w:p>
        </w:tc>
      </w:tr>
      <w:tr w:rsidR="00380B0F" w:rsidRPr="00AE7509" w14:paraId="71D2032F" w14:textId="77777777" w:rsidTr="005C6BCE">
        <w:trPr>
          <w:trHeight w:val="29"/>
        </w:trPr>
        <w:tc>
          <w:tcPr>
            <w:tcW w:w="1959" w:type="dxa"/>
            <w:tcBorders>
              <w:top w:val="nil"/>
              <w:left w:val="single" w:sz="4" w:space="0" w:color="auto"/>
              <w:bottom w:val="nil"/>
              <w:right w:val="single" w:sz="4" w:space="0" w:color="auto"/>
            </w:tcBorders>
          </w:tcPr>
          <w:p w14:paraId="68C2A23C"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D6C56C"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036069C0" w14:textId="77777777" w:rsidR="00380B0F" w:rsidRPr="00AE7509" w:rsidRDefault="00380B0F" w:rsidP="005C6BCE">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24C58FFE" w14:textId="77777777" w:rsidR="00380B0F" w:rsidRPr="00AE7509" w:rsidRDefault="00380B0F" w:rsidP="005C6BCE">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4A31C150" w14:textId="77777777" w:rsidR="00380B0F" w:rsidRPr="00AE7509" w:rsidRDefault="00380B0F" w:rsidP="005C6BCE">
            <w:pPr>
              <w:pStyle w:val="TAC"/>
              <w:keepNext w:val="0"/>
              <w:keepLines w:val="0"/>
              <w:widowControl w:val="0"/>
              <w:rPr>
                <w:lang w:val="en-US"/>
              </w:rPr>
            </w:pPr>
          </w:p>
        </w:tc>
      </w:tr>
      <w:tr w:rsidR="00380B0F" w:rsidRPr="00AE7509" w14:paraId="4C4D580D" w14:textId="77777777" w:rsidTr="005C6BCE">
        <w:trPr>
          <w:trHeight w:val="29"/>
        </w:trPr>
        <w:tc>
          <w:tcPr>
            <w:tcW w:w="1959" w:type="dxa"/>
            <w:tcBorders>
              <w:top w:val="nil"/>
              <w:left w:val="single" w:sz="4" w:space="0" w:color="auto"/>
              <w:bottom w:val="single" w:sz="4" w:space="0" w:color="auto"/>
              <w:right w:val="single" w:sz="4" w:space="0" w:color="auto"/>
            </w:tcBorders>
          </w:tcPr>
          <w:p w14:paraId="20D11C36"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133FA18"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120E2038" w14:textId="77777777" w:rsidR="00380B0F" w:rsidRPr="00AE7509" w:rsidRDefault="00380B0F" w:rsidP="005C6BCE">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2F6D258" w14:textId="77777777" w:rsidR="00380B0F" w:rsidRPr="00AE7509" w:rsidRDefault="00380B0F" w:rsidP="005C6BCE">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1F0572F" w14:textId="77777777" w:rsidR="00380B0F" w:rsidRPr="00AE7509" w:rsidRDefault="00380B0F" w:rsidP="005C6BCE">
            <w:pPr>
              <w:pStyle w:val="TAC"/>
              <w:keepNext w:val="0"/>
              <w:keepLines w:val="0"/>
              <w:widowControl w:val="0"/>
              <w:rPr>
                <w:lang w:val="en-US"/>
              </w:rPr>
            </w:pPr>
          </w:p>
        </w:tc>
      </w:tr>
      <w:tr w:rsidR="00380B0F" w:rsidRPr="00AE7509" w14:paraId="7E52A461" w14:textId="77777777" w:rsidTr="005C6BCE">
        <w:trPr>
          <w:trHeight w:val="29"/>
        </w:trPr>
        <w:tc>
          <w:tcPr>
            <w:tcW w:w="1959" w:type="dxa"/>
            <w:tcBorders>
              <w:top w:val="single" w:sz="4" w:space="0" w:color="auto"/>
              <w:left w:val="single" w:sz="4" w:space="0" w:color="auto"/>
              <w:bottom w:val="nil"/>
              <w:right w:val="single" w:sz="4" w:space="0" w:color="auto"/>
            </w:tcBorders>
          </w:tcPr>
          <w:p w14:paraId="4E37CA7B" w14:textId="77777777" w:rsidR="00380B0F" w:rsidRPr="00AE7509" w:rsidRDefault="00380B0F" w:rsidP="005C6BCE">
            <w:pPr>
              <w:pStyle w:val="TAC"/>
              <w:keepNext w:val="0"/>
              <w:keepLines w:val="0"/>
              <w:widowControl w:val="0"/>
              <w:rPr>
                <w:lang w:eastAsia="zh-CN"/>
              </w:rPr>
            </w:pPr>
            <w:r w:rsidRPr="00AE7509">
              <w:rPr>
                <w:rFonts w:cs="Arial"/>
                <w:lang w:val="en-US"/>
              </w:rPr>
              <w:t>CA_n1A-n3A-n67A-n78(2A)</w:t>
            </w:r>
          </w:p>
        </w:tc>
        <w:tc>
          <w:tcPr>
            <w:tcW w:w="2036" w:type="dxa"/>
            <w:tcBorders>
              <w:top w:val="single" w:sz="4" w:space="0" w:color="auto"/>
              <w:left w:val="single" w:sz="4" w:space="0" w:color="auto"/>
              <w:bottom w:val="nil"/>
              <w:right w:val="single" w:sz="4" w:space="0" w:color="auto"/>
            </w:tcBorders>
          </w:tcPr>
          <w:p w14:paraId="4D5FAFC4" w14:textId="77777777" w:rsidR="00380B0F" w:rsidRPr="00AE7509" w:rsidRDefault="00380B0F" w:rsidP="005C6BCE">
            <w:pPr>
              <w:pStyle w:val="TAC"/>
              <w:keepNext w:val="0"/>
              <w:keepLines w:val="0"/>
              <w:widowControl w:val="0"/>
              <w:rPr>
                <w:lang w:val="es-US" w:eastAsia="zh-CN"/>
              </w:rPr>
            </w:pPr>
            <w:r w:rsidRPr="00AE7509">
              <w:rPr>
                <w:lang w:val="es-US" w:eastAsia="zh-CN"/>
              </w:rPr>
              <w:t>CA_n1A-n3A</w:t>
            </w:r>
          </w:p>
          <w:p w14:paraId="6AE6DF4C" w14:textId="77777777" w:rsidR="00380B0F" w:rsidRPr="00AE7509" w:rsidRDefault="00380B0F" w:rsidP="005C6BCE">
            <w:pPr>
              <w:pStyle w:val="TAC"/>
              <w:keepNext w:val="0"/>
              <w:keepLines w:val="0"/>
              <w:widowControl w:val="0"/>
              <w:rPr>
                <w:lang w:val="es-US" w:eastAsia="zh-CN"/>
              </w:rPr>
            </w:pPr>
            <w:r w:rsidRPr="00AE7509">
              <w:rPr>
                <w:lang w:val="es-US" w:eastAsia="zh-CN"/>
              </w:rPr>
              <w:t>CA_n1A-n78A</w:t>
            </w:r>
          </w:p>
          <w:p w14:paraId="3611526F" w14:textId="77777777" w:rsidR="00380B0F" w:rsidRPr="00AE7509" w:rsidRDefault="00380B0F" w:rsidP="005C6BCE">
            <w:pPr>
              <w:pStyle w:val="TAC"/>
              <w:keepNext w:val="0"/>
              <w:keepLines w:val="0"/>
              <w:widowControl w:val="0"/>
              <w:rPr>
                <w:lang w:val="es-US" w:eastAsia="zh-CN"/>
              </w:rPr>
            </w:pPr>
            <w:r w:rsidRPr="00AE7509">
              <w:rPr>
                <w:lang w:val="es-US" w:eastAsia="zh-CN"/>
              </w:rPr>
              <w:t>CA_n3A-n78A</w:t>
            </w:r>
          </w:p>
          <w:p w14:paraId="51942E7C" w14:textId="77777777" w:rsidR="00380B0F" w:rsidRPr="00AE7509" w:rsidRDefault="00380B0F" w:rsidP="005C6BCE">
            <w:pPr>
              <w:pStyle w:val="TAC"/>
              <w:keepNext w:val="0"/>
              <w:keepLines w:val="0"/>
              <w:widowControl w:val="0"/>
              <w:rPr>
                <w:lang w:val="es-US" w:eastAsia="zh-CN"/>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3CC833CC" w14:textId="77777777" w:rsidR="00380B0F" w:rsidRPr="00AE7509" w:rsidRDefault="00380B0F" w:rsidP="005C6BCE">
            <w:pPr>
              <w:pStyle w:val="TAC"/>
              <w:keepNext w:val="0"/>
              <w:keepLines w:val="0"/>
              <w:widowControl w:val="0"/>
              <w:rPr>
                <w:lang w:eastAsia="zh-CN"/>
              </w:rPr>
            </w:pPr>
            <w:r w:rsidRPr="00AE7509">
              <w:rPr>
                <w:rFonts w:cs="Arial"/>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777F066" w14:textId="77777777" w:rsidR="00380B0F" w:rsidRPr="00AE7509" w:rsidRDefault="00380B0F" w:rsidP="005C6BCE">
            <w:pPr>
              <w:pStyle w:val="TAC"/>
              <w:keepNext w:val="0"/>
              <w:keepLines w:val="0"/>
              <w:widowControl w:val="0"/>
              <w:rPr>
                <w:lang w:val="en-US" w:eastAsia="zh-CN" w:bidi="ar"/>
              </w:rPr>
            </w:pPr>
            <w:r w:rsidRPr="00AE7509">
              <w:rPr>
                <w:rFonts w:cs="Arial"/>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F4E6A58" w14:textId="77777777" w:rsidR="00380B0F" w:rsidRPr="00AE7509" w:rsidRDefault="00380B0F" w:rsidP="005C6BCE">
            <w:pPr>
              <w:pStyle w:val="TAC"/>
              <w:keepNext w:val="0"/>
              <w:keepLines w:val="0"/>
              <w:widowControl w:val="0"/>
              <w:rPr>
                <w:lang w:val="en-US"/>
              </w:rPr>
            </w:pPr>
            <w:r w:rsidRPr="00AE7509">
              <w:rPr>
                <w:lang w:val="en-US" w:eastAsia="zh-CN" w:bidi="ar"/>
              </w:rPr>
              <w:t>0</w:t>
            </w:r>
          </w:p>
        </w:tc>
      </w:tr>
      <w:tr w:rsidR="00380B0F" w:rsidRPr="00AE7509" w14:paraId="2BA32C66" w14:textId="77777777" w:rsidTr="005C6BCE">
        <w:trPr>
          <w:trHeight w:val="29"/>
        </w:trPr>
        <w:tc>
          <w:tcPr>
            <w:tcW w:w="1959" w:type="dxa"/>
            <w:tcBorders>
              <w:top w:val="nil"/>
              <w:left w:val="single" w:sz="4" w:space="0" w:color="auto"/>
              <w:bottom w:val="nil"/>
              <w:right w:val="single" w:sz="4" w:space="0" w:color="auto"/>
            </w:tcBorders>
          </w:tcPr>
          <w:p w14:paraId="43792B87"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A87B17D"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62B0BAE9" w14:textId="77777777" w:rsidR="00380B0F" w:rsidRPr="00AE7509" w:rsidRDefault="00380B0F" w:rsidP="005C6BCE">
            <w:pPr>
              <w:pStyle w:val="TAC"/>
              <w:keepNext w:val="0"/>
              <w:keepLines w:val="0"/>
              <w:widowControl w:val="0"/>
              <w:rPr>
                <w:lang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0FF66D2" w14:textId="77777777" w:rsidR="00380B0F" w:rsidRPr="00AE7509" w:rsidRDefault="00380B0F" w:rsidP="005C6BCE">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nil"/>
              <w:left w:val="single" w:sz="4" w:space="0" w:color="auto"/>
              <w:bottom w:val="nil"/>
              <w:right w:val="single" w:sz="4" w:space="0" w:color="auto"/>
            </w:tcBorders>
            <w:vAlign w:val="center"/>
          </w:tcPr>
          <w:p w14:paraId="51184886" w14:textId="77777777" w:rsidR="00380B0F" w:rsidRPr="00AE7509" w:rsidRDefault="00380B0F" w:rsidP="005C6BCE">
            <w:pPr>
              <w:pStyle w:val="TAC"/>
              <w:keepNext w:val="0"/>
              <w:keepLines w:val="0"/>
              <w:widowControl w:val="0"/>
              <w:rPr>
                <w:lang w:val="en-US"/>
              </w:rPr>
            </w:pPr>
          </w:p>
        </w:tc>
      </w:tr>
      <w:tr w:rsidR="00380B0F" w:rsidRPr="00AE7509" w14:paraId="03D0787D" w14:textId="77777777" w:rsidTr="005C6BCE">
        <w:trPr>
          <w:trHeight w:val="29"/>
        </w:trPr>
        <w:tc>
          <w:tcPr>
            <w:tcW w:w="1959" w:type="dxa"/>
            <w:tcBorders>
              <w:top w:val="nil"/>
              <w:left w:val="single" w:sz="4" w:space="0" w:color="auto"/>
              <w:bottom w:val="nil"/>
              <w:right w:val="single" w:sz="4" w:space="0" w:color="auto"/>
            </w:tcBorders>
          </w:tcPr>
          <w:p w14:paraId="2DEB183A"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F0D3460"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89F0F68" w14:textId="77777777" w:rsidR="00380B0F" w:rsidRPr="00AE7509" w:rsidRDefault="00380B0F" w:rsidP="005C6BCE">
            <w:pPr>
              <w:pStyle w:val="TAC"/>
              <w:keepNext w:val="0"/>
              <w:keepLines w:val="0"/>
              <w:widowControl w:val="0"/>
              <w:rPr>
                <w:lang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91EDC06" w14:textId="77777777" w:rsidR="00380B0F" w:rsidRPr="00AE7509" w:rsidRDefault="00380B0F" w:rsidP="005C6BCE">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FEBCAD1" w14:textId="77777777" w:rsidR="00380B0F" w:rsidRPr="00AE7509" w:rsidRDefault="00380B0F" w:rsidP="005C6BCE">
            <w:pPr>
              <w:pStyle w:val="TAC"/>
              <w:keepNext w:val="0"/>
              <w:keepLines w:val="0"/>
              <w:widowControl w:val="0"/>
              <w:rPr>
                <w:lang w:val="en-US"/>
              </w:rPr>
            </w:pPr>
          </w:p>
        </w:tc>
      </w:tr>
      <w:tr w:rsidR="00380B0F" w:rsidRPr="00AE7509" w14:paraId="4D7B44B9" w14:textId="77777777" w:rsidTr="005C6BCE">
        <w:trPr>
          <w:trHeight w:val="29"/>
        </w:trPr>
        <w:tc>
          <w:tcPr>
            <w:tcW w:w="1959" w:type="dxa"/>
            <w:tcBorders>
              <w:top w:val="nil"/>
              <w:left w:val="single" w:sz="4" w:space="0" w:color="auto"/>
              <w:bottom w:val="single" w:sz="4" w:space="0" w:color="auto"/>
              <w:right w:val="single" w:sz="4" w:space="0" w:color="auto"/>
            </w:tcBorders>
          </w:tcPr>
          <w:p w14:paraId="6FAB0E9A"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05C16D2"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37E426EB" w14:textId="77777777" w:rsidR="00380B0F" w:rsidRPr="00AE7509" w:rsidRDefault="00380B0F" w:rsidP="005C6BCE">
            <w:pPr>
              <w:pStyle w:val="TAC"/>
              <w:keepNext w:val="0"/>
              <w:keepLines w:val="0"/>
              <w:widowControl w:val="0"/>
              <w:rPr>
                <w:lang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6B5DACA" w14:textId="77777777" w:rsidR="00380B0F" w:rsidRPr="00AE7509" w:rsidRDefault="00380B0F" w:rsidP="005C6BCE">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1837" w:type="dxa"/>
            <w:tcBorders>
              <w:top w:val="nil"/>
              <w:left w:val="single" w:sz="4" w:space="0" w:color="auto"/>
              <w:bottom w:val="single" w:sz="4" w:space="0" w:color="auto"/>
              <w:right w:val="single" w:sz="4" w:space="0" w:color="auto"/>
            </w:tcBorders>
            <w:vAlign w:val="center"/>
          </w:tcPr>
          <w:p w14:paraId="499753EB" w14:textId="77777777" w:rsidR="00380B0F" w:rsidRPr="00AE7509" w:rsidRDefault="00380B0F" w:rsidP="005C6BCE">
            <w:pPr>
              <w:pStyle w:val="TAC"/>
              <w:keepNext w:val="0"/>
              <w:keepLines w:val="0"/>
              <w:widowControl w:val="0"/>
              <w:rPr>
                <w:lang w:val="en-US"/>
              </w:rPr>
            </w:pPr>
          </w:p>
        </w:tc>
      </w:tr>
      <w:tr w:rsidR="00380B0F" w:rsidRPr="00AE7509" w14:paraId="611EBF63" w14:textId="77777777" w:rsidTr="005C6BCE">
        <w:trPr>
          <w:trHeight w:val="29"/>
        </w:trPr>
        <w:tc>
          <w:tcPr>
            <w:tcW w:w="1959" w:type="dxa"/>
            <w:tcBorders>
              <w:top w:val="single" w:sz="4" w:space="0" w:color="auto"/>
              <w:left w:val="single" w:sz="4" w:space="0" w:color="auto"/>
              <w:bottom w:val="nil"/>
              <w:right w:val="single" w:sz="4" w:space="0" w:color="auto"/>
            </w:tcBorders>
          </w:tcPr>
          <w:p w14:paraId="0D084BB2" w14:textId="77777777" w:rsidR="00380B0F" w:rsidRPr="00AE7509" w:rsidRDefault="00380B0F" w:rsidP="005C6BCE">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124CA104" w14:textId="77777777" w:rsidR="00380B0F" w:rsidRPr="00AE7509" w:rsidRDefault="00380B0F" w:rsidP="005C6BCE">
            <w:pPr>
              <w:pStyle w:val="TAC"/>
              <w:keepNext w:val="0"/>
              <w:keepLines w:val="0"/>
              <w:widowControl w:val="0"/>
              <w:rPr>
                <w:lang w:val="es-US" w:eastAsia="zh-CN"/>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20C9D685" w14:textId="77777777" w:rsidR="00380B0F" w:rsidRPr="00AE7509" w:rsidRDefault="00380B0F" w:rsidP="005C6BCE">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7A376B67" w14:textId="77777777" w:rsidR="00380B0F" w:rsidRPr="00AE7509" w:rsidRDefault="00380B0F" w:rsidP="005C6BCE">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3B204C60" w14:textId="77777777" w:rsidR="00380B0F" w:rsidRPr="00AE7509" w:rsidRDefault="00380B0F" w:rsidP="005C6BCE">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380B0F" w:rsidRPr="00AE7509" w14:paraId="24E47E1D" w14:textId="77777777" w:rsidTr="005C6BCE">
        <w:trPr>
          <w:trHeight w:val="29"/>
        </w:trPr>
        <w:tc>
          <w:tcPr>
            <w:tcW w:w="1959" w:type="dxa"/>
            <w:tcBorders>
              <w:top w:val="nil"/>
              <w:left w:val="single" w:sz="4" w:space="0" w:color="auto"/>
              <w:bottom w:val="nil"/>
              <w:right w:val="single" w:sz="4" w:space="0" w:color="auto"/>
            </w:tcBorders>
          </w:tcPr>
          <w:p w14:paraId="73A121DD"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79D0084"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D298AB7" w14:textId="77777777" w:rsidR="00380B0F" w:rsidRPr="00AE7509" w:rsidRDefault="00380B0F" w:rsidP="005C6BCE">
            <w:pPr>
              <w:pStyle w:val="TAC"/>
              <w:keepNext w:val="0"/>
              <w:keepLines w:val="0"/>
              <w:widowControl w:val="0"/>
              <w:rPr>
                <w:lang w:val="en-US"/>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DBB6240" w14:textId="77777777" w:rsidR="00380B0F" w:rsidRPr="00AE7509" w:rsidRDefault="00380B0F" w:rsidP="005C6BCE">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08B50DF1" w14:textId="77777777" w:rsidR="00380B0F" w:rsidRPr="00AE7509" w:rsidRDefault="00380B0F" w:rsidP="005C6BCE">
            <w:pPr>
              <w:pStyle w:val="TAC"/>
              <w:keepNext w:val="0"/>
              <w:keepLines w:val="0"/>
              <w:widowControl w:val="0"/>
              <w:rPr>
                <w:lang w:val="en-US"/>
              </w:rPr>
            </w:pPr>
          </w:p>
        </w:tc>
      </w:tr>
      <w:tr w:rsidR="00380B0F" w:rsidRPr="00AE7509" w14:paraId="54A27AC7" w14:textId="77777777" w:rsidTr="005C6BCE">
        <w:trPr>
          <w:trHeight w:val="29"/>
        </w:trPr>
        <w:tc>
          <w:tcPr>
            <w:tcW w:w="1959" w:type="dxa"/>
            <w:tcBorders>
              <w:top w:val="nil"/>
              <w:left w:val="single" w:sz="4" w:space="0" w:color="auto"/>
              <w:bottom w:val="nil"/>
              <w:right w:val="single" w:sz="4" w:space="0" w:color="auto"/>
            </w:tcBorders>
          </w:tcPr>
          <w:p w14:paraId="6CC6F4C6"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27A952C2"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25D895A6" w14:textId="77777777" w:rsidR="00380B0F" w:rsidRPr="00AE7509" w:rsidRDefault="00380B0F" w:rsidP="005C6BCE">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00F1CB7D" w14:textId="77777777" w:rsidR="00380B0F" w:rsidRPr="00AE7509" w:rsidRDefault="00380B0F" w:rsidP="005C6BCE">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57182724" w14:textId="77777777" w:rsidR="00380B0F" w:rsidRPr="00AE7509" w:rsidRDefault="00380B0F" w:rsidP="005C6BCE">
            <w:pPr>
              <w:pStyle w:val="TAC"/>
              <w:keepNext w:val="0"/>
              <w:keepLines w:val="0"/>
              <w:widowControl w:val="0"/>
              <w:rPr>
                <w:lang w:val="en-US"/>
              </w:rPr>
            </w:pPr>
          </w:p>
        </w:tc>
      </w:tr>
      <w:tr w:rsidR="00380B0F" w:rsidRPr="00AE7509" w14:paraId="26823F94" w14:textId="77777777" w:rsidTr="005C6BCE">
        <w:trPr>
          <w:trHeight w:val="29"/>
        </w:trPr>
        <w:tc>
          <w:tcPr>
            <w:tcW w:w="1959" w:type="dxa"/>
            <w:tcBorders>
              <w:top w:val="nil"/>
              <w:left w:val="single" w:sz="4" w:space="0" w:color="auto"/>
              <w:bottom w:val="single" w:sz="4" w:space="0" w:color="auto"/>
              <w:right w:val="single" w:sz="4" w:space="0" w:color="auto"/>
            </w:tcBorders>
          </w:tcPr>
          <w:p w14:paraId="784CFC68"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C7C1300" w14:textId="77777777" w:rsidR="00380B0F" w:rsidRPr="00AE7509" w:rsidRDefault="00380B0F" w:rsidP="005C6BCE">
            <w:pPr>
              <w:pStyle w:val="TAC"/>
              <w:keepNext w:val="0"/>
              <w:keepLines w:val="0"/>
              <w:widowControl w:val="0"/>
              <w:rPr>
                <w:lang w:val="es-US" w:eastAsia="zh-CN"/>
              </w:rPr>
            </w:pPr>
          </w:p>
        </w:tc>
        <w:tc>
          <w:tcPr>
            <w:tcW w:w="950" w:type="dxa"/>
            <w:tcBorders>
              <w:top w:val="single" w:sz="4" w:space="0" w:color="auto"/>
              <w:left w:val="single" w:sz="4" w:space="0" w:color="auto"/>
              <w:bottom w:val="single" w:sz="4" w:space="0" w:color="auto"/>
              <w:right w:val="single" w:sz="4" w:space="0" w:color="auto"/>
            </w:tcBorders>
          </w:tcPr>
          <w:p w14:paraId="7EF1AC28" w14:textId="77777777" w:rsidR="00380B0F" w:rsidRPr="00AE7509" w:rsidRDefault="00380B0F" w:rsidP="005C6BCE">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18666D79" w14:textId="77777777" w:rsidR="00380B0F" w:rsidRPr="00AE7509" w:rsidRDefault="00380B0F" w:rsidP="005C6BCE">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2C828703" w14:textId="77777777" w:rsidR="00380B0F" w:rsidRPr="00AE7509" w:rsidRDefault="00380B0F" w:rsidP="005C6BCE">
            <w:pPr>
              <w:pStyle w:val="TAC"/>
              <w:keepNext w:val="0"/>
              <w:keepLines w:val="0"/>
              <w:widowControl w:val="0"/>
              <w:rPr>
                <w:lang w:val="en-US"/>
              </w:rPr>
            </w:pPr>
          </w:p>
        </w:tc>
      </w:tr>
      <w:tr w:rsidR="00380B0F" w:rsidRPr="00AE7509" w14:paraId="2CD826D7" w14:textId="77777777" w:rsidTr="005C6BCE">
        <w:trPr>
          <w:trHeight w:val="29"/>
        </w:trPr>
        <w:tc>
          <w:tcPr>
            <w:tcW w:w="1959" w:type="dxa"/>
            <w:tcBorders>
              <w:top w:val="single" w:sz="4" w:space="0" w:color="auto"/>
              <w:left w:val="single" w:sz="4" w:space="0" w:color="auto"/>
              <w:bottom w:val="nil"/>
              <w:right w:val="single" w:sz="4" w:space="0" w:color="auto"/>
            </w:tcBorders>
          </w:tcPr>
          <w:p w14:paraId="6DCDE129" w14:textId="77777777" w:rsidR="00380B0F" w:rsidRPr="00AE7509" w:rsidRDefault="00380B0F" w:rsidP="005C6BCE">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6" w:type="dxa"/>
            <w:tcBorders>
              <w:top w:val="single" w:sz="4" w:space="0" w:color="auto"/>
              <w:left w:val="single" w:sz="4" w:space="0" w:color="auto"/>
              <w:bottom w:val="nil"/>
              <w:right w:val="single" w:sz="4" w:space="0" w:color="auto"/>
            </w:tcBorders>
          </w:tcPr>
          <w:p w14:paraId="0E43DE47" w14:textId="77777777" w:rsidR="00380B0F" w:rsidRPr="00AE7509" w:rsidRDefault="00380B0F" w:rsidP="005C6BC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5CB31159" w14:textId="77777777" w:rsidR="00380B0F" w:rsidRPr="00AE7509" w:rsidRDefault="00380B0F" w:rsidP="005C6BC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5CAD6F14" w14:textId="77777777" w:rsidR="00380B0F" w:rsidRPr="00AE7509" w:rsidRDefault="00380B0F" w:rsidP="005C6BC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048B33C0" w14:textId="77777777" w:rsidR="00380B0F" w:rsidRPr="00AE7509" w:rsidRDefault="00380B0F" w:rsidP="005C6BC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6B4D0C49" w14:textId="77777777" w:rsidR="00380B0F" w:rsidRPr="00AE7509" w:rsidRDefault="00380B0F" w:rsidP="005C6BC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05DD4DED" w14:textId="77777777" w:rsidR="00380B0F" w:rsidRPr="00AE7509" w:rsidRDefault="00380B0F" w:rsidP="005C6BCE">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50" w:type="dxa"/>
            <w:tcBorders>
              <w:top w:val="single" w:sz="4" w:space="0" w:color="auto"/>
              <w:left w:val="single" w:sz="4" w:space="0" w:color="auto"/>
              <w:bottom w:val="single" w:sz="4" w:space="0" w:color="auto"/>
              <w:right w:val="single" w:sz="4" w:space="0" w:color="auto"/>
            </w:tcBorders>
          </w:tcPr>
          <w:p w14:paraId="160324E3"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1AADD41"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2F6B059" w14:textId="77777777" w:rsidR="00380B0F" w:rsidRPr="00AE7509" w:rsidRDefault="00380B0F" w:rsidP="005C6BCE">
            <w:pPr>
              <w:pStyle w:val="TAC"/>
              <w:keepNext w:val="0"/>
              <w:keepLines w:val="0"/>
              <w:widowControl w:val="0"/>
              <w:rPr>
                <w:lang w:val="en-US"/>
              </w:rPr>
            </w:pPr>
            <w:r w:rsidRPr="00AE7509">
              <w:rPr>
                <w:lang w:val="en-US"/>
              </w:rPr>
              <w:t>0</w:t>
            </w:r>
          </w:p>
        </w:tc>
      </w:tr>
      <w:tr w:rsidR="00380B0F" w:rsidRPr="00AE7509" w14:paraId="3EBD5AB2" w14:textId="77777777" w:rsidTr="005C6BCE">
        <w:trPr>
          <w:trHeight w:val="29"/>
        </w:trPr>
        <w:tc>
          <w:tcPr>
            <w:tcW w:w="1959" w:type="dxa"/>
            <w:tcBorders>
              <w:top w:val="nil"/>
              <w:left w:val="single" w:sz="4" w:space="0" w:color="auto"/>
              <w:bottom w:val="nil"/>
              <w:right w:val="single" w:sz="4" w:space="0" w:color="auto"/>
            </w:tcBorders>
          </w:tcPr>
          <w:p w14:paraId="7B56DE2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951BB0"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541EA8"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B28E63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5, 10, 15, 20, 25,30</w:t>
            </w:r>
          </w:p>
        </w:tc>
        <w:tc>
          <w:tcPr>
            <w:tcW w:w="1837" w:type="dxa"/>
            <w:tcBorders>
              <w:top w:val="nil"/>
              <w:left w:val="single" w:sz="4" w:space="0" w:color="auto"/>
              <w:bottom w:val="nil"/>
              <w:right w:val="single" w:sz="4" w:space="0" w:color="auto"/>
            </w:tcBorders>
          </w:tcPr>
          <w:p w14:paraId="2B142432" w14:textId="77777777" w:rsidR="00380B0F" w:rsidRPr="00AE7509" w:rsidRDefault="00380B0F" w:rsidP="005C6BCE">
            <w:pPr>
              <w:pStyle w:val="TAC"/>
              <w:keepNext w:val="0"/>
              <w:keepLines w:val="0"/>
              <w:widowControl w:val="0"/>
              <w:rPr>
                <w:lang w:val="en-US" w:eastAsia="zh-CN"/>
              </w:rPr>
            </w:pPr>
          </w:p>
        </w:tc>
      </w:tr>
      <w:tr w:rsidR="00380B0F" w:rsidRPr="00AE7509" w14:paraId="2C177EE2" w14:textId="77777777" w:rsidTr="005C6BCE">
        <w:trPr>
          <w:trHeight w:val="29"/>
        </w:trPr>
        <w:tc>
          <w:tcPr>
            <w:tcW w:w="1959" w:type="dxa"/>
            <w:tcBorders>
              <w:top w:val="nil"/>
              <w:left w:val="single" w:sz="4" w:space="0" w:color="auto"/>
              <w:bottom w:val="nil"/>
              <w:right w:val="single" w:sz="4" w:space="0" w:color="auto"/>
            </w:tcBorders>
          </w:tcPr>
          <w:p w14:paraId="014D31EA"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8089EB"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337C0C9"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CEB97C7"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837" w:type="dxa"/>
            <w:tcBorders>
              <w:top w:val="nil"/>
              <w:left w:val="single" w:sz="4" w:space="0" w:color="auto"/>
              <w:bottom w:val="nil"/>
              <w:right w:val="single" w:sz="4" w:space="0" w:color="auto"/>
            </w:tcBorders>
          </w:tcPr>
          <w:p w14:paraId="652A8AB0" w14:textId="77777777" w:rsidR="00380B0F" w:rsidRPr="00AE7509" w:rsidRDefault="00380B0F" w:rsidP="005C6BCE">
            <w:pPr>
              <w:pStyle w:val="TAC"/>
              <w:keepNext w:val="0"/>
              <w:keepLines w:val="0"/>
              <w:widowControl w:val="0"/>
              <w:rPr>
                <w:lang w:val="en-US" w:eastAsia="zh-CN"/>
              </w:rPr>
            </w:pPr>
          </w:p>
        </w:tc>
      </w:tr>
      <w:tr w:rsidR="00380B0F" w:rsidRPr="00AE7509" w14:paraId="52591575" w14:textId="77777777" w:rsidTr="005C6BCE">
        <w:trPr>
          <w:trHeight w:val="29"/>
        </w:trPr>
        <w:tc>
          <w:tcPr>
            <w:tcW w:w="1959" w:type="dxa"/>
            <w:tcBorders>
              <w:top w:val="nil"/>
              <w:left w:val="single" w:sz="4" w:space="0" w:color="auto"/>
              <w:bottom w:val="single" w:sz="4" w:space="0" w:color="auto"/>
              <w:right w:val="single" w:sz="4" w:space="0" w:color="auto"/>
            </w:tcBorders>
          </w:tcPr>
          <w:p w14:paraId="1C6B6657"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F41E0F5"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D601089"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6967496F"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3A79164B" w14:textId="77777777" w:rsidR="00380B0F" w:rsidRPr="00AE7509" w:rsidRDefault="00380B0F" w:rsidP="005C6BCE">
            <w:pPr>
              <w:pStyle w:val="TAC"/>
              <w:keepNext w:val="0"/>
              <w:keepLines w:val="0"/>
              <w:widowControl w:val="0"/>
              <w:rPr>
                <w:lang w:val="en-US" w:eastAsia="zh-CN"/>
              </w:rPr>
            </w:pPr>
          </w:p>
        </w:tc>
      </w:tr>
      <w:tr w:rsidR="00380B0F" w:rsidRPr="00AE7509" w14:paraId="32864852" w14:textId="77777777" w:rsidTr="005C6BCE">
        <w:trPr>
          <w:trHeight w:val="29"/>
        </w:trPr>
        <w:tc>
          <w:tcPr>
            <w:tcW w:w="1959" w:type="dxa"/>
            <w:tcBorders>
              <w:top w:val="single" w:sz="4" w:space="0" w:color="auto"/>
              <w:left w:val="single" w:sz="4" w:space="0" w:color="auto"/>
              <w:bottom w:val="nil"/>
              <w:right w:val="single" w:sz="4" w:space="0" w:color="auto"/>
            </w:tcBorders>
          </w:tcPr>
          <w:p w14:paraId="3E991E05" w14:textId="77777777" w:rsidR="00380B0F" w:rsidRPr="00AE7509" w:rsidRDefault="00380B0F" w:rsidP="005C6BCE">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6" w:type="dxa"/>
            <w:tcBorders>
              <w:top w:val="single" w:sz="4" w:space="0" w:color="auto"/>
              <w:left w:val="single" w:sz="4" w:space="0" w:color="auto"/>
              <w:bottom w:val="nil"/>
              <w:right w:val="single" w:sz="4" w:space="0" w:color="auto"/>
            </w:tcBorders>
          </w:tcPr>
          <w:p w14:paraId="13216A9B"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CA_n1A-n3A</w:t>
            </w:r>
          </w:p>
          <w:p w14:paraId="0403660C"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CA_n1A-n77A</w:t>
            </w:r>
          </w:p>
          <w:p w14:paraId="116E9482"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CA_n1A-n79A</w:t>
            </w:r>
          </w:p>
          <w:p w14:paraId="5A43F0E7"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CA_n3A-n77A</w:t>
            </w:r>
          </w:p>
          <w:p w14:paraId="7B7DB82A" w14:textId="77777777" w:rsidR="00380B0F" w:rsidRPr="00AE7509" w:rsidRDefault="00380B0F" w:rsidP="005C6BCE">
            <w:pPr>
              <w:pStyle w:val="TAC"/>
              <w:keepNext w:val="0"/>
              <w:keepLines w:val="0"/>
              <w:widowControl w:val="0"/>
              <w:rPr>
                <w:rFonts w:cs="Arial"/>
                <w:lang w:val="es-US" w:eastAsia="zh-CN"/>
              </w:rPr>
            </w:pPr>
            <w:r w:rsidRPr="00AE7509">
              <w:rPr>
                <w:rFonts w:cs="Arial"/>
                <w:lang w:val="es-US" w:eastAsia="zh-CN"/>
              </w:rPr>
              <w:t>CA_n3A-n79A</w:t>
            </w:r>
          </w:p>
          <w:p w14:paraId="210F12D4" w14:textId="77777777" w:rsidR="00380B0F" w:rsidRPr="00AE7509" w:rsidRDefault="00380B0F" w:rsidP="005C6BCE">
            <w:pPr>
              <w:pStyle w:val="TAC"/>
              <w:keepNext w:val="0"/>
              <w:keepLines w:val="0"/>
              <w:widowControl w:val="0"/>
              <w:rPr>
                <w:lang w:val="en-US"/>
              </w:rPr>
            </w:pPr>
            <w:r w:rsidRPr="00AE7509">
              <w:rPr>
                <w:rFonts w:cs="Arial"/>
                <w:lang w:val="es-US"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5A521453" w14:textId="77777777" w:rsidR="00380B0F" w:rsidRPr="00AE7509" w:rsidRDefault="00380B0F" w:rsidP="005C6BCE">
            <w:pPr>
              <w:pStyle w:val="TAC"/>
              <w:keepNext w:val="0"/>
              <w:keepLines w:val="0"/>
              <w:widowControl w:val="0"/>
              <w:rPr>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9E28EAB"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2387F9C9" w14:textId="77777777" w:rsidR="00380B0F" w:rsidRPr="00AE7509" w:rsidRDefault="00380B0F" w:rsidP="005C6BCE">
            <w:pPr>
              <w:pStyle w:val="TAC"/>
              <w:keepNext w:val="0"/>
              <w:keepLines w:val="0"/>
              <w:widowControl w:val="0"/>
              <w:rPr>
                <w:lang w:val="en-US" w:eastAsia="zh-CN"/>
              </w:rPr>
            </w:pPr>
            <w:r w:rsidRPr="00AE7509">
              <w:rPr>
                <w:rFonts w:cs="Arial"/>
                <w:lang w:val="en-US"/>
              </w:rPr>
              <w:t>0</w:t>
            </w:r>
          </w:p>
        </w:tc>
      </w:tr>
      <w:tr w:rsidR="00380B0F" w:rsidRPr="00AE7509" w14:paraId="57E67559" w14:textId="77777777" w:rsidTr="005C6BCE">
        <w:trPr>
          <w:trHeight w:val="29"/>
        </w:trPr>
        <w:tc>
          <w:tcPr>
            <w:tcW w:w="1959" w:type="dxa"/>
            <w:tcBorders>
              <w:top w:val="nil"/>
              <w:left w:val="single" w:sz="4" w:space="0" w:color="auto"/>
              <w:bottom w:val="nil"/>
              <w:right w:val="single" w:sz="4" w:space="0" w:color="auto"/>
            </w:tcBorders>
          </w:tcPr>
          <w:p w14:paraId="64914362"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3D2FF63"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09C4B50" w14:textId="77777777" w:rsidR="00380B0F" w:rsidRPr="00AE7509" w:rsidRDefault="00380B0F" w:rsidP="005C6BCE">
            <w:pPr>
              <w:pStyle w:val="TAC"/>
              <w:keepNext w:val="0"/>
              <w:keepLines w:val="0"/>
              <w:widowControl w:val="0"/>
              <w:rPr>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7020771"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1837" w:type="dxa"/>
            <w:tcBorders>
              <w:top w:val="nil"/>
              <w:left w:val="single" w:sz="4" w:space="0" w:color="auto"/>
              <w:bottom w:val="nil"/>
              <w:right w:val="single" w:sz="4" w:space="0" w:color="auto"/>
            </w:tcBorders>
          </w:tcPr>
          <w:p w14:paraId="33E4498D" w14:textId="77777777" w:rsidR="00380B0F" w:rsidRPr="00AE7509" w:rsidRDefault="00380B0F" w:rsidP="005C6BCE">
            <w:pPr>
              <w:pStyle w:val="TAC"/>
              <w:keepNext w:val="0"/>
              <w:keepLines w:val="0"/>
              <w:widowControl w:val="0"/>
              <w:rPr>
                <w:lang w:val="en-US" w:eastAsia="zh-CN"/>
              </w:rPr>
            </w:pPr>
          </w:p>
        </w:tc>
      </w:tr>
      <w:tr w:rsidR="00380B0F" w:rsidRPr="00AE7509" w14:paraId="111B33CC" w14:textId="77777777" w:rsidTr="005C6BCE">
        <w:trPr>
          <w:trHeight w:val="29"/>
        </w:trPr>
        <w:tc>
          <w:tcPr>
            <w:tcW w:w="1959" w:type="dxa"/>
            <w:tcBorders>
              <w:top w:val="nil"/>
              <w:left w:val="single" w:sz="4" w:space="0" w:color="auto"/>
              <w:bottom w:val="nil"/>
              <w:right w:val="single" w:sz="4" w:space="0" w:color="auto"/>
            </w:tcBorders>
          </w:tcPr>
          <w:p w14:paraId="3F30A9FA"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8F5C312"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7496EEB" w14:textId="77777777" w:rsidR="00380B0F" w:rsidRPr="00AE7509" w:rsidRDefault="00380B0F" w:rsidP="005C6BCE">
            <w:pPr>
              <w:pStyle w:val="TAC"/>
              <w:keepNext w:val="0"/>
              <w:keepLines w:val="0"/>
              <w:widowControl w:val="0"/>
              <w:rPr>
                <w:lang w:eastAsia="zh-CN"/>
              </w:rPr>
            </w:pPr>
            <w:r w:rsidRPr="00AE7509">
              <w:rPr>
                <w:rFonts w:cs="Arial"/>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30FDFE"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1837" w:type="dxa"/>
            <w:tcBorders>
              <w:top w:val="nil"/>
              <w:left w:val="single" w:sz="4" w:space="0" w:color="auto"/>
              <w:bottom w:val="nil"/>
              <w:right w:val="single" w:sz="4" w:space="0" w:color="auto"/>
            </w:tcBorders>
          </w:tcPr>
          <w:p w14:paraId="2D8CE433" w14:textId="77777777" w:rsidR="00380B0F" w:rsidRPr="00AE7509" w:rsidRDefault="00380B0F" w:rsidP="005C6BCE">
            <w:pPr>
              <w:pStyle w:val="TAC"/>
              <w:keepNext w:val="0"/>
              <w:keepLines w:val="0"/>
              <w:widowControl w:val="0"/>
              <w:rPr>
                <w:lang w:val="en-US" w:eastAsia="zh-CN"/>
              </w:rPr>
            </w:pPr>
          </w:p>
        </w:tc>
      </w:tr>
      <w:tr w:rsidR="00380B0F" w:rsidRPr="00AE7509" w14:paraId="142E3469" w14:textId="77777777" w:rsidTr="005C6BCE">
        <w:trPr>
          <w:trHeight w:val="29"/>
        </w:trPr>
        <w:tc>
          <w:tcPr>
            <w:tcW w:w="1959" w:type="dxa"/>
            <w:tcBorders>
              <w:top w:val="nil"/>
              <w:left w:val="single" w:sz="4" w:space="0" w:color="auto"/>
              <w:bottom w:val="single" w:sz="4" w:space="0" w:color="auto"/>
              <w:right w:val="single" w:sz="4" w:space="0" w:color="auto"/>
            </w:tcBorders>
          </w:tcPr>
          <w:p w14:paraId="5B9EE69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A00DB49"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E974B6" w14:textId="77777777" w:rsidR="00380B0F" w:rsidRPr="00AE7509" w:rsidRDefault="00380B0F" w:rsidP="005C6BCE">
            <w:pPr>
              <w:pStyle w:val="TAC"/>
              <w:keepNext w:val="0"/>
              <w:keepLines w:val="0"/>
              <w:widowControl w:val="0"/>
              <w:rPr>
                <w:lang w:eastAsia="zh-CN"/>
              </w:rPr>
            </w:pPr>
            <w:r w:rsidRPr="00AE7509">
              <w:rPr>
                <w:rFonts w:cs="Arial"/>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502F20E4"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1837" w:type="dxa"/>
            <w:tcBorders>
              <w:top w:val="nil"/>
              <w:left w:val="single" w:sz="4" w:space="0" w:color="auto"/>
              <w:bottom w:val="single" w:sz="4" w:space="0" w:color="auto"/>
              <w:right w:val="single" w:sz="4" w:space="0" w:color="auto"/>
            </w:tcBorders>
          </w:tcPr>
          <w:p w14:paraId="3B0D9C33" w14:textId="77777777" w:rsidR="00380B0F" w:rsidRPr="00AE7509" w:rsidRDefault="00380B0F" w:rsidP="005C6BCE">
            <w:pPr>
              <w:pStyle w:val="TAC"/>
              <w:keepNext w:val="0"/>
              <w:keepLines w:val="0"/>
              <w:widowControl w:val="0"/>
              <w:rPr>
                <w:lang w:val="en-US" w:eastAsia="zh-CN"/>
              </w:rPr>
            </w:pPr>
          </w:p>
        </w:tc>
      </w:tr>
      <w:tr w:rsidR="00380B0F" w:rsidRPr="00AE7509" w14:paraId="156C2B5D" w14:textId="77777777" w:rsidTr="005C6BCE">
        <w:trPr>
          <w:trHeight w:val="29"/>
        </w:trPr>
        <w:tc>
          <w:tcPr>
            <w:tcW w:w="1959" w:type="dxa"/>
            <w:tcBorders>
              <w:top w:val="single" w:sz="4" w:space="0" w:color="auto"/>
              <w:left w:val="single" w:sz="4" w:space="0" w:color="auto"/>
              <w:bottom w:val="nil"/>
              <w:right w:val="single" w:sz="4" w:space="0" w:color="auto"/>
            </w:tcBorders>
          </w:tcPr>
          <w:p w14:paraId="4B9D587D" w14:textId="77777777" w:rsidR="00380B0F" w:rsidRPr="00AE7509" w:rsidRDefault="00380B0F" w:rsidP="005C6BCE">
            <w:pPr>
              <w:pStyle w:val="TAC"/>
              <w:keepNext w:val="0"/>
              <w:keepLines w:val="0"/>
              <w:widowControl w:val="0"/>
            </w:pPr>
            <w:r w:rsidRPr="000E1F4D">
              <w:rPr>
                <w:rFonts w:cs="Arial"/>
                <w:lang w:eastAsia="zh-CN"/>
              </w:rPr>
              <w:t>CA_n1A-n3A-n78A-n105A</w:t>
            </w:r>
          </w:p>
        </w:tc>
        <w:tc>
          <w:tcPr>
            <w:tcW w:w="2036" w:type="dxa"/>
            <w:tcBorders>
              <w:top w:val="single" w:sz="4" w:space="0" w:color="auto"/>
              <w:left w:val="single" w:sz="4" w:space="0" w:color="auto"/>
              <w:bottom w:val="nil"/>
              <w:right w:val="single" w:sz="4" w:space="0" w:color="auto"/>
            </w:tcBorders>
          </w:tcPr>
          <w:p w14:paraId="6E58A406" w14:textId="77777777" w:rsidR="00380B0F" w:rsidRPr="00BB28FA" w:rsidRDefault="00380B0F" w:rsidP="005C6BCE">
            <w:pPr>
              <w:pStyle w:val="TAC"/>
              <w:keepNext w:val="0"/>
              <w:keepLines w:val="0"/>
              <w:widowControl w:val="0"/>
              <w:rPr>
                <w:rFonts w:cs="Arial"/>
                <w:lang w:val="es-US" w:eastAsia="zh-CN"/>
              </w:rPr>
            </w:pPr>
            <w:r w:rsidRPr="00BB28FA">
              <w:rPr>
                <w:rFonts w:cs="Arial"/>
                <w:lang w:val="es-US" w:eastAsia="zh-CN"/>
              </w:rPr>
              <w:t>CA_n1A-n3A</w:t>
            </w:r>
          </w:p>
          <w:p w14:paraId="59997A9B" w14:textId="77777777" w:rsidR="00380B0F" w:rsidRPr="00BB28FA" w:rsidRDefault="00380B0F" w:rsidP="005C6BCE">
            <w:pPr>
              <w:pStyle w:val="TAC"/>
              <w:keepNext w:val="0"/>
              <w:keepLines w:val="0"/>
              <w:widowControl w:val="0"/>
              <w:rPr>
                <w:rFonts w:cs="Arial"/>
                <w:lang w:val="es-US" w:eastAsia="zh-CN"/>
              </w:rPr>
            </w:pPr>
            <w:r w:rsidRPr="00BB28FA">
              <w:rPr>
                <w:rFonts w:cs="Arial"/>
                <w:lang w:val="es-US" w:eastAsia="zh-CN"/>
              </w:rPr>
              <w:t>CA_n1A-n78A</w:t>
            </w:r>
          </w:p>
          <w:p w14:paraId="70017308" w14:textId="77777777" w:rsidR="00380B0F" w:rsidRPr="00BB28FA" w:rsidRDefault="00380B0F" w:rsidP="005C6BCE">
            <w:pPr>
              <w:pStyle w:val="TAC"/>
              <w:keepNext w:val="0"/>
              <w:keepLines w:val="0"/>
              <w:widowControl w:val="0"/>
              <w:rPr>
                <w:rFonts w:cs="Arial"/>
                <w:lang w:val="es-US" w:eastAsia="zh-CN"/>
              </w:rPr>
            </w:pPr>
            <w:r w:rsidRPr="00BB28FA">
              <w:rPr>
                <w:rFonts w:cs="Arial"/>
                <w:lang w:val="es-US" w:eastAsia="zh-CN"/>
              </w:rPr>
              <w:t>CA_n1A-n105A</w:t>
            </w:r>
          </w:p>
          <w:p w14:paraId="02A6FB3D" w14:textId="77777777" w:rsidR="00380B0F" w:rsidRPr="00BB28FA" w:rsidRDefault="00380B0F" w:rsidP="005C6BCE">
            <w:pPr>
              <w:pStyle w:val="TAC"/>
              <w:keepNext w:val="0"/>
              <w:keepLines w:val="0"/>
              <w:widowControl w:val="0"/>
              <w:rPr>
                <w:rFonts w:cs="Arial"/>
                <w:lang w:val="es-US" w:eastAsia="zh-CN"/>
              </w:rPr>
            </w:pPr>
            <w:r w:rsidRPr="00BB28FA">
              <w:rPr>
                <w:rFonts w:cs="Arial"/>
                <w:lang w:val="es-US" w:eastAsia="zh-CN"/>
              </w:rPr>
              <w:t>CA_n3A-n78A</w:t>
            </w:r>
          </w:p>
          <w:p w14:paraId="5B00F40D" w14:textId="77777777" w:rsidR="00380B0F" w:rsidRPr="00BB28FA" w:rsidRDefault="00380B0F" w:rsidP="005C6BCE">
            <w:pPr>
              <w:pStyle w:val="TAC"/>
              <w:keepNext w:val="0"/>
              <w:keepLines w:val="0"/>
              <w:widowControl w:val="0"/>
              <w:rPr>
                <w:rFonts w:cs="Arial"/>
                <w:lang w:val="es-US" w:eastAsia="zh-CN"/>
              </w:rPr>
            </w:pPr>
            <w:r w:rsidRPr="00BB28FA">
              <w:rPr>
                <w:rFonts w:cs="Arial"/>
                <w:lang w:val="es-US" w:eastAsia="zh-CN"/>
              </w:rPr>
              <w:t>CA_n3A-n105A</w:t>
            </w:r>
          </w:p>
          <w:p w14:paraId="4E9F8CF6" w14:textId="77777777" w:rsidR="00380B0F" w:rsidRPr="00AE7509" w:rsidRDefault="00380B0F" w:rsidP="005C6BCE">
            <w:pPr>
              <w:pStyle w:val="TAC"/>
              <w:keepNext w:val="0"/>
              <w:keepLines w:val="0"/>
              <w:widowControl w:val="0"/>
              <w:rPr>
                <w:lang w:val="en-US" w:eastAsia="zh-CN"/>
              </w:rPr>
            </w:pPr>
            <w:r w:rsidRPr="00BB28FA">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9EF9BF9"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83F7ACB"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bidi="ar"/>
              </w:rPr>
              <w:t>5, 10, 15, 20</w:t>
            </w:r>
          </w:p>
        </w:tc>
        <w:tc>
          <w:tcPr>
            <w:tcW w:w="1837" w:type="dxa"/>
            <w:tcBorders>
              <w:top w:val="single" w:sz="4" w:space="0" w:color="auto"/>
              <w:left w:val="single" w:sz="4" w:space="0" w:color="auto"/>
              <w:bottom w:val="nil"/>
              <w:right w:val="single" w:sz="4" w:space="0" w:color="auto"/>
            </w:tcBorders>
          </w:tcPr>
          <w:p w14:paraId="1656A7B3" w14:textId="77777777" w:rsidR="00380B0F" w:rsidRPr="00AE7509" w:rsidRDefault="00380B0F" w:rsidP="005C6BCE">
            <w:pPr>
              <w:pStyle w:val="TAC"/>
              <w:keepNext w:val="0"/>
              <w:keepLines w:val="0"/>
              <w:widowControl w:val="0"/>
              <w:rPr>
                <w:lang w:val="en-US" w:eastAsia="zh-CN"/>
              </w:rPr>
            </w:pPr>
            <w:r w:rsidRPr="00AE7509">
              <w:rPr>
                <w:rFonts w:cs="Arial"/>
                <w:lang w:val="en-US"/>
              </w:rPr>
              <w:t>0</w:t>
            </w:r>
          </w:p>
        </w:tc>
      </w:tr>
      <w:tr w:rsidR="00380B0F" w:rsidRPr="00AE7509" w14:paraId="46487161" w14:textId="77777777" w:rsidTr="005C6BCE">
        <w:trPr>
          <w:trHeight w:val="29"/>
        </w:trPr>
        <w:tc>
          <w:tcPr>
            <w:tcW w:w="1959" w:type="dxa"/>
            <w:tcBorders>
              <w:top w:val="nil"/>
              <w:left w:val="single" w:sz="4" w:space="0" w:color="auto"/>
              <w:bottom w:val="nil"/>
              <w:right w:val="single" w:sz="4" w:space="0" w:color="auto"/>
            </w:tcBorders>
          </w:tcPr>
          <w:p w14:paraId="71C83E23"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A04BD20"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D84A92"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EB183A1"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1837" w:type="dxa"/>
            <w:tcBorders>
              <w:top w:val="nil"/>
              <w:left w:val="single" w:sz="4" w:space="0" w:color="auto"/>
              <w:bottom w:val="nil"/>
              <w:right w:val="single" w:sz="4" w:space="0" w:color="auto"/>
            </w:tcBorders>
          </w:tcPr>
          <w:p w14:paraId="4B1380FE" w14:textId="77777777" w:rsidR="00380B0F" w:rsidRPr="00AE7509" w:rsidRDefault="00380B0F" w:rsidP="005C6BCE">
            <w:pPr>
              <w:pStyle w:val="TAC"/>
              <w:keepNext w:val="0"/>
              <w:keepLines w:val="0"/>
              <w:widowControl w:val="0"/>
              <w:rPr>
                <w:lang w:val="en-US" w:eastAsia="zh-CN"/>
              </w:rPr>
            </w:pPr>
          </w:p>
        </w:tc>
      </w:tr>
      <w:tr w:rsidR="00380B0F" w:rsidRPr="00AE7509" w14:paraId="4132AB3B" w14:textId="77777777" w:rsidTr="005C6BCE">
        <w:trPr>
          <w:trHeight w:val="29"/>
        </w:trPr>
        <w:tc>
          <w:tcPr>
            <w:tcW w:w="1959" w:type="dxa"/>
            <w:tcBorders>
              <w:top w:val="nil"/>
              <w:left w:val="single" w:sz="4" w:space="0" w:color="auto"/>
              <w:bottom w:val="nil"/>
              <w:right w:val="single" w:sz="4" w:space="0" w:color="auto"/>
            </w:tcBorders>
          </w:tcPr>
          <w:p w14:paraId="64327FA9"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0058660B"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4F59D5"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136362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07C8E62B" w14:textId="77777777" w:rsidR="00380B0F" w:rsidRPr="00AE7509" w:rsidRDefault="00380B0F" w:rsidP="005C6BCE">
            <w:pPr>
              <w:pStyle w:val="TAC"/>
              <w:keepNext w:val="0"/>
              <w:keepLines w:val="0"/>
              <w:widowControl w:val="0"/>
              <w:rPr>
                <w:lang w:val="en-US" w:eastAsia="zh-CN"/>
              </w:rPr>
            </w:pPr>
          </w:p>
        </w:tc>
      </w:tr>
      <w:tr w:rsidR="00380B0F" w:rsidRPr="00AE7509" w14:paraId="37C50578" w14:textId="77777777" w:rsidTr="005C6BCE">
        <w:trPr>
          <w:trHeight w:val="29"/>
        </w:trPr>
        <w:tc>
          <w:tcPr>
            <w:tcW w:w="1959" w:type="dxa"/>
            <w:tcBorders>
              <w:top w:val="nil"/>
              <w:left w:val="single" w:sz="4" w:space="0" w:color="auto"/>
              <w:bottom w:val="single" w:sz="4" w:space="0" w:color="auto"/>
              <w:right w:val="single" w:sz="4" w:space="0" w:color="auto"/>
            </w:tcBorders>
          </w:tcPr>
          <w:p w14:paraId="4FDFC555"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A231FB"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645DCD" w14:textId="77777777" w:rsidR="00380B0F" w:rsidRPr="00AE7509" w:rsidRDefault="00380B0F" w:rsidP="005C6BCE">
            <w:pPr>
              <w:pStyle w:val="TAC"/>
              <w:keepNext w:val="0"/>
              <w:keepLines w:val="0"/>
              <w:widowControl w:val="0"/>
              <w:rPr>
                <w:rFonts w:cs="Arial"/>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506F3F5D"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56DEADF9" w14:textId="77777777" w:rsidR="00380B0F" w:rsidRPr="00AE7509" w:rsidRDefault="00380B0F" w:rsidP="005C6BCE">
            <w:pPr>
              <w:pStyle w:val="TAC"/>
              <w:keepNext w:val="0"/>
              <w:keepLines w:val="0"/>
              <w:widowControl w:val="0"/>
              <w:rPr>
                <w:lang w:val="en-US" w:eastAsia="zh-CN"/>
              </w:rPr>
            </w:pPr>
          </w:p>
        </w:tc>
      </w:tr>
      <w:tr w:rsidR="00380B0F" w:rsidRPr="00AE7509" w14:paraId="6C093750" w14:textId="77777777" w:rsidTr="005C6BCE">
        <w:trPr>
          <w:trHeight w:val="29"/>
        </w:trPr>
        <w:tc>
          <w:tcPr>
            <w:tcW w:w="1959" w:type="dxa"/>
            <w:tcBorders>
              <w:top w:val="single" w:sz="4" w:space="0" w:color="auto"/>
              <w:left w:val="single" w:sz="4" w:space="0" w:color="auto"/>
              <w:bottom w:val="nil"/>
              <w:right w:val="single" w:sz="4" w:space="0" w:color="auto"/>
            </w:tcBorders>
          </w:tcPr>
          <w:p w14:paraId="1C6FA889" w14:textId="77777777" w:rsidR="00380B0F" w:rsidRPr="00AE7509" w:rsidRDefault="00380B0F" w:rsidP="005C6BCE">
            <w:pPr>
              <w:pStyle w:val="TAC"/>
              <w:keepNext w:val="0"/>
              <w:keepLines w:val="0"/>
              <w:widowControl w:val="0"/>
            </w:pPr>
            <w:r>
              <w:rPr>
                <w:rFonts w:cs="Arial"/>
                <w:color w:val="000000"/>
                <w:szCs w:val="18"/>
              </w:rPr>
              <w:t>CA_n1A-n5A-n7A-n40A</w:t>
            </w:r>
          </w:p>
        </w:tc>
        <w:tc>
          <w:tcPr>
            <w:tcW w:w="2036" w:type="dxa"/>
            <w:tcBorders>
              <w:top w:val="single" w:sz="4" w:space="0" w:color="auto"/>
              <w:left w:val="single" w:sz="4" w:space="0" w:color="auto"/>
              <w:bottom w:val="nil"/>
              <w:right w:val="single" w:sz="4" w:space="0" w:color="auto"/>
            </w:tcBorders>
          </w:tcPr>
          <w:p w14:paraId="02A13E61" w14:textId="77777777" w:rsidR="00380B0F" w:rsidRPr="00AE7509" w:rsidRDefault="00380B0F" w:rsidP="005C6BCE">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950" w:type="dxa"/>
            <w:tcBorders>
              <w:top w:val="single" w:sz="4" w:space="0" w:color="auto"/>
              <w:left w:val="single" w:sz="4" w:space="0" w:color="auto"/>
              <w:bottom w:val="single" w:sz="4" w:space="0" w:color="auto"/>
              <w:right w:val="single" w:sz="4" w:space="0" w:color="auto"/>
            </w:tcBorders>
          </w:tcPr>
          <w:p w14:paraId="7EE2C1F6" w14:textId="77777777" w:rsidR="00380B0F" w:rsidRDefault="00380B0F" w:rsidP="005C6BCE">
            <w:pPr>
              <w:pStyle w:val="TAC"/>
              <w:keepNext w:val="0"/>
              <w:keepLines w:val="0"/>
              <w:widowControl w:val="0"/>
              <w:rPr>
                <w:rFonts w:cs="Arial"/>
                <w:lang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37F972" w14:textId="77777777" w:rsidR="00380B0F" w:rsidRPr="00AE7509" w:rsidRDefault="00380B0F" w:rsidP="005C6BCE">
            <w:pPr>
              <w:pStyle w:val="TAC"/>
              <w:keepNext w:val="0"/>
              <w:keepLines w:val="0"/>
              <w:widowControl w:val="0"/>
              <w:rPr>
                <w:rFonts w:cs="Arial"/>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6A697DBA" w14:textId="77777777" w:rsidR="00380B0F" w:rsidRPr="00AE7509" w:rsidRDefault="00380B0F" w:rsidP="005C6BCE">
            <w:pPr>
              <w:pStyle w:val="TAC"/>
              <w:keepNext w:val="0"/>
              <w:keepLines w:val="0"/>
              <w:widowControl w:val="0"/>
              <w:rPr>
                <w:lang w:val="en-US" w:eastAsia="zh-CN"/>
              </w:rPr>
            </w:pPr>
            <w:r>
              <w:rPr>
                <w:lang w:val="en-US" w:eastAsia="zh-CN"/>
              </w:rPr>
              <w:t>0</w:t>
            </w:r>
          </w:p>
        </w:tc>
      </w:tr>
      <w:tr w:rsidR="00380B0F" w:rsidRPr="00AE7509" w14:paraId="5B7AD6D5" w14:textId="77777777" w:rsidTr="005C6BCE">
        <w:trPr>
          <w:trHeight w:val="29"/>
        </w:trPr>
        <w:tc>
          <w:tcPr>
            <w:tcW w:w="1959" w:type="dxa"/>
            <w:tcBorders>
              <w:top w:val="nil"/>
              <w:left w:val="single" w:sz="4" w:space="0" w:color="auto"/>
              <w:bottom w:val="nil"/>
              <w:right w:val="single" w:sz="4" w:space="0" w:color="auto"/>
            </w:tcBorders>
          </w:tcPr>
          <w:p w14:paraId="389BE3B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F7C7DE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F63817" w14:textId="77777777" w:rsidR="00380B0F" w:rsidRDefault="00380B0F" w:rsidP="005C6BCE">
            <w:pPr>
              <w:pStyle w:val="TAC"/>
              <w:keepNext w:val="0"/>
              <w:keepLines w:val="0"/>
              <w:widowControl w:val="0"/>
              <w:rPr>
                <w:rFonts w:cs="Arial"/>
                <w:lang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1D2C744" w14:textId="77777777" w:rsidR="00380B0F" w:rsidRPr="00AE7509" w:rsidRDefault="00380B0F" w:rsidP="005C6BCE">
            <w:pPr>
              <w:pStyle w:val="TAC"/>
              <w:keepNext w:val="0"/>
              <w:keepLines w:val="0"/>
              <w:widowControl w:val="0"/>
              <w:rPr>
                <w:rFonts w:cs="Arial"/>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0E332764" w14:textId="77777777" w:rsidR="00380B0F" w:rsidRPr="00AE7509" w:rsidRDefault="00380B0F" w:rsidP="005C6BCE">
            <w:pPr>
              <w:pStyle w:val="TAC"/>
              <w:keepNext w:val="0"/>
              <w:keepLines w:val="0"/>
              <w:widowControl w:val="0"/>
              <w:rPr>
                <w:lang w:val="en-US" w:eastAsia="zh-CN"/>
              </w:rPr>
            </w:pPr>
          </w:p>
        </w:tc>
      </w:tr>
      <w:tr w:rsidR="00380B0F" w:rsidRPr="00AE7509" w14:paraId="18F63A75" w14:textId="77777777" w:rsidTr="005C6BCE">
        <w:trPr>
          <w:trHeight w:val="29"/>
        </w:trPr>
        <w:tc>
          <w:tcPr>
            <w:tcW w:w="1959" w:type="dxa"/>
            <w:tcBorders>
              <w:top w:val="nil"/>
              <w:left w:val="single" w:sz="4" w:space="0" w:color="auto"/>
              <w:bottom w:val="nil"/>
              <w:right w:val="single" w:sz="4" w:space="0" w:color="auto"/>
            </w:tcBorders>
          </w:tcPr>
          <w:p w14:paraId="1290A05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164FAB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F2D350" w14:textId="77777777" w:rsidR="00380B0F" w:rsidRDefault="00380B0F" w:rsidP="005C6BCE">
            <w:pPr>
              <w:pStyle w:val="TAC"/>
              <w:keepNext w:val="0"/>
              <w:keepLines w:val="0"/>
              <w:widowControl w:val="0"/>
              <w:rPr>
                <w:rFonts w:cs="Arial"/>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3A16A91" w14:textId="77777777" w:rsidR="00380B0F" w:rsidRPr="00AE7509" w:rsidRDefault="00380B0F" w:rsidP="005C6BCE">
            <w:pPr>
              <w:pStyle w:val="TAC"/>
              <w:keepNext w:val="0"/>
              <w:keepLines w:val="0"/>
              <w:widowControl w:val="0"/>
              <w:rPr>
                <w:rFonts w:cs="Arial"/>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837" w:type="dxa"/>
            <w:tcBorders>
              <w:top w:val="nil"/>
              <w:left w:val="single" w:sz="4" w:space="0" w:color="auto"/>
              <w:bottom w:val="nil"/>
              <w:right w:val="single" w:sz="4" w:space="0" w:color="auto"/>
            </w:tcBorders>
          </w:tcPr>
          <w:p w14:paraId="428239F5" w14:textId="77777777" w:rsidR="00380B0F" w:rsidRPr="00AE7509" w:rsidRDefault="00380B0F" w:rsidP="005C6BCE">
            <w:pPr>
              <w:pStyle w:val="TAC"/>
              <w:keepNext w:val="0"/>
              <w:keepLines w:val="0"/>
              <w:widowControl w:val="0"/>
              <w:rPr>
                <w:lang w:val="en-US" w:eastAsia="zh-CN"/>
              </w:rPr>
            </w:pPr>
          </w:p>
        </w:tc>
      </w:tr>
      <w:tr w:rsidR="00380B0F" w:rsidRPr="00AE7509" w14:paraId="098822BC" w14:textId="77777777" w:rsidTr="005C6BCE">
        <w:trPr>
          <w:trHeight w:val="29"/>
        </w:trPr>
        <w:tc>
          <w:tcPr>
            <w:tcW w:w="1959" w:type="dxa"/>
            <w:tcBorders>
              <w:top w:val="nil"/>
              <w:left w:val="single" w:sz="4" w:space="0" w:color="auto"/>
              <w:bottom w:val="single" w:sz="4" w:space="0" w:color="auto"/>
              <w:right w:val="single" w:sz="4" w:space="0" w:color="auto"/>
            </w:tcBorders>
          </w:tcPr>
          <w:p w14:paraId="392D54CD"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B1AFC17"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45B9FF" w14:textId="77777777" w:rsidR="00380B0F" w:rsidRDefault="00380B0F" w:rsidP="005C6BCE">
            <w:pPr>
              <w:pStyle w:val="TAC"/>
              <w:keepNext w:val="0"/>
              <w:keepLines w:val="0"/>
              <w:widowControl w:val="0"/>
              <w:rPr>
                <w:rFonts w:cs="Arial"/>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0EFD5BF5" w14:textId="77777777" w:rsidR="00380B0F" w:rsidRPr="00AE7509" w:rsidRDefault="00380B0F" w:rsidP="005C6BCE">
            <w:pPr>
              <w:pStyle w:val="TAC"/>
              <w:keepNext w:val="0"/>
              <w:keepLines w:val="0"/>
              <w:widowControl w:val="0"/>
              <w:rPr>
                <w:rFonts w:cs="Arial"/>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837" w:type="dxa"/>
            <w:tcBorders>
              <w:top w:val="nil"/>
              <w:left w:val="single" w:sz="4" w:space="0" w:color="auto"/>
              <w:bottom w:val="single" w:sz="4" w:space="0" w:color="auto"/>
              <w:right w:val="single" w:sz="4" w:space="0" w:color="auto"/>
            </w:tcBorders>
          </w:tcPr>
          <w:p w14:paraId="28BD8445" w14:textId="77777777" w:rsidR="00380B0F" w:rsidRPr="00AE7509" w:rsidRDefault="00380B0F" w:rsidP="005C6BCE">
            <w:pPr>
              <w:pStyle w:val="TAC"/>
              <w:keepNext w:val="0"/>
              <w:keepLines w:val="0"/>
              <w:widowControl w:val="0"/>
              <w:rPr>
                <w:lang w:val="en-US" w:eastAsia="zh-CN"/>
              </w:rPr>
            </w:pPr>
          </w:p>
        </w:tc>
      </w:tr>
      <w:tr w:rsidR="00380B0F" w:rsidRPr="00AE7509" w14:paraId="517190E4" w14:textId="77777777" w:rsidTr="005C6BCE">
        <w:trPr>
          <w:trHeight w:val="29"/>
        </w:trPr>
        <w:tc>
          <w:tcPr>
            <w:tcW w:w="1959" w:type="dxa"/>
            <w:tcBorders>
              <w:top w:val="single" w:sz="4" w:space="0" w:color="auto"/>
              <w:left w:val="single" w:sz="4" w:space="0" w:color="auto"/>
              <w:bottom w:val="nil"/>
              <w:right w:val="single" w:sz="4" w:space="0" w:color="auto"/>
            </w:tcBorders>
          </w:tcPr>
          <w:p w14:paraId="46A94DB4" w14:textId="77777777" w:rsidR="00380B0F" w:rsidRPr="00AE7509" w:rsidRDefault="00380B0F" w:rsidP="005C6BCE">
            <w:pPr>
              <w:pStyle w:val="TAC"/>
              <w:keepNext w:val="0"/>
              <w:keepLines w:val="0"/>
              <w:widowControl w:val="0"/>
              <w:rPr>
                <w:lang w:val="en-US" w:eastAsia="zh-CN" w:bidi="ar"/>
              </w:rPr>
            </w:pPr>
            <w:r w:rsidRPr="00AE7509">
              <w:t>CA_n1A-n5A-n7A-n78A</w:t>
            </w:r>
          </w:p>
        </w:tc>
        <w:tc>
          <w:tcPr>
            <w:tcW w:w="2036" w:type="dxa"/>
            <w:tcBorders>
              <w:top w:val="single" w:sz="4" w:space="0" w:color="auto"/>
              <w:left w:val="single" w:sz="4" w:space="0" w:color="auto"/>
              <w:bottom w:val="nil"/>
              <w:right w:val="single" w:sz="4" w:space="0" w:color="auto"/>
            </w:tcBorders>
          </w:tcPr>
          <w:p w14:paraId="6816D033" w14:textId="77777777" w:rsidR="00380B0F" w:rsidRPr="00AE7509" w:rsidRDefault="00380B0F" w:rsidP="005C6BCE">
            <w:pPr>
              <w:pStyle w:val="TAC"/>
              <w:keepNext w:val="0"/>
              <w:keepLines w:val="0"/>
              <w:widowControl w:val="0"/>
              <w:rPr>
                <w:lang w:val="en-US" w:eastAsia="zh-CN"/>
              </w:rPr>
            </w:pPr>
            <w:r w:rsidRPr="00AE7509">
              <w:rPr>
                <w:lang w:val="en-US" w:eastAsia="zh-CN"/>
              </w:rPr>
              <w:t>CA_n1A-n5A</w:t>
            </w:r>
          </w:p>
          <w:p w14:paraId="4E3E1E40" w14:textId="77777777" w:rsidR="00380B0F" w:rsidRPr="00AE7509" w:rsidRDefault="00380B0F" w:rsidP="005C6BCE">
            <w:pPr>
              <w:pStyle w:val="TAC"/>
              <w:keepNext w:val="0"/>
              <w:keepLines w:val="0"/>
              <w:widowControl w:val="0"/>
              <w:rPr>
                <w:lang w:val="en-US" w:eastAsia="zh-CN"/>
              </w:rPr>
            </w:pPr>
            <w:r w:rsidRPr="00AE7509">
              <w:rPr>
                <w:lang w:val="en-US" w:eastAsia="zh-CN"/>
              </w:rPr>
              <w:t>CA_n1A-n7A</w:t>
            </w:r>
          </w:p>
          <w:p w14:paraId="401B6267"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759AEB7F" w14:textId="77777777" w:rsidR="00380B0F" w:rsidRPr="00AE7509" w:rsidRDefault="00380B0F" w:rsidP="005C6BCE">
            <w:pPr>
              <w:pStyle w:val="TAC"/>
              <w:keepNext w:val="0"/>
              <w:keepLines w:val="0"/>
              <w:widowControl w:val="0"/>
              <w:rPr>
                <w:lang w:val="en-US" w:eastAsia="zh-CN"/>
              </w:rPr>
            </w:pPr>
            <w:r w:rsidRPr="00AE7509">
              <w:rPr>
                <w:lang w:val="en-US" w:eastAsia="zh-CN"/>
              </w:rPr>
              <w:t>CA_n5A-n7A</w:t>
            </w:r>
          </w:p>
          <w:p w14:paraId="53495E6C" w14:textId="77777777" w:rsidR="00380B0F" w:rsidRPr="00AE7509" w:rsidRDefault="00380B0F" w:rsidP="005C6BCE">
            <w:pPr>
              <w:pStyle w:val="TAC"/>
              <w:keepNext w:val="0"/>
              <w:keepLines w:val="0"/>
              <w:widowControl w:val="0"/>
              <w:rPr>
                <w:lang w:val="en-US" w:eastAsia="zh-CN" w:bidi="ar"/>
              </w:rPr>
            </w:pPr>
            <w:r w:rsidRPr="00AE7509">
              <w:rPr>
                <w:lang w:val="en-US" w:eastAsia="zh-CN"/>
              </w:rPr>
              <w:t>CA_n5A-n78A</w:t>
            </w:r>
          </w:p>
        </w:tc>
        <w:tc>
          <w:tcPr>
            <w:tcW w:w="950" w:type="dxa"/>
            <w:tcBorders>
              <w:top w:val="single" w:sz="4" w:space="0" w:color="auto"/>
              <w:left w:val="single" w:sz="4" w:space="0" w:color="auto"/>
              <w:bottom w:val="single" w:sz="4" w:space="0" w:color="auto"/>
              <w:right w:val="single" w:sz="4" w:space="0" w:color="auto"/>
            </w:tcBorders>
          </w:tcPr>
          <w:p w14:paraId="40B835AB"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5EFB231"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793F02D" w14:textId="77777777" w:rsidR="00380B0F" w:rsidRPr="00AE7509" w:rsidRDefault="00380B0F" w:rsidP="005C6BCE">
            <w:pPr>
              <w:pStyle w:val="TAC"/>
              <w:keepNext w:val="0"/>
              <w:keepLines w:val="0"/>
              <w:widowControl w:val="0"/>
              <w:rPr>
                <w:lang w:val="en-US"/>
              </w:rPr>
            </w:pPr>
            <w:r w:rsidRPr="00AE7509">
              <w:rPr>
                <w:lang w:val="en-US" w:eastAsia="zh-CN"/>
              </w:rPr>
              <w:t>0</w:t>
            </w:r>
          </w:p>
        </w:tc>
      </w:tr>
      <w:tr w:rsidR="00380B0F" w:rsidRPr="00AE7509" w14:paraId="01B4A2F3" w14:textId="77777777" w:rsidTr="005C6BCE">
        <w:trPr>
          <w:trHeight w:val="29"/>
        </w:trPr>
        <w:tc>
          <w:tcPr>
            <w:tcW w:w="1959" w:type="dxa"/>
            <w:tcBorders>
              <w:top w:val="nil"/>
              <w:left w:val="single" w:sz="4" w:space="0" w:color="auto"/>
              <w:bottom w:val="nil"/>
              <w:right w:val="single" w:sz="4" w:space="0" w:color="auto"/>
            </w:tcBorders>
          </w:tcPr>
          <w:p w14:paraId="0CD04A8E"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DC8E741"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5C6EE6"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68172F9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vAlign w:val="center"/>
          </w:tcPr>
          <w:p w14:paraId="5C88A87D" w14:textId="77777777" w:rsidR="00380B0F" w:rsidRPr="00AE7509" w:rsidRDefault="00380B0F" w:rsidP="005C6BCE">
            <w:pPr>
              <w:pStyle w:val="TAC"/>
              <w:keepNext w:val="0"/>
              <w:keepLines w:val="0"/>
              <w:widowControl w:val="0"/>
              <w:rPr>
                <w:lang w:val="en-US" w:eastAsia="zh-CN"/>
              </w:rPr>
            </w:pPr>
          </w:p>
        </w:tc>
      </w:tr>
      <w:tr w:rsidR="00380B0F" w:rsidRPr="00AE7509" w14:paraId="4D63ABD3" w14:textId="77777777" w:rsidTr="005C6BCE">
        <w:trPr>
          <w:trHeight w:val="29"/>
        </w:trPr>
        <w:tc>
          <w:tcPr>
            <w:tcW w:w="1959" w:type="dxa"/>
            <w:tcBorders>
              <w:top w:val="nil"/>
              <w:left w:val="single" w:sz="4" w:space="0" w:color="auto"/>
              <w:bottom w:val="nil"/>
              <w:right w:val="single" w:sz="4" w:space="0" w:color="auto"/>
            </w:tcBorders>
          </w:tcPr>
          <w:p w14:paraId="09DBE819"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463B3D1"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FF63442"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733F7C46"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658F8163" w14:textId="77777777" w:rsidR="00380B0F" w:rsidRPr="00AE7509" w:rsidRDefault="00380B0F" w:rsidP="005C6BCE">
            <w:pPr>
              <w:pStyle w:val="TAC"/>
              <w:keepNext w:val="0"/>
              <w:keepLines w:val="0"/>
              <w:widowControl w:val="0"/>
              <w:rPr>
                <w:lang w:val="en-US" w:eastAsia="zh-CN"/>
              </w:rPr>
            </w:pPr>
          </w:p>
        </w:tc>
      </w:tr>
      <w:tr w:rsidR="00380B0F" w:rsidRPr="00AE7509" w14:paraId="7941246A" w14:textId="77777777" w:rsidTr="005C6BCE">
        <w:trPr>
          <w:trHeight w:val="29"/>
        </w:trPr>
        <w:tc>
          <w:tcPr>
            <w:tcW w:w="1959" w:type="dxa"/>
            <w:tcBorders>
              <w:top w:val="nil"/>
              <w:left w:val="single" w:sz="4" w:space="0" w:color="auto"/>
              <w:bottom w:val="single" w:sz="4" w:space="0" w:color="auto"/>
              <w:right w:val="single" w:sz="4" w:space="0" w:color="auto"/>
            </w:tcBorders>
          </w:tcPr>
          <w:p w14:paraId="03C396F9"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1836F5B"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A539F92"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51D6FA4"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550D67C" w14:textId="77777777" w:rsidR="00380B0F" w:rsidRPr="00AE7509" w:rsidRDefault="00380B0F" w:rsidP="005C6BCE">
            <w:pPr>
              <w:pStyle w:val="TAC"/>
              <w:keepNext w:val="0"/>
              <w:keepLines w:val="0"/>
              <w:widowControl w:val="0"/>
              <w:rPr>
                <w:lang w:val="en-US" w:eastAsia="zh-CN"/>
              </w:rPr>
            </w:pPr>
          </w:p>
        </w:tc>
      </w:tr>
      <w:tr w:rsidR="00380B0F" w:rsidRPr="00AE7509" w14:paraId="0E1EDAF6" w14:textId="77777777" w:rsidTr="005C6BCE">
        <w:trPr>
          <w:trHeight w:val="29"/>
        </w:trPr>
        <w:tc>
          <w:tcPr>
            <w:tcW w:w="1959" w:type="dxa"/>
            <w:tcBorders>
              <w:top w:val="single" w:sz="4" w:space="0" w:color="auto"/>
              <w:left w:val="single" w:sz="4" w:space="0" w:color="auto"/>
              <w:bottom w:val="nil"/>
              <w:right w:val="single" w:sz="4" w:space="0" w:color="auto"/>
            </w:tcBorders>
          </w:tcPr>
          <w:p w14:paraId="531F00C0" w14:textId="77777777" w:rsidR="00380B0F" w:rsidRPr="00AE7509" w:rsidRDefault="00380B0F" w:rsidP="005C6BCE">
            <w:pPr>
              <w:pStyle w:val="TAC"/>
              <w:keepNext w:val="0"/>
              <w:keepLines w:val="0"/>
              <w:widowControl w:val="0"/>
              <w:rPr>
                <w:lang w:val="en-US" w:eastAsia="zh-CN" w:bidi="ar"/>
              </w:rPr>
            </w:pPr>
            <w:r w:rsidRPr="00AE7509">
              <w:t>CA_n1A-n5A-n7B-n78A</w:t>
            </w:r>
          </w:p>
        </w:tc>
        <w:tc>
          <w:tcPr>
            <w:tcW w:w="2036" w:type="dxa"/>
            <w:tcBorders>
              <w:top w:val="single" w:sz="4" w:space="0" w:color="auto"/>
              <w:left w:val="single" w:sz="4" w:space="0" w:color="auto"/>
              <w:bottom w:val="nil"/>
              <w:right w:val="single" w:sz="4" w:space="0" w:color="auto"/>
            </w:tcBorders>
          </w:tcPr>
          <w:p w14:paraId="676CA488" w14:textId="77777777" w:rsidR="00380B0F" w:rsidRPr="00AE7509" w:rsidRDefault="00380B0F" w:rsidP="005C6BCE">
            <w:pPr>
              <w:pStyle w:val="TAC"/>
              <w:keepNext w:val="0"/>
              <w:keepLines w:val="0"/>
              <w:widowControl w:val="0"/>
              <w:rPr>
                <w:lang w:val="en-US" w:eastAsia="zh-CN"/>
              </w:rPr>
            </w:pPr>
            <w:r w:rsidRPr="00AE7509">
              <w:rPr>
                <w:lang w:val="en-US" w:eastAsia="zh-CN"/>
              </w:rPr>
              <w:t>CA_n1A-n5A</w:t>
            </w:r>
          </w:p>
          <w:p w14:paraId="4DF0ECFE" w14:textId="77777777" w:rsidR="00380B0F" w:rsidRPr="00AE7509" w:rsidRDefault="00380B0F" w:rsidP="005C6BCE">
            <w:pPr>
              <w:pStyle w:val="TAC"/>
              <w:keepNext w:val="0"/>
              <w:keepLines w:val="0"/>
              <w:widowControl w:val="0"/>
              <w:rPr>
                <w:lang w:val="en-US" w:eastAsia="zh-CN"/>
              </w:rPr>
            </w:pPr>
            <w:r w:rsidRPr="00AE7509">
              <w:rPr>
                <w:lang w:val="en-US" w:eastAsia="zh-CN"/>
              </w:rPr>
              <w:t>CA_n1A-n7A</w:t>
            </w:r>
          </w:p>
          <w:p w14:paraId="2EC0A238"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2F1BFEEF" w14:textId="77777777" w:rsidR="00380B0F" w:rsidRPr="00AE7509" w:rsidRDefault="00380B0F" w:rsidP="005C6BCE">
            <w:pPr>
              <w:pStyle w:val="TAC"/>
              <w:keepNext w:val="0"/>
              <w:keepLines w:val="0"/>
              <w:widowControl w:val="0"/>
              <w:rPr>
                <w:lang w:val="en-US" w:eastAsia="zh-CN"/>
              </w:rPr>
            </w:pPr>
            <w:r w:rsidRPr="00AE7509">
              <w:rPr>
                <w:lang w:val="en-US" w:eastAsia="zh-CN"/>
              </w:rPr>
              <w:t>CA_n5A-n7A</w:t>
            </w:r>
          </w:p>
          <w:p w14:paraId="600FE054" w14:textId="77777777" w:rsidR="00380B0F" w:rsidRPr="00AE7509" w:rsidRDefault="00380B0F" w:rsidP="005C6BCE">
            <w:pPr>
              <w:pStyle w:val="TAC"/>
              <w:keepNext w:val="0"/>
              <w:keepLines w:val="0"/>
              <w:widowControl w:val="0"/>
              <w:rPr>
                <w:lang w:val="en-US" w:eastAsia="zh-CN"/>
              </w:rPr>
            </w:pPr>
            <w:r w:rsidRPr="00AE7509">
              <w:rPr>
                <w:lang w:val="en-US" w:eastAsia="zh-CN"/>
              </w:rPr>
              <w:t>CA_n5A-n78A</w:t>
            </w:r>
          </w:p>
          <w:p w14:paraId="5C1DD79F"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7FE5D82F" w14:textId="77777777" w:rsidR="00380B0F" w:rsidRPr="00AE7509" w:rsidRDefault="00380B0F" w:rsidP="005C6BCE">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FA372B8"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C74C932"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17576087" w14:textId="77777777" w:rsidR="00380B0F" w:rsidRPr="00AE7509" w:rsidRDefault="00380B0F" w:rsidP="005C6BCE">
            <w:pPr>
              <w:pStyle w:val="TAC"/>
              <w:keepNext w:val="0"/>
              <w:keepLines w:val="0"/>
              <w:widowControl w:val="0"/>
              <w:rPr>
                <w:lang w:val="en-US"/>
              </w:rPr>
            </w:pPr>
            <w:r w:rsidRPr="00AE7509">
              <w:rPr>
                <w:lang w:val="en-US" w:eastAsia="zh-CN"/>
              </w:rPr>
              <w:t>0</w:t>
            </w:r>
          </w:p>
        </w:tc>
      </w:tr>
      <w:tr w:rsidR="00380B0F" w:rsidRPr="00AE7509" w14:paraId="2B2EDCE0" w14:textId="77777777" w:rsidTr="005C6BCE">
        <w:trPr>
          <w:trHeight w:val="29"/>
        </w:trPr>
        <w:tc>
          <w:tcPr>
            <w:tcW w:w="1959" w:type="dxa"/>
            <w:tcBorders>
              <w:top w:val="nil"/>
              <w:left w:val="single" w:sz="4" w:space="0" w:color="auto"/>
              <w:bottom w:val="nil"/>
              <w:right w:val="single" w:sz="4" w:space="0" w:color="auto"/>
            </w:tcBorders>
          </w:tcPr>
          <w:p w14:paraId="50C2C08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A608E26"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53A2DDB"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3FE138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540349B" w14:textId="77777777" w:rsidR="00380B0F" w:rsidRPr="00AE7509" w:rsidRDefault="00380B0F" w:rsidP="005C6BCE">
            <w:pPr>
              <w:pStyle w:val="TAC"/>
              <w:keepNext w:val="0"/>
              <w:keepLines w:val="0"/>
              <w:widowControl w:val="0"/>
              <w:rPr>
                <w:lang w:val="en-US" w:eastAsia="zh-CN"/>
              </w:rPr>
            </w:pPr>
          </w:p>
        </w:tc>
      </w:tr>
      <w:tr w:rsidR="00380B0F" w:rsidRPr="00AE7509" w14:paraId="410277B1" w14:textId="77777777" w:rsidTr="005C6BCE">
        <w:trPr>
          <w:trHeight w:val="29"/>
        </w:trPr>
        <w:tc>
          <w:tcPr>
            <w:tcW w:w="1959" w:type="dxa"/>
            <w:tcBorders>
              <w:top w:val="nil"/>
              <w:left w:val="single" w:sz="4" w:space="0" w:color="auto"/>
              <w:bottom w:val="nil"/>
              <w:right w:val="single" w:sz="4" w:space="0" w:color="auto"/>
            </w:tcBorders>
          </w:tcPr>
          <w:p w14:paraId="3FDC4A8D"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124E083"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EC5BA88"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291F569" w14:textId="77777777" w:rsidR="00380B0F" w:rsidRPr="00C21A9D" w:rsidRDefault="00380B0F" w:rsidP="005C6BC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348081DB" w14:textId="77777777" w:rsidR="00380B0F" w:rsidRPr="00AE7509" w:rsidRDefault="00380B0F" w:rsidP="005C6BCE">
            <w:pPr>
              <w:pStyle w:val="TAC"/>
              <w:keepNext w:val="0"/>
              <w:keepLines w:val="0"/>
              <w:widowControl w:val="0"/>
              <w:rPr>
                <w:lang w:val="en-US" w:eastAsia="zh-CN"/>
              </w:rPr>
            </w:pPr>
          </w:p>
        </w:tc>
      </w:tr>
      <w:tr w:rsidR="00380B0F" w:rsidRPr="00AE7509" w14:paraId="5472140A" w14:textId="77777777" w:rsidTr="005C6BCE">
        <w:trPr>
          <w:trHeight w:val="29"/>
        </w:trPr>
        <w:tc>
          <w:tcPr>
            <w:tcW w:w="1959" w:type="dxa"/>
            <w:tcBorders>
              <w:top w:val="nil"/>
              <w:left w:val="single" w:sz="4" w:space="0" w:color="auto"/>
              <w:bottom w:val="single" w:sz="4" w:space="0" w:color="auto"/>
              <w:right w:val="single" w:sz="4" w:space="0" w:color="auto"/>
            </w:tcBorders>
          </w:tcPr>
          <w:p w14:paraId="16B69692"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5BB2DA3"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8D2B4D0"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66F46EF" w14:textId="77777777" w:rsidR="00380B0F" w:rsidRPr="00C21A9D"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012194" w14:textId="77777777" w:rsidR="00380B0F" w:rsidRPr="00AE7509" w:rsidRDefault="00380B0F" w:rsidP="005C6BCE">
            <w:pPr>
              <w:pStyle w:val="TAC"/>
              <w:keepNext w:val="0"/>
              <w:keepLines w:val="0"/>
              <w:widowControl w:val="0"/>
              <w:rPr>
                <w:lang w:val="en-US" w:eastAsia="zh-CN"/>
              </w:rPr>
            </w:pPr>
          </w:p>
        </w:tc>
      </w:tr>
      <w:tr w:rsidR="00380B0F" w:rsidRPr="00AE7509" w14:paraId="01ED0B34" w14:textId="77777777" w:rsidTr="005C6BCE">
        <w:trPr>
          <w:trHeight w:val="29"/>
        </w:trPr>
        <w:tc>
          <w:tcPr>
            <w:tcW w:w="1959" w:type="dxa"/>
            <w:tcBorders>
              <w:top w:val="single" w:sz="4" w:space="0" w:color="auto"/>
              <w:left w:val="single" w:sz="4" w:space="0" w:color="auto"/>
              <w:bottom w:val="nil"/>
              <w:right w:val="single" w:sz="4" w:space="0" w:color="auto"/>
            </w:tcBorders>
          </w:tcPr>
          <w:p w14:paraId="3777A557" w14:textId="77777777" w:rsidR="00380B0F" w:rsidRPr="00AE7509" w:rsidRDefault="00380B0F" w:rsidP="005C6BCE">
            <w:pPr>
              <w:pStyle w:val="TAC"/>
              <w:keepNext w:val="0"/>
              <w:keepLines w:val="0"/>
              <w:widowControl w:val="0"/>
              <w:rPr>
                <w:lang w:val="en-US"/>
              </w:rPr>
            </w:pPr>
            <w:r>
              <w:rPr>
                <w:rFonts w:cs="Arial"/>
                <w:color w:val="000000"/>
                <w:szCs w:val="18"/>
              </w:rPr>
              <w:t>CA_n1A-n5A-n7A-n105A</w:t>
            </w:r>
          </w:p>
        </w:tc>
        <w:tc>
          <w:tcPr>
            <w:tcW w:w="2036" w:type="dxa"/>
            <w:tcBorders>
              <w:top w:val="single" w:sz="4" w:space="0" w:color="auto"/>
              <w:left w:val="single" w:sz="4" w:space="0" w:color="auto"/>
              <w:bottom w:val="nil"/>
              <w:right w:val="single" w:sz="4" w:space="0" w:color="auto"/>
            </w:tcBorders>
          </w:tcPr>
          <w:p w14:paraId="040ECF0E" w14:textId="77777777" w:rsidR="00380B0F" w:rsidRPr="00AE7509" w:rsidRDefault="00380B0F" w:rsidP="005C6BCE">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950" w:type="dxa"/>
            <w:tcBorders>
              <w:top w:val="single" w:sz="4" w:space="0" w:color="auto"/>
              <w:left w:val="single" w:sz="4" w:space="0" w:color="auto"/>
              <w:bottom w:val="single" w:sz="4" w:space="0" w:color="auto"/>
              <w:right w:val="single" w:sz="4" w:space="0" w:color="auto"/>
            </w:tcBorders>
          </w:tcPr>
          <w:p w14:paraId="4729F466" w14:textId="77777777" w:rsidR="00380B0F" w:rsidRPr="00AE7509" w:rsidRDefault="00380B0F" w:rsidP="005C6BCE">
            <w:pPr>
              <w:pStyle w:val="TAC"/>
              <w:keepNext w:val="0"/>
              <w:keepLines w:val="0"/>
              <w:widowControl w:val="0"/>
              <w:rPr>
                <w:lang w:val="en-US" w:eastAsia="zh-CN"/>
              </w:rPr>
            </w:pPr>
            <w:r>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F91BC41" w14:textId="77777777" w:rsidR="00380B0F" w:rsidRPr="00AE7509" w:rsidRDefault="00380B0F" w:rsidP="005C6BCE">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04EFE33B" w14:textId="77777777" w:rsidR="00380B0F" w:rsidRPr="00AE7509" w:rsidRDefault="00380B0F" w:rsidP="005C6BCE">
            <w:pPr>
              <w:pStyle w:val="TAC"/>
              <w:keepNext w:val="0"/>
              <w:keepLines w:val="0"/>
              <w:widowControl w:val="0"/>
              <w:rPr>
                <w:lang w:val="en-US" w:eastAsia="zh-CN"/>
              </w:rPr>
            </w:pPr>
            <w:r>
              <w:rPr>
                <w:lang w:val="en-US" w:eastAsia="zh-CN"/>
              </w:rPr>
              <w:t>0</w:t>
            </w:r>
          </w:p>
        </w:tc>
      </w:tr>
      <w:tr w:rsidR="00380B0F" w:rsidRPr="00AE7509" w14:paraId="2A23C967" w14:textId="77777777" w:rsidTr="005C6BCE">
        <w:trPr>
          <w:trHeight w:val="29"/>
        </w:trPr>
        <w:tc>
          <w:tcPr>
            <w:tcW w:w="1959" w:type="dxa"/>
            <w:tcBorders>
              <w:top w:val="nil"/>
              <w:left w:val="single" w:sz="4" w:space="0" w:color="auto"/>
              <w:bottom w:val="nil"/>
              <w:right w:val="single" w:sz="4" w:space="0" w:color="auto"/>
            </w:tcBorders>
          </w:tcPr>
          <w:p w14:paraId="7DD38947"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7465C43"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14E3D4D" w14:textId="77777777" w:rsidR="00380B0F" w:rsidRPr="00AE7509" w:rsidRDefault="00380B0F" w:rsidP="005C6BCE">
            <w:pPr>
              <w:pStyle w:val="TAC"/>
              <w:keepNext w:val="0"/>
              <w:keepLines w:val="0"/>
              <w:widowControl w:val="0"/>
              <w:rPr>
                <w:lang w:val="en-US" w:eastAsia="zh-CN"/>
              </w:rPr>
            </w:pPr>
            <w:r>
              <w:rPr>
                <w:kern w:val="2"/>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19266F9" w14:textId="77777777" w:rsidR="00380B0F" w:rsidRPr="00AE7509" w:rsidRDefault="00380B0F" w:rsidP="005C6BCE">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78853A8A" w14:textId="77777777" w:rsidR="00380B0F" w:rsidRPr="00AE7509" w:rsidRDefault="00380B0F" w:rsidP="005C6BCE">
            <w:pPr>
              <w:pStyle w:val="TAC"/>
              <w:keepNext w:val="0"/>
              <w:keepLines w:val="0"/>
              <w:widowControl w:val="0"/>
              <w:rPr>
                <w:lang w:val="en-US" w:eastAsia="zh-CN"/>
              </w:rPr>
            </w:pPr>
          </w:p>
        </w:tc>
      </w:tr>
      <w:tr w:rsidR="00380B0F" w:rsidRPr="00AE7509" w14:paraId="77138355" w14:textId="77777777" w:rsidTr="005C6BCE">
        <w:trPr>
          <w:trHeight w:val="29"/>
        </w:trPr>
        <w:tc>
          <w:tcPr>
            <w:tcW w:w="1959" w:type="dxa"/>
            <w:tcBorders>
              <w:top w:val="nil"/>
              <w:left w:val="single" w:sz="4" w:space="0" w:color="auto"/>
              <w:bottom w:val="nil"/>
              <w:right w:val="single" w:sz="4" w:space="0" w:color="auto"/>
            </w:tcBorders>
          </w:tcPr>
          <w:p w14:paraId="39F24544"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E581B2B"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51715D1" w14:textId="77777777" w:rsidR="00380B0F" w:rsidRPr="00AE7509" w:rsidRDefault="00380B0F" w:rsidP="005C6BCE">
            <w:pPr>
              <w:pStyle w:val="TAC"/>
              <w:keepNext w:val="0"/>
              <w:keepLines w:val="0"/>
              <w:widowControl w:val="0"/>
              <w:rPr>
                <w:lang w:val="en-US" w:eastAsia="zh-CN"/>
              </w:rPr>
            </w:pPr>
            <w:r w:rsidRPr="00C6620B">
              <w:rPr>
                <w:rFonts w:cs="Arial"/>
                <w:color w:val="000000"/>
                <w:szCs w:val="18"/>
                <w:lang w:val="en-US"/>
              </w:rPr>
              <w:t>n7</w:t>
            </w:r>
          </w:p>
        </w:tc>
        <w:tc>
          <w:tcPr>
            <w:tcW w:w="2832" w:type="dxa"/>
            <w:tcBorders>
              <w:top w:val="single" w:sz="4" w:space="0" w:color="auto"/>
              <w:left w:val="single" w:sz="4" w:space="0" w:color="auto"/>
              <w:bottom w:val="single" w:sz="4" w:space="0" w:color="auto"/>
              <w:right w:val="single" w:sz="4" w:space="0" w:color="auto"/>
            </w:tcBorders>
          </w:tcPr>
          <w:p w14:paraId="51ACBA8E" w14:textId="77777777" w:rsidR="00380B0F" w:rsidRPr="00AE7509" w:rsidRDefault="00380B0F" w:rsidP="005C6BCE">
            <w:pPr>
              <w:pStyle w:val="TAC"/>
              <w:keepNext w:val="0"/>
              <w:keepLines w:val="0"/>
              <w:widowControl w:val="0"/>
              <w:rPr>
                <w:lang w:val="en-US" w:eastAsia="zh-CN" w:bidi="ar"/>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p>
        </w:tc>
        <w:tc>
          <w:tcPr>
            <w:tcW w:w="1837" w:type="dxa"/>
            <w:tcBorders>
              <w:top w:val="nil"/>
              <w:left w:val="single" w:sz="4" w:space="0" w:color="auto"/>
              <w:bottom w:val="nil"/>
              <w:right w:val="single" w:sz="4" w:space="0" w:color="auto"/>
            </w:tcBorders>
          </w:tcPr>
          <w:p w14:paraId="6A7DCC4D" w14:textId="77777777" w:rsidR="00380B0F" w:rsidRPr="00AE7509" w:rsidRDefault="00380B0F" w:rsidP="005C6BCE">
            <w:pPr>
              <w:pStyle w:val="TAC"/>
              <w:keepNext w:val="0"/>
              <w:keepLines w:val="0"/>
              <w:widowControl w:val="0"/>
              <w:rPr>
                <w:lang w:val="en-US" w:eastAsia="zh-CN"/>
              </w:rPr>
            </w:pPr>
          </w:p>
        </w:tc>
      </w:tr>
      <w:tr w:rsidR="00380B0F" w:rsidRPr="00AE7509" w14:paraId="6B13A22F" w14:textId="77777777" w:rsidTr="005C6BCE">
        <w:trPr>
          <w:trHeight w:val="29"/>
        </w:trPr>
        <w:tc>
          <w:tcPr>
            <w:tcW w:w="1959" w:type="dxa"/>
            <w:tcBorders>
              <w:top w:val="nil"/>
              <w:left w:val="single" w:sz="4" w:space="0" w:color="auto"/>
              <w:bottom w:val="single" w:sz="4" w:space="0" w:color="auto"/>
              <w:right w:val="single" w:sz="4" w:space="0" w:color="auto"/>
            </w:tcBorders>
          </w:tcPr>
          <w:p w14:paraId="42A23A28"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49DE81F"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8DED411" w14:textId="77777777" w:rsidR="00380B0F" w:rsidRPr="00AE7509" w:rsidRDefault="00380B0F" w:rsidP="005C6BCE">
            <w:pPr>
              <w:pStyle w:val="TAC"/>
              <w:keepNext w:val="0"/>
              <w:keepLines w:val="0"/>
              <w:widowControl w:val="0"/>
              <w:rPr>
                <w:lang w:val="en-US" w:eastAsia="zh-CN"/>
              </w:rPr>
            </w:pPr>
            <w:r w:rsidRPr="00C6620B">
              <w:rPr>
                <w:rFonts w:cs="Arial"/>
                <w:color w:val="000000"/>
                <w:szCs w:val="18"/>
                <w:lang w:val="en-US"/>
              </w:rPr>
              <w:t>n105</w:t>
            </w:r>
          </w:p>
        </w:tc>
        <w:tc>
          <w:tcPr>
            <w:tcW w:w="2832" w:type="dxa"/>
            <w:tcBorders>
              <w:top w:val="single" w:sz="4" w:space="0" w:color="auto"/>
              <w:left w:val="single" w:sz="4" w:space="0" w:color="auto"/>
              <w:bottom w:val="single" w:sz="4" w:space="0" w:color="auto"/>
              <w:right w:val="single" w:sz="4" w:space="0" w:color="auto"/>
            </w:tcBorders>
          </w:tcPr>
          <w:p w14:paraId="377A4BBF" w14:textId="77777777" w:rsidR="00380B0F" w:rsidRPr="00AE7509" w:rsidRDefault="00380B0F" w:rsidP="005C6BCE">
            <w:pPr>
              <w:pStyle w:val="TAC"/>
              <w:keepNext w:val="0"/>
              <w:keepLines w:val="0"/>
              <w:widowControl w:val="0"/>
              <w:rPr>
                <w:lang w:val="en-US" w:eastAsia="zh-CN" w:bidi="ar"/>
              </w:rPr>
            </w:pPr>
            <w:r w:rsidRPr="00C6620B">
              <w:rPr>
                <w:rFonts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69B8A15F" w14:textId="77777777" w:rsidR="00380B0F" w:rsidRPr="00AE7509" w:rsidRDefault="00380B0F" w:rsidP="005C6BCE">
            <w:pPr>
              <w:pStyle w:val="TAC"/>
              <w:keepNext w:val="0"/>
              <w:keepLines w:val="0"/>
              <w:widowControl w:val="0"/>
              <w:rPr>
                <w:lang w:val="en-US" w:eastAsia="zh-CN"/>
              </w:rPr>
            </w:pPr>
          </w:p>
        </w:tc>
      </w:tr>
      <w:tr w:rsidR="00380B0F" w:rsidRPr="00AE7509" w14:paraId="6681F848" w14:textId="77777777" w:rsidTr="005C6BCE">
        <w:trPr>
          <w:trHeight w:val="29"/>
        </w:trPr>
        <w:tc>
          <w:tcPr>
            <w:tcW w:w="1959" w:type="dxa"/>
            <w:tcBorders>
              <w:top w:val="single" w:sz="4" w:space="0" w:color="auto"/>
              <w:left w:val="single" w:sz="4" w:space="0" w:color="auto"/>
              <w:bottom w:val="nil"/>
              <w:right w:val="single" w:sz="4" w:space="0" w:color="auto"/>
            </w:tcBorders>
          </w:tcPr>
          <w:p w14:paraId="6B41DBC2" w14:textId="77777777" w:rsidR="00380B0F" w:rsidRPr="00AE7509" w:rsidRDefault="00380B0F" w:rsidP="005C6BCE">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6" w:type="dxa"/>
            <w:tcBorders>
              <w:top w:val="single" w:sz="4" w:space="0" w:color="auto"/>
              <w:left w:val="single" w:sz="4" w:space="0" w:color="auto"/>
              <w:bottom w:val="nil"/>
              <w:right w:val="single" w:sz="4" w:space="0" w:color="auto"/>
            </w:tcBorders>
          </w:tcPr>
          <w:p w14:paraId="589896E3" w14:textId="77777777" w:rsidR="00380B0F" w:rsidRPr="002A55EB" w:rsidRDefault="00380B0F" w:rsidP="005C6BCE">
            <w:pPr>
              <w:pStyle w:val="TAC"/>
              <w:keepNext w:val="0"/>
              <w:keepLines w:val="0"/>
              <w:widowControl w:val="0"/>
              <w:rPr>
                <w:lang w:val="en-US"/>
              </w:rPr>
            </w:pPr>
            <w:r w:rsidRPr="002A55EB">
              <w:rPr>
                <w:lang w:val="en-US"/>
              </w:rPr>
              <w:t>CA_n1A-n5A</w:t>
            </w:r>
          </w:p>
          <w:p w14:paraId="70E17494" w14:textId="77777777" w:rsidR="00380B0F" w:rsidRPr="002A55EB" w:rsidRDefault="00380B0F" w:rsidP="005C6BCE">
            <w:pPr>
              <w:pStyle w:val="TAC"/>
              <w:keepNext w:val="0"/>
              <w:keepLines w:val="0"/>
              <w:widowControl w:val="0"/>
              <w:rPr>
                <w:lang w:val="en-US"/>
              </w:rPr>
            </w:pPr>
            <w:r w:rsidRPr="002A55EB">
              <w:rPr>
                <w:lang w:val="en-US"/>
              </w:rPr>
              <w:t>CA_n1A-n28A</w:t>
            </w:r>
          </w:p>
          <w:p w14:paraId="1442441C" w14:textId="77777777" w:rsidR="00380B0F" w:rsidRPr="002A55EB" w:rsidRDefault="00380B0F" w:rsidP="005C6BCE">
            <w:pPr>
              <w:pStyle w:val="TAC"/>
              <w:keepNext w:val="0"/>
              <w:keepLines w:val="0"/>
              <w:widowControl w:val="0"/>
              <w:rPr>
                <w:lang w:val="en-US"/>
              </w:rPr>
            </w:pPr>
            <w:r w:rsidRPr="002A55EB">
              <w:rPr>
                <w:lang w:val="en-US"/>
              </w:rPr>
              <w:t>CA_n1A-n78A</w:t>
            </w:r>
          </w:p>
          <w:p w14:paraId="4D3BA0D7" w14:textId="77777777" w:rsidR="00380B0F" w:rsidRPr="002A55EB" w:rsidRDefault="00380B0F" w:rsidP="005C6BCE">
            <w:pPr>
              <w:pStyle w:val="TAC"/>
              <w:keepNext w:val="0"/>
              <w:keepLines w:val="0"/>
              <w:widowControl w:val="0"/>
              <w:rPr>
                <w:lang w:val="en-US"/>
              </w:rPr>
            </w:pPr>
            <w:r w:rsidRPr="002A55EB">
              <w:rPr>
                <w:lang w:val="en-US"/>
              </w:rPr>
              <w:t>CA_n5A-n28A</w:t>
            </w:r>
          </w:p>
          <w:p w14:paraId="03963A91" w14:textId="77777777" w:rsidR="00380B0F" w:rsidRPr="002A55EB" w:rsidRDefault="00380B0F" w:rsidP="005C6BCE">
            <w:pPr>
              <w:pStyle w:val="TAC"/>
              <w:keepNext w:val="0"/>
              <w:keepLines w:val="0"/>
              <w:widowControl w:val="0"/>
              <w:rPr>
                <w:lang w:val="en-US"/>
              </w:rPr>
            </w:pPr>
            <w:r w:rsidRPr="002A55EB">
              <w:rPr>
                <w:lang w:val="en-US"/>
              </w:rPr>
              <w:t>CA_n5A-n78A</w:t>
            </w:r>
          </w:p>
          <w:p w14:paraId="355173B7" w14:textId="77777777" w:rsidR="00380B0F" w:rsidRPr="00AE7509" w:rsidRDefault="00380B0F" w:rsidP="005C6BCE">
            <w:pPr>
              <w:pStyle w:val="TAC"/>
              <w:keepNext w:val="0"/>
              <w:keepLines w:val="0"/>
              <w:widowControl w:val="0"/>
              <w:rPr>
                <w:lang w:val="en-US"/>
              </w:rPr>
            </w:pPr>
            <w:r w:rsidRPr="002A55EB">
              <w:rPr>
                <w:lang w:val="en-US"/>
              </w:rPr>
              <w:t>CA_n28A-n78A</w:t>
            </w:r>
          </w:p>
        </w:tc>
        <w:tc>
          <w:tcPr>
            <w:tcW w:w="950" w:type="dxa"/>
            <w:tcBorders>
              <w:top w:val="single" w:sz="4" w:space="0" w:color="auto"/>
              <w:left w:val="single" w:sz="4" w:space="0" w:color="auto"/>
              <w:bottom w:val="single" w:sz="4" w:space="0" w:color="auto"/>
              <w:right w:val="single" w:sz="4" w:space="0" w:color="auto"/>
            </w:tcBorders>
          </w:tcPr>
          <w:p w14:paraId="10D0FF50" w14:textId="77777777" w:rsidR="00380B0F" w:rsidRPr="00AE7509" w:rsidRDefault="00380B0F" w:rsidP="005C6BCE">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CDF4CA5"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5D8C32B3" w14:textId="77777777" w:rsidR="00380B0F" w:rsidRPr="00AE7509" w:rsidRDefault="00380B0F" w:rsidP="005C6BCE">
            <w:pPr>
              <w:pStyle w:val="TAC"/>
              <w:keepNext w:val="0"/>
              <w:keepLines w:val="0"/>
              <w:widowControl w:val="0"/>
              <w:rPr>
                <w:lang w:val="en-US" w:eastAsia="zh-CN"/>
              </w:rPr>
            </w:pPr>
            <w:r>
              <w:rPr>
                <w:lang w:val="en-US"/>
              </w:rPr>
              <w:t>4 and 5</w:t>
            </w:r>
          </w:p>
        </w:tc>
      </w:tr>
      <w:tr w:rsidR="00380B0F" w:rsidRPr="00AE7509" w14:paraId="011EFC99" w14:textId="77777777" w:rsidTr="005C6BCE">
        <w:trPr>
          <w:trHeight w:val="29"/>
        </w:trPr>
        <w:tc>
          <w:tcPr>
            <w:tcW w:w="1959" w:type="dxa"/>
            <w:tcBorders>
              <w:top w:val="nil"/>
              <w:left w:val="single" w:sz="4" w:space="0" w:color="auto"/>
              <w:bottom w:val="nil"/>
              <w:right w:val="single" w:sz="4" w:space="0" w:color="auto"/>
            </w:tcBorders>
          </w:tcPr>
          <w:p w14:paraId="231EDAA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1B6A269"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6819860" w14:textId="77777777" w:rsidR="00380B0F" w:rsidRPr="00AE7509" w:rsidRDefault="00380B0F" w:rsidP="005C6BC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4BF42AA"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86D388B" w14:textId="77777777" w:rsidR="00380B0F" w:rsidRPr="00AE7509" w:rsidRDefault="00380B0F" w:rsidP="005C6BCE">
            <w:pPr>
              <w:pStyle w:val="TAC"/>
              <w:keepNext w:val="0"/>
              <w:keepLines w:val="0"/>
              <w:widowControl w:val="0"/>
              <w:rPr>
                <w:lang w:val="en-US" w:eastAsia="zh-CN"/>
              </w:rPr>
            </w:pPr>
          </w:p>
        </w:tc>
      </w:tr>
      <w:tr w:rsidR="00380B0F" w:rsidRPr="00AE7509" w14:paraId="096709B1" w14:textId="77777777" w:rsidTr="005C6BCE">
        <w:trPr>
          <w:trHeight w:val="29"/>
        </w:trPr>
        <w:tc>
          <w:tcPr>
            <w:tcW w:w="1959" w:type="dxa"/>
            <w:tcBorders>
              <w:top w:val="nil"/>
              <w:left w:val="single" w:sz="4" w:space="0" w:color="auto"/>
              <w:bottom w:val="nil"/>
              <w:right w:val="single" w:sz="4" w:space="0" w:color="auto"/>
            </w:tcBorders>
          </w:tcPr>
          <w:p w14:paraId="1CCD33BB"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7463E9E"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CDCDC6C" w14:textId="77777777" w:rsidR="00380B0F" w:rsidRPr="00AE7509" w:rsidRDefault="00380B0F" w:rsidP="005C6BCE">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3000F317"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F7A7F01" w14:textId="77777777" w:rsidR="00380B0F" w:rsidRPr="00AE7509" w:rsidRDefault="00380B0F" w:rsidP="005C6BCE">
            <w:pPr>
              <w:pStyle w:val="TAC"/>
              <w:keepNext w:val="0"/>
              <w:keepLines w:val="0"/>
              <w:widowControl w:val="0"/>
              <w:rPr>
                <w:lang w:val="en-US" w:eastAsia="zh-CN"/>
              </w:rPr>
            </w:pPr>
          </w:p>
        </w:tc>
      </w:tr>
      <w:tr w:rsidR="00380B0F" w:rsidRPr="00AE7509" w14:paraId="069D1F9E" w14:textId="77777777" w:rsidTr="005C6BCE">
        <w:trPr>
          <w:trHeight w:val="29"/>
        </w:trPr>
        <w:tc>
          <w:tcPr>
            <w:tcW w:w="1959" w:type="dxa"/>
            <w:tcBorders>
              <w:top w:val="nil"/>
              <w:left w:val="single" w:sz="4" w:space="0" w:color="auto"/>
              <w:bottom w:val="single" w:sz="4" w:space="0" w:color="auto"/>
              <w:right w:val="single" w:sz="4" w:space="0" w:color="auto"/>
            </w:tcBorders>
          </w:tcPr>
          <w:p w14:paraId="50EB8F99"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7F0BCEE"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98CDE9C" w14:textId="77777777" w:rsidR="00380B0F" w:rsidRPr="00AE7509" w:rsidRDefault="00380B0F" w:rsidP="005C6BCE">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C44F317" w14:textId="77777777" w:rsidR="00380B0F" w:rsidRPr="00AE7509" w:rsidRDefault="00380B0F" w:rsidP="005C6BCE">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C2EB330" w14:textId="77777777" w:rsidR="00380B0F" w:rsidRPr="00AE7509" w:rsidRDefault="00380B0F" w:rsidP="005C6BCE">
            <w:pPr>
              <w:pStyle w:val="TAC"/>
              <w:keepNext w:val="0"/>
              <w:keepLines w:val="0"/>
              <w:widowControl w:val="0"/>
              <w:rPr>
                <w:lang w:val="en-US" w:eastAsia="zh-CN"/>
              </w:rPr>
            </w:pPr>
          </w:p>
        </w:tc>
      </w:tr>
      <w:tr w:rsidR="00380B0F" w:rsidRPr="00AE7509" w14:paraId="5CD26E16" w14:textId="77777777" w:rsidTr="005C6BCE">
        <w:trPr>
          <w:trHeight w:val="29"/>
        </w:trPr>
        <w:tc>
          <w:tcPr>
            <w:tcW w:w="1959" w:type="dxa"/>
            <w:tcBorders>
              <w:top w:val="single" w:sz="4" w:space="0" w:color="auto"/>
              <w:left w:val="single" w:sz="4" w:space="0" w:color="auto"/>
              <w:bottom w:val="nil"/>
              <w:right w:val="single" w:sz="4" w:space="0" w:color="auto"/>
            </w:tcBorders>
          </w:tcPr>
          <w:p w14:paraId="54D2A872" w14:textId="77777777" w:rsidR="00380B0F" w:rsidRPr="00AE7509" w:rsidRDefault="00380B0F" w:rsidP="005C6BCE">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6" w:type="dxa"/>
            <w:tcBorders>
              <w:top w:val="single" w:sz="4" w:space="0" w:color="auto"/>
              <w:left w:val="single" w:sz="4" w:space="0" w:color="auto"/>
              <w:bottom w:val="nil"/>
              <w:right w:val="single" w:sz="4" w:space="0" w:color="auto"/>
            </w:tcBorders>
          </w:tcPr>
          <w:p w14:paraId="3094F229" w14:textId="77777777" w:rsidR="00380B0F" w:rsidRPr="002A55EB" w:rsidRDefault="00380B0F" w:rsidP="005C6BCE">
            <w:pPr>
              <w:pStyle w:val="TAC"/>
              <w:keepNext w:val="0"/>
              <w:keepLines w:val="0"/>
              <w:widowControl w:val="0"/>
              <w:rPr>
                <w:lang w:val="en-US"/>
              </w:rPr>
            </w:pPr>
            <w:r w:rsidRPr="002A55EB">
              <w:rPr>
                <w:lang w:val="en-US"/>
              </w:rPr>
              <w:t>CA_n1A-n5A</w:t>
            </w:r>
          </w:p>
          <w:p w14:paraId="5D1AD314" w14:textId="77777777" w:rsidR="00380B0F" w:rsidRPr="002A55EB" w:rsidRDefault="00380B0F" w:rsidP="005C6BCE">
            <w:pPr>
              <w:pStyle w:val="TAC"/>
              <w:keepNext w:val="0"/>
              <w:keepLines w:val="0"/>
              <w:widowControl w:val="0"/>
              <w:rPr>
                <w:lang w:val="en-US"/>
              </w:rPr>
            </w:pPr>
            <w:r w:rsidRPr="002A55EB">
              <w:rPr>
                <w:lang w:val="en-US"/>
              </w:rPr>
              <w:t>CA_n1A-n28A</w:t>
            </w:r>
          </w:p>
          <w:p w14:paraId="69208B57" w14:textId="77777777" w:rsidR="00380B0F" w:rsidRPr="002A55EB" w:rsidRDefault="00380B0F" w:rsidP="005C6BCE">
            <w:pPr>
              <w:pStyle w:val="TAC"/>
              <w:keepNext w:val="0"/>
              <w:keepLines w:val="0"/>
              <w:widowControl w:val="0"/>
              <w:rPr>
                <w:lang w:val="en-US"/>
              </w:rPr>
            </w:pPr>
            <w:r w:rsidRPr="002A55EB">
              <w:rPr>
                <w:lang w:val="en-US"/>
              </w:rPr>
              <w:t>CA_n1A-n7</w:t>
            </w:r>
            <w:r>
              <w:rPr>
                <w:lang w:val="en-US"/>
              </w:rPr>
              <w:t>9</w:t>
            </w:r>
            <w:r w:rsidRPr="002A55EB">
              <w:rPr>
                <w:lang w:val="en-US"/>
              </w:rPr>
              <w:t>A</w:t>
            </w:r>
          </w:p>
          <w:p w14:paraId="208E8A15" w14:textId="77777777" w:rsidR="00380B0F" w:rsidRPr="002A55EB" w:rsidRDefault="00380B0F" w:rsidP="005C6BCE">
            <w:pPr>
              <w:pStyle w:val="TAC"/>
              <w:keepNext w:val="0"/>
              <w:keepLines w:val="0"/>
              <w:widowControl w:val="0"/>
              <w:rPr>
                <w:lang w:val="en-US"/>
              </w:rPr>
            </w:pPr>
            <w:r w:rsidRPr="002A55EB">
              <w:rPr>
                <w:lang w:val="en-US"/>
              </w:rPr>
              <w:t>CA_n5A-n28A</w:t>
            </w:r>
          </w:p>
          <w:p w14:paraId="17541CAD" w14:textId="77777777" w:rsidR="00380B0F" w:rsidRPr="002A55EB" w:rsidRDefault="00380B0F" w:rsidP="005C6BCE">
            <w:pPr>
              <w:pStyle w:val="TAC"/>
              <w:keepNext w:val="0"/>
              <w:keepLines w:val="0"/>
              <w:widowControl w:val="0"/>
              <w:rPr>
                <w:lang w:val="en-US"/>
              </w:rPr>
            </w:pPr>
            <w:r w:rsidRPr="002A55EB">
              <w:rPr>
                <w:lang w:val="en-US"/>
              </w:rPr>
              <w:t>CA_n5A-n7</w:t>
            </w:r>
            <w:r>
              <w:rPr>
                <w:lang w:val="en-US"/>
              </w:rPr>
              <w:t>9</w:t>
            </w:r>
            <w:r w:rsidRPr="002A55EB">
              <w:rPr>
                <w:lang w:val="en-US"/>
              </w:rPr>
              <w:t>A</w:t>
            </w:r>
          </w:p>
          <w:p w14:paraId="10DCD28C" w14:textId="77777777" w:rsidR="00380B0F" w:rsidRPr="00AE7509" w:rsidRDefault="00380B0F" w:rsidP="005C6BCE">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950" w:type="dxa"/>
            <w:tcBorders>
              <w:top w:val="single" w:sz="4" w:space="0" w:color="auto"/>
              <w:left w:val="single" w:sz="4" w:space="0" w:color="auto"/>
              <w:bottom w:val="single" w:sz="4" w:space="0" w:color="auto"/>
              <w:right w:val="single" w:sz="4" w:space="0" w:color="auto"/>
            </w:tcBorders>
          </w:tcPr>
          <w:p w14:paraId="0285F318" w14:textId="77777777" w:rsidR="00380B0F" w:rsidRPr="00AE7509" w:rsidRDefault="00380B0F" w:rsidP="005C6BCE">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7CB95F7"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0845120F" w14:textId="77777777" w:rsidR="00380B0F" w:rsidRPr="00AE7509" w:rsidRDefault="00380B0F" w:rsidP="005C6BCE">
            <w:pPr>
              <w:pStyle w:val="TAC"/>
              <w:keepNext w:val="0"/>
              <w:keepLines w:val="0"/>
              <w:widowControl w:val="0"/>
              <w:rPr>
                <w:lang w:val="en-US" w:eastAsia="zh-CN"/>
              </w:rPr>
            </w:pPr>
            <w:r>
              <w:rPr>
                <w:lang w:val="en-US"/>
              </w:rPr>
              <w:t>4 and 5</w:t>
            </w:r>
          </w:p>
        </w:tc>
      </w:tr>
      <w:tr w:rsidR="00380B0F" w:rsidRPr="00AE7509" w14:paraId="52F62CCF" w14:textId="77777777" w:rsidTr="005C6BCE">
        <w:trPr>
          <w:trHeight w:val="29"/>
        </w:trPr>
        <w:tc>
          <w:tcPr>
            <w:tcW w:w="1959" w:type="dxa"/>
            <w:tcBorders>
              <w:top w:val="nil"/>
              <w:left w:val="single" w:sz="4" w:space="0" w:color="auto"/>
              <w:bottom w:val="nil"/>
              <w:right w:val="single" w:sz="4" w:space="0" w:color="auto"/>
            </w:tcBorders>
          </w:tcPr>
          <w:p w14:paraId="0FD63B61"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8B0B59B"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E33CC15" w14:textId="77777777" w:rsidR="00380B0F" w:rsidRPr="00AE7509" w:rsidRDefault="00380B0F" w:rsidP="005C6BC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4291420"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6F5E8F0" w14:textId="77777777" w:rsidR="00380B0F" w:rsidRPr="00AE7509" w:rsidRDefault="00380B0F" w:rsidP="005C6BCE">
            <w:pPr>
              <w:pStyle w:val="TAC"/>
              <w:keepNext w:val="0"/>
              <w:keepLines w:val="0"/>
              <w:widowControl w:val="0"/>
              <w:rPr>
                <w:lang w:val="en-US" w:eastAsia="zh-CN"/>
              </w:rPr>
            </w:pPr>
          </w:p>
        </w:tc>
      </w:tr>
      <w:tr w:rsidR="00380B0F" w:rsidRPr="00AE7509" w14:paraId="04A0AC9C" w14:textId="77777777" w:rsidTr="005C6BCE">
        <w:trPr>
          <w:trHeight w:val="29"/>
        </w:trPr>
        <w:tc>
          <w:tcPr>
            <w:tcW w:w="1959" w:type="dxa"/>
            <w:tcBorders>
              <w:top w:val="nil"/>
              <w:left w:val="single" w:sz="4" w:space="0" w:color="auto"/>
              <w:bottom w:val="nil"/>
              <w:right w:val="single" w:sz="4" w:space="0" w:color="auto"/>
            </w:tcBorders>
          </w:tcPr>
          <w:p w14:paraId="4921D126"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1617160"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2475029" w14:textId="77777777" w:rsidR="00380B0F" w:rsidRPr="00AE7509" w:rsidRDefault="00380B0F" w:rsidP="005C6BCE">
            <w:pPr>
              <w:pStyle w:val="TAC"/>
              <w:keepNext w:val="0"/>
              <w:keepLines w:val="0"/>
              <w:widowControl w:val="0"/>
              <w:rPr>
                <w:lang w:val="en-US" w:eastAsia="zh-CN"/>
              </w:rPr>
            </w:pPr>
            <w:r>
              <w:rPr>
                <w:lang w:val="en-US" w:eastAsia="zh-CN"/>
              </w:rPr>
              <w:t>n2</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04DAF809"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F6A1B28" w14:textId="77777777" w:rsidR="00380B0F" w:rsidRPr="00AE7509" w:rsidRDefault="00380B0F" w:rsidP="005C6BCE">
            <w:pPr>
              <w:pStyle w:val="TAC"/>
              <w:keepNext w:val="0"/>
              <w:keepLines w:val="0"/>
              <w:widowControl w:val="0"/>
              <w:rPr>
                <w:lang w:val="en-US" w:eastAsia="zh-CN"/>
              </w:rPr>
            </w:pPr>
          </w:p>
        </w:tc>
      </w:tr>
      <w:tr w:rsidR="00380B0F" w:rsidRPr="00AE7509" w14:paraId="2CFF2A3A" w14:textId="77777777" w:rsidTr="005C6BCE">
        <w:trPr>
          <w:trHeight w:val="29"/>
        </w:trPr>
        <w:tc>
          <w:tcPr>
            <w:tcW w:w="1959" w:type="dxa"/>
            <w:tcBorders>
              <w:top w:val="nil"/>
              <w:left w:val="single" w:sz="4" w:space="0" w:color="auto"/>
              <w:bottom w:val="single" w:sz="4" w:space="0" w:color="auto"/>
              <w:right w:val="single" w:sz="4" w:space="0" w:color="auto"/>
            </w:tcBorders>
          </w:tcPr>
          <w:p w14:paraId="230A941F"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7E12C9F"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479B4EA" w14:textId="77777777" w:rsidR="00380B0F" w:rsidRPr="00AE7509" w:rsidRDefault="00380B0F" w:rsidP="005C6BCE">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0C1E5718" w14:textId="77777777" w:rsidR="00380B0F" w:rsidRPr="00AE7509" w:rsidRDefault="00380B0F" w:rsidP="005C6BCE">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2FFDE48" w14:textId="77777777" w:rsidR="00380B0F" w:rsidRPr="00AE7509" w:rsidRDefault="00380B0F" w:rsidP="005C6BCE">
            <w:pPr>
              <w:pStyle w:val="TAC"/>
              <w:keepNext w:val="0"/>
              <w:keepLines w:val="0"/>
              <w:widowControl w:val="0"/>
              <w:rPr>
                <w:lang w:val="en-US" w:eastAsia="zh-CN"/>
              </w:rPr>
            </w:pPr>
          </w:p>
        </w:tc>
      </w:tr>
      <w:tr w:rsidR="00380B0F" w:rsidRPr="00AE7509" w14:paraId="05904C8C" w14:textId="77777777" w:rsidTr="005C6BCE">
        <w:trPr>
          <w:trHeight w:val="29"/>
        </w:trPr>
        <w:tc>
          <w:tcPr>
            <w:tcW w:w="1959" w:type="dxa"/>
            <w:tcBorders>
              <w:top w:val="single" w:sz="4" w:space="0" w:color="auto"/>
              <w:left w:val="single" w:sz="4" w:space="0" w:color="auto"/>
              <w:bottom w:val="nil"/>
              <w:right w:val="single" w:sz="4" w:space="0" w:color="auto"/>
            </w:tcBorders>
          </w:tcPr>
          <w:p w14:paraId="5403C425" w14:textId="77777777" w:rsidR="00380B0F" w:rsidRPr="00AE7509" w:rsidRDefault="00380B0F" w:rsidP="005C6BCE">
            <w:pPr>
              <w:pStyle w:val="TAC"/>
              <w:keepNext w:val="0"/>
              <w:keepLines w:val="0"/>
              <w:widowControl w:val="0"/>
              <w:rPr>
                <w:lang w:val="en-US"/>
              </w:rPr>
            </w:pPr>
            <w:r w:rsidRPr="00FD6229">
              <w:rPr>
                <w:lang w:val="en-US"/>
              </w:rPr>
              <w:t xml:space="preserve">CA_n1A-n5A-n40A-n78A  </w:t>
            </w:r>
          </w:p>
        </w:tc>
        <w:tc>
          <w:tcPr>
            <w:tcW w:w="2036" w:type="dxa"/>
            <w:tcBorders>
              <w:top w:val="single" w:sz="4" w:space="0" w:color="auto"/>
              <w:left w:val="single" w:sz="4" w:space="0" w:color="auto"/>
              <w:bottom w:val="nil"/>
              <w:right w:val="single" w:sz="4" w:space="0" w:color="auto"/>
            </w:tcBorders>
          </w:tcPr>
          <w:p w14:paraId="2F889E74" w14:textId="77777777" w:rsidR="00380B0F" w:rsidRPr="00FD6229" w:rsidRDefault="00380B0F" w:rsidP="005C6BCE">
            <w:pPr>
              <w:pStyle w:val="TAC"/>
              <w:keepNext w:val="0"/>
              <w:keepLines w:val="0"/>
              <w:widowControl w:val="0"/>
              <w:rPr>
                <w:lang w:val="en-US"/>
              </w:rPr>
            </w:pPr>
            <w:r w:rsidRPr="00FD6229">
              <w:rPr>
                <w:lang w:val="en-US"/>
              </w:rPr>
              <w:t>CA_n1A-n5A</w:t>
            </w:r>
          </w:p>
          <w:p w14:paraId="273387E8" w14:textId="77777777" w:rsidR="00380B0F" w:rsidRPr="00FD6229" w:rsidRDefault="00380B0F" w:rsidP="005C6BCE">
            <w:pPr>
              <w:pStyle w:val="TAC"/>
              <w:keepNext w:val="0"/>
              <w:keepLines w:val="0"/>
              <w:widowControl w:val="0"/>
              <w:rPr>
                <w:lang w:val="en-US"/>
              </w:rPr>
            </w:pPr>
            <w:r w:rsidRPr="00FD6229">
              <w:rPr>
                <w:lang w:val="en-US"/>
              </w:rPr>
              <w:t>CA_n1A-n40A</w:t>
            </w:r>
          </w:p>
          <w:p w14:paraId="7EF198DB" w14:textId="77777777" w:rsidR="00380B0F" w:rsidRPr="00FD6229" w:rsidRDefault="00380B0F" w:rsidP="005C6BCE">
            <w:pPr>
              <w:pStyle w:val="TAC"/>
              <w:keepNext w:val="0"/>
              <w:keepLines w:val="0"/>
              <w:widowControl w:val="0"/>
              <w:rPr>
                <w:lang w:val="en-US"/>
              </w:rPr>
            </w:pPr>
            <w:r w:rsidRPr="00FD6229">
              <w:rPr>
                <w:lang w:val="en-US"/>
              </w:rPr>
              <w:t>CA_n1A-n78A</w:t>
            </w:r>
          </w:p>
          <w:p w14:paraId="15821800" w14:textId="77777777" w:rsidR="00380B0F" w:rsidRPr="00FD6229" w:rsidRDefault="00380B0F" w:rsidP="005C6BCE">
            <w:pPr>
              <w:pStyle w:val="TAC"/>
              <w:keepNext w:val="0"/>
              <w:keepLines w:val="0"/>
              <w:widowControl w:val="0"/>
              <w:rPr>
                <w:lang w:val="en-US"/>
              </w:rPr>
            </w:pPr>
            <w:r w:rsidRPr="00FD6229">
              <w:rPr>
                <w:lang w:val="en-US"/>
              </w:rPr>
              <w:t>CA_n5A-n40A</w:t>
            </w:r>
          </w:p>
          <w:p w14:paraId="3ADF7704" w14:textId="77777777" w:rsidR="00380B0F" w:rsidRPr="00FD6229" w:rsidRDefault="00380B0F" w:rsidP="005C6BCE">
            <w:pPr>
              <w:pStyle w:val="TAC"/>
              <w:keepNext w:val="0"/>
              <w:keepLines w:val="0"/>
              <w:widowControl w:val="0"/>
              <w:rPr>
                <w:lang w:val="en-US"/>
              </w:rPr>
            </w:pPr>
            <w:r w:rsidRPr="00FD6229">
              <w:rPr>
                <w:lang w:val="en-US"/>
              </w:rPr>
              <w:t>CA_n5A-n78A</w:t>
            </w:r>
          </w:p>
          <w:p w14:paraId="29E5A514" w14:textId="77777777" w:rsidR="00380B0F" w:rsidRPr="00AE7509" w:rsidRDefault="00380B0F" w:rsidP="005C6BCE">
            <w:pPr>
              <w:pStyle w:val="TAC"/>
              <w:keepNext w:val="0"/>
              <w:keepLines w:val="0"/>
              <w:widowControl w:val="0"/>
              <w:rPr>
                <w:lang w:val="en-US"/>
              </w:rPr>
            </w:pPr>
            <w:r w:rsidRPr="00FD6229">
              <w:rPr>
                <w:lang w:val="en-US"/>
              </w:rPr>
              <w:t>CA_n40A-n78A</w:t>
            </w:r>
          </w:p>
        </w:tc>
        <w:tc>
          <w:tcPr>
            <w:tcW w:w="950" w:type="dxa"/>
            <w:tcBorders>
              <w:top w:val="single" w:sz="4" w:space="0" w:color="auto"/>
              <w:left w:val="single" w:sz="4" w:space="0" w:color="auto"/>
              <w:bottom w:val="single" w:sz="4" w:space="0" w:color="auto"/>
              <w:right w:val="single" w:sz="4" w:space="0" w:color="auto"/>
            </w:tcBorders>
          </w:tcPr>
          <w:p w14:paraId="69FAB4D3" w14:textId="77777777" w:rsidR="00380B0F" w:rsidRDefault="00380B0F" w:rsidP="005C6BCE">
            <w:pPr>
              <w:pStyle w:val="TAC"/>
              <w:keepNext w:val="0"/>
              <w:keepLines w:val="0"/>
              <w:widowControl w:val="0"/>
              <w:rPr>
                <w:lang w:val="en-US" w:eastAsia="zh-CN"/>
              </w:rPr>
            </w:pPr>
            <w:r w:rsidRPr="00FD622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1F7E435" w14:textId="77777777" w:rsidR="00380B0F" w:rsidRDefault="00380B0F" w:rsidP="005C6BCE">
            <w:pPr>
              <w:pStyle w:val="TAC"/>
              <w:keepNext w:val="0"/>
              <w:keepLines w:val="0"/>
              <w:widowControl w:val="0"/>
              <w:rPr>
                <w:rFonts w:cs="Arial"/>
                <w:color w:val="000000"/>
              </w:rPr>
            </w:pPr>
            <w:r w:rsidRPr="00FD6229">
              <w:rPr>
                <w:rFonts w:cs="Arial"/>
                <w:color w:val="000000"/>
              </w:rPr>
              <w:t>5, 10, 15, 20</w:t>
            </w:r>
          </w:p>
        </w:tc>
        <w:tc>
          <w:tcPr>
            <w:tcW w:w="1837" w:type="dxa"/>
            <w:tcBorders>
              <w:top w:val="single" w:sz="4" w:space="0" w:color="auto"/>
              <w:left w:val="single" w:sz="4" w:space="0" w:color="auto"/>
              <w:bottom w:val="nil"/>
              <w:right w:val="single" w:sz="4" w:space="0" w:color="auto"/>
            </w:tcBorders>
            <w:vAlign w:val="center"/>
          </w:tcPr>
          <w:p w14:paraId="2DFAB220" w14:textId="77777777" w:rsidR="00380B0F" w:rsidRPr="00AE7509" w:rsidRDefault="00380B0F" w:rsidP="005C6BCE">
            <w:pPr>
              <w:pStyle w:val="TAC"/>
              <w:keepNext w:val="0"/>
              <w:keepLines w:val="0"/>
              <w:widowControl w:val="0"/>
              <w:rPr>
                <w:lang w:val="en-US" w:eastAsia="zh-CN"/>
              </w:rPr>
            </w:pPr>
            <w:r>
              <w:rPr>
                <w:rFonts w:hint="eastAsia"/>
                <w:lang w:val="en-US" w:eastAsia="zh-CN"/>
              </w:rPr>
              <w:t>0</w:t>
            </w:r>
          </w:p>
        </w:tc>
      </w:tr>
      <w:tr w:rsidR="00380B0F" w:rsidRPr="00AE7509" w14:paraId="542534D8" w14:textId="77777777" w:rsidTr="005C6BCE">
        <w:trPr>
          <w:trHeight w:val="29"/>
        </w:trPr>
        <w:tc>
          <w:tcPr>
            <w:tcW w:w="1959" w:type="dxa"/>
            <w:tcBorders>
              <w:top w:val="nil"/>
              <w:left w:val="single" w:sz="4" w:space="0" w:color="auto"/>
              <w:bottom w:val="nil"/>
              <w:right w:val="single" w:sz="4" w:space="0" w:color="auto"/>
            </w:tcBorders>
          </w:tcPr>
          <w:p w14:paraId="0BD53EF3"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EDCAA93"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2888904" w14:textId="77777777" w:rsidR="00380B0F" w:rsidRDefault="00380B0F" w:rsidP="005C6BCE">
            <w:pPr>
              <w:pStyle w:val="TAC"/>
              <w:keepNext w:val="0"/>
              <w:keepLines w:val="0"/>
              <w:widowControl w:val="0"/>
              <w:rPr>
                <w:lang w:val="en-US" w:eastAsia="zh-CN"/>
              </w:rPr>
            </w:pPr>
            <w:r w:rsidRPr="00FD6229">
              <w:rPr>
                <w:lang w:val="en-US" w:eastAsia="zh-CN"/>
              </w:rPr>
              <w:t>n5</w:t>
            </w:r>
          </w:p>
        </w:tc>
        <w:tc>
          <w:tcPr>
            <w:tcW w:w="2832" w:type="dxa"/>
            <w:tcBorders>
              <w:top w:val="single" w:sz="4" w:space="0" w:color="auto"/>
              <w:left w:val="single" w:sz="4" w:space="0" w:color="auto"/>
              <w:bottom w:val="single" w:sz="4" w:space="0" w:color="auto"/>
              <w:right w:val="single" w:sz="4" w:space="0" w:color="auto"/>
            </w:tcBorders>
            <w:vAlign w:val="center"/>
          </w:tcPr>
          <w:p w14:paraId="0AFD4077" w14:textId="77777777" w:rsidR="00380B0F" w:rsidRDefault="00380B0F" w:rsidP="005C6BCE">
            <w:pPr>
              <w:pStyle w:val="TAC"/>
              <w:keepNext w:val="0"/>
              <w:keepLines w:val="0"/>
              <w:widowControl w:val="0"/>
              <w:rPr>
                <w:rFonts w:cs="Arial"/>
                <w:color w:val="000000"/>
              </w:rPr>
            </w:pPr>
            <w:r w:rsidRPr="00FD6229">
              <w:rPr>
                <w:rFonts w:cs="Arial"/>
                <w:color w:val="000000"/>
              </w:rPr>
              <w:t>5, 10, 15, 20</w:t>
            </w:r>
          </w:p>
        </w:tc>
        <w:tc>
          <w:tcPr>
            <w:tcW w:w="1837" w:type="dxa"/>
            <w:tcBorders>
              <w:top w:val="nil"/>
              <w:left w:val="single" w:sz="4" w:space="0" w:color="auto"/>
              <w:bottom w:val="nil"/>
              <w:right w:val="single" w:sz="4" w:space="0" w:color="auto"/>
            </w:tcBorders>
            <w:vAlign w:val="center"/>
          </w:tcPr>
          <w:p w14:paraId="309EB8D3" w14:textId="77777777" w:rsidR="00380B0F" w:rsidRPr="00AE7509" w:rsidRDefault="00380B0F" w:rsidP="005C6BCE">
            <w:pPr>
              <w:pStyle w:val="TAC"/>
              <w:keepNext w:val="0"/>
              <w:keepLines w:val="0"/>
              <w:widowControl w:val="0"/>
              <w:rPr>
                <w:lang w:val="en-US" w:eastAsia="zh-CN"/>
              </w:rPr>
            </w:pPr>
          </w:p>
        </w:tc>
      </w:tr>
      <w:tr w:rsidR="00380B0F" w:rsidRPr="00AE7509" w14:paraId="056B4B8F" w14:textId="77777777" w:rsidTr="005C6BCE">
        <w:trPr>
          <w:trHeight w:val="29"/>
        </w:trPr>
        <w:tc>
          <w:tcPr>
            <w:tcW w:w="1959" w:type="dxa"/>
            <w:tcBorders>
              <w:top w:val="nil"/>
              <w:left w:val="single" w:sz="4" w:space="0" w:color="auto"/>
              <w:bottom w:val="nil"/>
              <w:right w:val="single" w:sz="4" w:space="0" w:color="auto"/>
            </w:tcBorders>
          </w:tcPr>
          <w:p w14:paraId="3269132B"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112427"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A4A33E" w14:textId="77777777" w:rsidR="00380B0F" w:rsidRDefault="00380B0F" w:rsidP="005C6BCE">
            <w:pPr>
              <w:pStyle w:val="TAC"/>
              <w:keepNext w:val="0"/>
              <w:keepLines w:val="0"/>
              <w:widowControl w:val="0"/>
              <w:rPr>
                <w:lang w:val="en-US"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vAlign w:val="center"/>
          </w:tcPr>
          <w:p w14:paraId="67174867" w14:textId="77777777" w:rsidR="00380B0F" w:rsidRDefault="00380B0F" w:rsidP="005C6BCE">
            <w:pPr>
              <w:pStyle w:val="TAC"/>
              <w:keepNext w:val="0"/>
              <w:keepLines w:val="0"/>
              <w:widowControl w:val="0"/>
              <w:rPr>
                <w:rFonts w:cs="Arial"/>
                <w:color w:val="000000"/>
              </w:rPr>
            </w:pPr>
            <w:r w:rsidRPr="00FD6229">
              <w:rPr>
                <w:rFonts w:cs="Arial"/>
                <w:color w:val="000000"/>
              </w:rPr>
              <w:t>5, 10, 15, 20, 25, 30, 40, 50, 60, 70, 80, 90, 100</w:t>
            </w:r>
          </w:p>
        </w:tc>
        <w:tc>
          <w:tcPr>
            <w:tcW w:w="1837" w:type="dxa"/>
            <w:tcBorders>
              <w:top w:val="nil"/>
              <w:left w:val="single" w:sz="4" w:space="0" w:color="auto"/>
              <w:bottom w:val="nil"/>
              <w:right w:val="single" w:sz="4" w:space="0" w:color="auto"/>
            </w:tcBorders>
            <w:vAlign w:val="center"/>
          </w:tcPr>
          <w:p w14:paraId="0341912E" w14:textId="77777777" w:rsidR="00380B0F" w:rsidRPr="00AE7509" w:rsidRDefault="00380B0F" w:rsidP="005C6BCE">
            <w:pPr>
              <w:pStyle w:val="TAC"/>
              <w:keepNext w:val="0"/>
              <w:keepLines w:val="0"/>
              <w:widowControl w:val="0"/>
              <w:rPr>
                <w:lang w:val="en-US" w:eastAsia="zh-CN"/>
              </w:rPr>
            </w:pPr>
          </w:p>
        </w:tc>
      </w:tr>
      <w:tr w:rsidR="00380B0F" w:rsidRPr="00AE7509" w14:paraId="2E44648F" w14:textId="77777777" w:rsidTr="005C6BCE">
        <w:trPr>
          <w:trHeight w:val="29"/>
        </w:trPr>
        <w:tc>
          <w:tcPr>
            <w:tcW w:w="1959" w:type="dxa"/>
            <w:tcBorders>
              <w:top w:val="nil"/>
              <w:left w:val="single" w:sz="4" w:space="0" w:color="auto"/>
              <w:bottom w:val="single" w:sz="4" w:space="0" w:color="auto"/>
              <w:right w:val="single" w:sz="4" w:space="0" w:color="auto"/>
            </w:tcBorders>
          </w:tcPr>
          <w:p w14:paraId="003E6920"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5538F42"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1ABD317" w14:textId="77777777" w:rsidR="00380B0F" w:rsidRDefault="00380B0F" w:rsidP="005C6BCE">
            <w:pPr>
              <w:pStyle w:val="TAC"/>
              <w:keepNext w:val="0"/>
              <w:keepLines w:val="0"/>
              <w:widowControl w:val="0"/>
              <w:rPr>
                <w:lang w:val="en-US" w:eastAsia="zh-CN"/>
              </w:rPr>
            </w:pPr>
            <w:r w:rsidRPr="00FD6229">
              <w:rPr>
                <w:lang w:val="en-US" w:eastAsia="zh-CN"/>
              </w:rPr>
              <w:t>n7</w:t>
            </w:r>
            <w:r>
              <w:rPr>
                <w:lang w:val="en-US"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7CDDAEB" w14:textId="77777777" w:rsidR="00380B0F" w:rsidRDefault="00380B0F" w:rsidP="005C6BCE">
            <w:pPr>
              <w:pStyle w:val="TAC"/>
              <w:keepNext w:val="0"/>
              <w:keepLines w:val="0"/>
              <w:widowControl w:val="0"/>
              <w:rPr>
                <w:rFonts w:cs="Arial"/>
                <w:color w:val="000000"/>
              </w:rPr>
            </w:pPr>
            <w:r w:rsidRPr="00FD6229">
              <w:rPr>
                <w:rFonts w:cs="Arial"/>
                <w:color w:val="000000"/>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0F5440BE" w14:textId="77777777" w:rsidR="00380B0F" w:rsidRPr="00AE7509" w:rsidRDefault="00380B0F" w:rsidP="005C6BCE">
            <w:pPr>
              <w:pStyle w:val="TAC"/>
              <w:keepNext w:val="0"/>
              <w:keepLines w:val="0"/>
              <w:widowControl w:val="0"/>
              <w:rPr>
                <w:lang w:val="en-US" w:eastAsia="zh-CN"/>
              </w:rPr>
            </w:pPr>
          </w:p>
        </w:tc>
      </w:tr>
      <w:tr w:rsidR="00380B0F" w:rsidRPr="00AE7509" w14:paraId="0D1EE44F" w14:textId="77777777" w:rsidTr="005C6BCE">
        <w:trPr>
          <w:trHeight w:val="29"/>
        </w:trPr>
        <w:tc>
          <w:tcPr>
            <w:tcW w:w="1959" w:type="dxa"/>
            <w:tcBorders>
              <w:top w:val="single" w:sz="4" w:space="0" w:color="auto"/>
              <w:left w:val="single" w:sz="4" w:space="0" w:color="auto"/>
              <w:bottom w:val="nil"/>
              <w:right w:val="single" w:sz="4" w:space="0" w:color="auto"/>
            </w:tcBorders>
          </w:tcPr>
          <w:p w14:paraId="10D289E2" w14:textId="77777777" w:rsidR="00380B0F" w:rsidRPr="00B17E22" w:rsidRDefault="00380B0F" w:rsidP="005C6BCE">
            <w:pPr>
              <w:pStyle w:val="TAC"/>
              <w:keepNext w:val="0"/>
              <w:keepLines w:val="0"/>
              <w:widowControl w:val="0"/>
              <w:rPr>
                <w:lang w:val="en-US"/>
              </w:rPr>
            </w:pPr>
            <w:r>
              <w:rPr>
                <w:rFonts w:cs="Arial"/>
                <w:color w:val="000000"/>
                <w:szCs w:val="18"/>
              </w:rPr>
              <w:t>CA_n1A-n5A-n40A-n105A</w:t>
            </w:r>
          </w:p>
        </w:tc>
        <w:tc>
          <w:tcPr>
            <w:tcW w:w="2036" w:type="dxa"/>
            <w:tcBorders>
              <w:top w:val="single" w:sz="4" w:space="0" w:color="auto"/>
              <w:left w:val="single" w:sz="4" w:space="0" w:color="auto"/>
              <w:bottom w:val="nil"/>
              <w:right w:val="single" w:sz="4" w:space="0" w:color="auto"/>
            </w:tcBorders>
          </w:tcPr>
          <w:p w14:paraId="780064F6" w14:textId="77777777" w:rsidR="00380B0F" w:rsidRPr="00B17E22" w:rsidRDefault="00380B0F" w:rsidP="005C6BCE">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950" w:type="dxa"/>
            <w:tcBorders>
              <w:top w:val="single" w:sz="4" w:space="0" w:color="auto"/>
              <w:left w:val="single" w:sz="4" w:space="0" w:color="auto"/>
              <w:bottom w:val="single" w:sz="4" w:space="0" w:color="auto"/>
              <w:right w:val="single" w:sz="4" w:space="0" w:color="auto"/>
            </w:tcBorders>
          </w:tcPr>
          <w:p w14:paraId="422E249B" w14:textId="77777777" w:rsidR="00380B0F" w:rsidRPr="00AE7509" w:rsidRDefault="00380B0F" w:rsidP="005C6BCE">
            <w:pPr>
              <w:pStyle w:val="TAC"/>
              <w:keepNext w:val="0"/>
              <w:keepLines w:val="0"/>
              <w:widowControl w:val="0"/>
              <w:rPr>
                <w:rFonts w:cs="Arial"/>
                <w:szCs w:val="18"/>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F3F363B" w14:textId="77777777" w:rsidR="00380B0F" w:rsidRPr="00164B6D" w:rsidRDefault="00380B0F" w:rsidP="005C6BCE">
            <w:pPr>
              <w:pStyle w:val="TAC"/>
              <w:keepNext w:val="0"/>
              <w:keepLines w:val="0"/>
              <w:widowControl w:val="0"/>
              <w:rPr>
                <w:rFonts w:cs="Arial"/>
                <w:color w:val="000000"/>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710732A" w14:textId="77777777" w:rsidR="00380B0F" w:rsidRDefault="00380B0F" w:rsidP="005C6BCE">
            <w:pPr>
              <w:pStyle w:val="TAC"/>
              <w:keepNext w:val="0"/>
              <w:keepLines w:val="0"/>
              <w:widowControl w:val="0"/>
              <w:rPr>
                <w:lang w:val="en-US"/>
              </w:rPr>
            </w:pPr>
            <w:r>
              <w:rPr>
                <w:lang w:val="en-US" w:eastAsia="zh-CN"/>
              </w:rPr>
              <w:t>0</w:t>
            </w:r>
          </w:p>
        </w:tc>
      </w:tr>
      <w:tr w:rsidR="00380B0F" w:rsidRPr="00AE7509" w14:paraId="2B87A6E7" w14:textId="77777777" w:rsidTr="005C6BCE">
        <w:trPr>
          <w:trHeight w:val="29"/>
        </w:trPr>
        <w:tc>
          <w:tcPr>
            <w:tcW w:w="1959" w:type="dxa"/>
            <w:tcBorders>
              <w:top w:val="nil"/>
              <w:left w:val="single" w:sz="4" w:space="0" w:color="auto"/>
              <w:bottom w:val="nil"/>
              <w:right w:val="single" w:sz="4" w:space="0" w:color="auto"/>
            </w:tcBorders>
          </w:tcPr>
          <w:p w14:paraId="75295A33" w14:textId="77777777" w:rsidR="00380B0F" w:rsidRPr="00B17E22"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E765CE0" w14:textId="77777777" w:rsidR="00380B0F" w:rsidRPr="00B17E22"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DD5CB14" w14:textId="77777777" w:rsidR="00380B0F" w:rsidRPr="00AE7509" w:rsidRDefault="00380B0F" w:rsidP="005C6BCE">
            <w:pPr>
              <w:pStyle w:val="TAC"/>
              <w:keepNext w:val="0"/>
              <w:keepLines w:val="0"/>
              <w:widowControl w:val="0"/>
              <w:rPr>
                <w:rFonts w:cs="Arial"/>
                <w:szCs w:val="18"/>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DDC7F9A" w14:textId="77777777" w:rsidR="00380B0F" w:rsidRPr="00164B6D" w:rsidRDefault="00380B0F" w:rsidP="005C6BCE">
            <w:pPr>
              <w:pStyle w:val="TAC"/>
              <w:keepNext w:val="0"/>
              <w:keepLines w:val="0"/>
              <w:widowControl w:val="0"/>
              <w:rPr>
                <w:rFonts w:cs="Arial"/>
                <w:color w:val="000000"/>
              </w:rPr>
            </w:pPr>
            <w:r>
              <w:rPr>
                <w:lang w:val="en-US" w:eastAsia="zh-CN" w:bidi="ar"/>
              </w:rPr>
              <w:t>5, 10, 15, 20, 25</w:t>
            </w:r>
          </w:p>
        </w:tc>
        <w:tc>
          <w:tcPr>
            <w:tcW w:w="1837" w:type="dxa"/>
            <w:tcBorders>
              <w:top w:val="nil"/>
              <w:left w:val="single" w:sz="4" w:space="0" w:color="auto"/>
              <w:bottom w:val="nil"/>
              <w:right w:val="single" w:sz="4" w:space="0" w:color="auto"/>
            </w:tcBorders>
          </w:tcPr>
          <w:p w14:paraId="0F181FC6" w14:textId="77777777" w:rsidR="00380B0F" w:rsidRDefault="00380B0F" w:rsidP="005C6BCE">
            <w:pPr>
              <w:pStyle w:val="TAC"/>
              <w:keepNext w:val="0"/>
              <w:keepLines w:val="0"/>
              <w:widowControl w:val="0"/>
              <w:rPr>
                <w:lang w:val="en-US"/>
              </w:rPr>
            </w:pPr>
          </w:p>
        </w:tc>
      </w:tr>
      <w:tr w:rsidR="00380B0F" w:rsidRPr="00AE7509" w14:paraId="38EB6DAC" w14:textId="77777777" w:rsidTr="005C6BCE">
        <w:trPr>
          <w:trHeight w:val="29"/>
        </w:trPr>
        <w:tc>
          <w:tcPr>
            <w:tcW w:w="1959" w:type="dxa"/>
            <w:tcBorders>
              <w:top w:val="nil"/>
              <w:left w:val="single" w:sz="4" w:space="0" w:color="auto"/>
              <w:bottom w:val="nil"/>
              <w:right w:val="single" w:sz="4" w:space="0" w:color="auto"/>
            </w:tcBorders>
          </w:tcPr>
          <w:p w14:paraId="0E1AB9B2" w14:textId="77777777" w:rsidR="00380B0F" w:rsidRPr="00B17E22"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252A9F9" w14:textId="77777777" w:rsidR="00380B0F" w:rsidRPr="00B17E22"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84F73CD" w14:textId="77777777" w:rsidR="00380B0F" w:rsidRPr="00AE7509" w:rsidRDefault="00380B0F" w:rsidP="005C6BCE">
            <w:pPr>
              <w:pStyle w:val="TAC"/>
              <w:keepNext w:val="0"/>
              <w:keepLines w:val="0"/>
              <w:widowControl w:val="0"/>
              <w:rPr>
                <w:rFonts w:cs="Arial"/>
                <w:szCs w:val="18"/>
                <w:lang w:eastAsia="zh-CN"/>
              </w:rPr>
            </w:pPr>
            <w:r>
              <w:rPr>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0B1A37BF" w14:textId="77777777" w:rsidR="00380B0F" w:rsidRPr="00164B6D" w:rsidRDefault="00380B0F" w:rsidP="005C6BCE">
            <w:pPr>
              <w:pStyle w:val="TAC"/>
              <w:keepNext w:val="0"/>
              <w:keepLines w:val="0"/>
              <w:widowControl w:val="0"/>
              <w:rPr>
                <w:rFonts w:cs="Arial"/>
                <w:color w:val="000000"/>
              </w:rPr>
            </w:pPr>
            <w:r w:rsidRPr="00C6620B">
              <w:rPr>
                <w:lang w:val="en-US"/>
              </w:rPr>
              <w:t>5</w:t>
            </w:r>
            <w:r w:rsidRPr="00C6620B">
              <w:rPr>
                <w:rFonts w:hint="eastAsia"/>
                <w:lang w:val="en-US" w:eastAsia="zh-CN"/>
              </w:rPr>
              <w:t xml:space="preserve">, </w:t>
            </w:r>
            <w:r w:rsidRPr="00C6620B">
              <w:rPr>
                <w:lang w:val="en-US"/>
              </w:rPr>
              <w:t>10</w:t>
            </w:r>
            <w:r w:rsidRPr="00C6620B">
              <w:rPr>
                <w:rFonts w:hint="eastAsia"/>
                <w:lang w:val="en-US" w:eastAsia="zh-CN"/>
              </w:rPr>
              <w:t xml:space="preserve">, </w:t>
            </w:r>
            <w:r w:rsidRPr="00C6620B">
              <w:rPr>
                <w:lang w:val="en-US"/>
              </w:rPr>
              <w:t>15</w:t>
            </w:r>
            <w:r w:rsidRPr="00C6620B">
              <w:rPr>
                <w:rFonts w:hint="eastAsia"/>
                <w:lang w:val="en-US" w:eastAsia="zh-CN"/>
              </w:rPr>
              <w:t xml:space="preserve">, </w:t>
            </w:r>
            <w:r w:rsidRPr="00C6620B">
              <w:rPr>
                <w:lang w:val="en-US"/>
              </w:rPr>
              <w:t>20</w:t>
            </w:r>
            <w:r w:rsidRPr="00C6620B">
              <w:rPr>
                <w:rFonts w:hint="eastAsia"/>
                <w:lang w:val="en-US" w:eastAsia="zh-CN"/>
              </w:rPr>
              <w:t xml:space="preserve">, </w:t>
            </w:r>
            <w:r w:rsidRPr="00C6620B">
              <w:rPr>
                <w:lang w:val="en-US"/>
              </w:rPr>
              <w:t>25</w:t>
            </w:r>
            <w:r w:rsidRPr="00C6620B">
              <w:rPr>
                <w:rFonts w:hint="eastAsia"/>
                <w:lang w:val="en-US" w:eastAsia="zh-CN"/>
              </w:rPr>
              <w:t xml:space="preserve">, </w:t>
            </w:r>
            <w:r w:rsidRPr="00C6620B">
              <w:rPr>
                <w:lang w:val="en-US"/>
              </w:rPr>
              <w:t>30</w:t>
            </w:r>
            <w:r w:rsidRPr="00C6620B">
              <w:rPr>
                <w:rFonts w:hint="eastAsia"/>
                <w:lang w:val="en-US" w:eastAsia="zh-CN"/>
              </w:rPr>
              <w:t xml:space="preserve">, </w:t>
            </w:r>
            <w:r w:rsidRPr="00C6620B">
              <w:rPr>
                <w:lang w:val="en-US"/>
              </w:rPr>
              <w:t>40</w:t>
            </w:r>
            <w:r w:rsidRPr="00C6620B">
              <w:rPr>
                <w:rFonts w:hint="eastAsia"/>
                <w:lang w:val="en-US" w:eastAsia="zh-CN"/>
              </w:rPr>
              <w:t xml:space="preserve">, </w:t>
            </w:r>
            <w:r w:rsidRPr="00C6620B">
              <w:rPr>
                <w:lang w:val="en-US"/>
              </w:rPr>
              <w:t>50</w:t>
            </w:r>
            <w:r w:rsidRPr="00C6620B">
              <w:rPr>
                <w:rFonts w:hint="eastAsia"/>
                <w:lang w:val="en-US" w:eastAsia="zh-CN"/>
              </w:rPr>
              <w:t xml:space="preserve">, </w:t>
            </w:r>
            <w:r w:rsidRPr="00C6620B">
              <w:rPr>
                <w:lang w:val="en-US"/>
              </w:rPr>
              <w:t>60</w:t>
            </w:r>
            <w:r w:rsidRPr="00C6620B">
              <w:rPr>
                <w:rFonts w:hint="eastAsia"/>
                <w:lang w:val="en-US" w:eastAsia="zh-CN"/>
              </w:rPr>
              <w:t xml:space="preserve">, </w:t>
            </w:r>
            <w:r w:rsidRPr="00C6620B">
              <w:rPr>
                <w:lang w:val="en-US"/>
              </w:rPr>
              <w:t>70</w:t>
            </w:r>
            <w:r w:rsidRPr="00C6620B">
              <w:rPr>
                <w:rFonts w:hint="eastAsia"/>
                <w:lang w:val="en-US" w:eastAsia="zh-CN"/>
              </w:rPr>
              <w:t xml:space="preserve">, </w:t>
            </w:r>
            <w:r w:rsidRPr="00C6620B">
              <w:rPr>
                <w:lang w:val="en-US"/>
              </w:rPr>
              <w:t>80</w:t>
            </w:r>
            <w:r w:rsidRPr="00C6620B">
              <w:rPr>
                <w:rFonts w:hint="eastAsia"/>
                <w:lang w:val="en-US" w:eastAsia="zh-CN"/>
              </w:rPr>
              <w:t xml:space="preserve">, </w:t>
            </w:r>
            <w:r w:rsidRPr="00C6620B">
              <w:rPr>
                <w:lang w:val="en-US"/>
              </w:rPr>
              <w:t>90</w:t>
            </w:r>
            <w:r w:rsidRPr="00C6620B">
              <w:rPr>
                <w:rFonts w:hint="eastAsia"/>
                <w:lang w:val="en-US" w:eastAsia="zh-CN"/>
              </w:rPr>
              <w:t xml:space="preserve">, </w:t>
            </w:r>
            <w:r w:rsidRPr="00C6620B">
              <w:rPr>
                <w:lang w:val="en-US"/>
              </w:rPr>
              <w:t>100</w:t>
            </w:r>
          </w:p>
        </w:tc>
        <w:tc>
          <w:tcPr>
            <w:tcW w:w="1837" w:type="dxa"/>
            <w:tcBorders>
              <w:top w:val="nil"/>
              <w:left w:val="single" w:sz="4" w:space="0" w:color="auto"/>
              <w:bottom w:val="nil"/>
              <w:right w:val="single" w:sz="4" w:space="0" w:color="auto"/>
            </w:tcBorders>
          </w:tcPr>
          <w:p w14:paraId="07D95DAD" w14:textId="77777777" w:rsidR="00380B0F" w:rsidRDefault="00380B0F" w:rsidP="005C6BCE">
            <w:pPr>
              <w:pStyle w:val="TAC"/>
              <w:keepNext w:val="0"/>
              <w:keepLines w:val="0"/>
              <w:widowControl w:val="0"/>
              <w:rPr>
                <w:lang w:val="en-US"/>
              </w:rPr>
            </w:pPr>
          </w:p>
        </w:tc>
      </w:tr>
      <w:tr w:rsidR="00380B0F" w:rsidRPr="00AE7509" w14:paraId="42A8C2AE" w14:textId="77777777" w:rsidTr="005C6BCE">
        <w:trPr>
          <w:trHeight w:val="29"/>
        </w:trPr>
        <w:tc>
          <w:tcPr>
            <w:tcW w:w="1959" w:type="dxa"/>
            <w:tcBorders>
              <w:top w:val="nil"/>
              <w:left w:val="single" w:sz="4" w:space="0" w:color="auto"/>
              <w:bottom w:val="single" w:sz="4" w:space="0" w:color="auto"/>
              <w:right w:val="single" w:sz="4" w:space="0" w:color="auto"/>
            </w:tcBorders>
          </w:tcPr>
          <w:p w14:paraId="3ADB1F53" w14:textId="77777777" w:rsidR="00380B0F" w:rsidRPr="00B17E22"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34D83B4" w14:textId="77777777" w:rsidR="00380B0F" w:rsidRPr="00B17E22"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C24DFB" w14:textId="77777777" w:rsidR="00380B0F" w:rsidRPr="00AE7509" w:rsidRDefault="00380B0F" w:rsidP="005C6BCE">
            <w:pPr>
              <w:pStyle w:val="TAC"/>
              <w:keepNext w:val="0"/>
              <w:keepLines w:val="0"/>
              <w:widowControl w:val="0"/>
              <w:rPr>
                <w:rFonts w:cs="Arial"/>
                <w:szCs w:val="18"/>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6C367BDC" w14:textId="77777777" w:rsidR="00380B0F" w:rsidRPr="00164B6D" w:rsidRDefault="00380B0F" w:rsidP="005C6BCE">
            <w:pPr>
              <w:pStyle w:val="TAC"/>
              <w:keepNext w:val="0"/>
              <w:keepLines w:val="0"/>
              <w:widowControl w:val="0"/>
              <w:rPr>
                <w:rFonts w:cs="Arial"/>
                <w:color w:val="000000"/>
              </w:rPr>
            </w:pPr>
            <w:r w:rsidRPr="00C6620B">
              <w:rPr>
                <w:rFonts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013AAA6D" w14:textId="77777777" w:rsidR="00380B0F" w:rsidRDefault="00380B0F" w:rsidP="005C6BCE">
            <w:pPr>
              <w:pStyle w:val="TAC"/>
              <w:keepNext w:val="0"/>
              <w:keepLines w:val="0"/>
              <w:widowControl w:val="0"/>
              <w:rPr>
                <w:lang w:val="en-US"/>
              </w:rPr>
            </w:pPr>
          </w:p>
        </w:tc>
      </w:tr>
      <w:tr w:rsidR="00380B0F" w:rsidRPr="00AE7509" w14:paraId="683B1E1D" w14:textId="77777777" w:rsidTr="005C6BCE">
        <w:trPr>
          <w:trHeight w:val="29"/>
        </w:trPr>
        <w:tc>
          <w:tcPr>
            <w:tcW w:w="1959" w:type="dxa"/>
            <w:tcBorders>
              <w:top w:val="single" w:sz="4" w:space="0" w:color="auto"/>
              <w:left w:val="single" w:sz="4" w:space="0" w:color="auto"/>
              <w:bottom w:val="nil"/>
              <w:right w:val="single" w:sz="4" w:space="0" w:color="auto"/>
            </w:tcBorders>
          </w:tcPr>
          <w:p w14:paraId="5F41780F" w14:textId="77777777" w:rsidR="00380B0F" w:rsidRPr="00AE7509" w:rsidRDefault="00380B0F" w:rsidP="005C6BCE">
            <w:pPr>
              <w:pStyle w:val="TAC"/>
              <w:keepNext w:val="0"/>
              <w:keepLines w:val="0"/>
              <w:widowControl w:val="0"/>
              <w:rPr>
                <w:lang w:val="en-US"/>
              </w:rPr>
            </w:pPr>
            <w:r w:rsidRPr="00B17E22">
              <w:rPr>
                <w:lang w:val="en-US"/>
              </w:rPr>
              <w:t>CA_n1A-n5A-n78A-n79A</w:t>
            </w:r>
          </w:p>
        </w:tc>
        <w:tc>
          <w:tcPr>
            <w:tcW w:w="2036" w:type="dxa"/>
            <w:tcBorders>
              <w:top w:val="single" w:sz="4" w:space="0" w:color="auto"/>
              <w:left w:val="single" w:sz="4" w:space="0" w:color="auto"/>
              <w:bottom w:val="nil"/>
              <w:right w:val="single" w:sz="4" w:space="0" w:color="auto"/>
            </w:tcBorders>
          </w:tcPr>
          <w:p w14:paraId="6DA7BD80" w14:textId="77777777" w:rsidR="00380B0F" w:rsidRPr="00B17E22" w:rsidRDefault="00380B0F" w:rsidP="005C6BCE">
            <w:pPr>
              <w:pStyle w:val="TAC"/>
              <w:keepNext w:val="0"/>
              <w:keepLines w:val="0"/>
              <w:widowControl w:val="0"/>
              <w:rPr>
                <w:lang w:val="en-US"/>
              </w:rPr>
            </w:pPr>
            <w:r w:rsidRPr="00B17E22">
              <w:rPr>
                <w:lang w:val="en-US"/>
              </w:rPr>
              <w:t>CA_n1A-n5A</w:t>
            </w:r>
          </w:p>
          <w:p w14:paraId="571DC079" w14:textId="77777777" w:rsidR="00380B0F" w:rsidRPr="00B17E22" w:rsidRDefault="00380B0F" w:rsidP="005C6BCE">
            <w:pPr>
              <w:pStyle w:val="TAC"/>
              <w:keepNext w:val="0"/>
              <w:keepLines w:val="0"/>
              <w:widowControl w:val="0"/>
              <w:rPr>
                <w:lang w:val="en-US"/>
              </w:rPr>
            </w:pPr>
            <w:r w:rsidRPr="00B17E22">
              <w:rPr>
                <w:lang w:val="en-US"/>
              </w:rPr>
              <w:t>CA_n1A-n78A</w:t>
            </w:r>
          </w:p>
          <w:p w14:paraId="2B6DCE3B" w14:textId="77777777" w:rsidR="00380B0F" w:rsidRPr="00B17E22" w:rsidRDefault="00380B0F" w:rsidP="005C6BCE">
            <w:pPr>
              <w:pStyle w:val="TAC"/>
              <w:keepNext w:val="0"/>
              <w:keepLines w:val="0"/>
              <w:widowControl w:val="0"/>
              <w:rPr>
                <w:lang w:val="en-US"/>
              </w:rPr>
            </w:pPr>
            <w:r w:rsidRPr="00B17E22">
              <w:rPr>
                <w:lang w:val="en-US"/>
              </w:rPr>
              <w:t>CA_n1A-n79A</w:t>
            </w:r>
          </w:p>
          <w:p w14:paraId="2E8D72F8" w14:textId="77777777" w:rsidR="00380B0F" w:rsidRPr="00B17E22" w:rsidRDefault="00380B0F" w:rsidP="005C6BCE">
            <w:pPr>
              <w:pStyle w:val="TAC"/>
              <w:keepNext w:val="0"/>
              <w:keepLines w:val="0"/>
              <w:widowControl w:val="0"/>
              <w:rPr>
                <w:lang w:val="en-US"/>
              </w:rPr>
            </w:pPr>
            <w:r w:rsidRPr="00B17E22">
              <w:rPr>
                <w:lang w:val="en-US"/>
              </w:rPr>
              <w:t>CA_n5A-n78A</w:t>
            </w:r>
          </w:p>
          <w:p w14:paraId="03805D27" w14:textId="77777777" w:rsidR="00380B0F" w:rsidRPr="00B17E22" w:rsidRDefault="00380B0F" w:rsidP="005C6BCE">
            <w:pPr>
              <w:pStyle w:val="TAC"/>
              <w:keepNext w:val="0"/>
              <w:keepLines w:val="0"/>
              <w:widowControl w:val="0"/>
              <w:rPr>
                <w:lang w:val="en-US"/>
              </w:rPr>
            </w:pPr>
            <w:r w:rsidRPr="00B17E22">
              <w:rPr>
                <w:lang w:val="en-US"/>
              </w:rPr>
              <w:t>CA_n5A-n79A</w:t>
            </w:r>
          </w:p>
          <w:p w14:paraId="6E825876" w14:textId="77777777" w:rsidR="00380B0F" w:rsidRPr="00AE7509" w:rsidRDefault="00380B0F" w:rsidP="005C6BCE">
            <w:pPr>
              <w:pStyle w:val="TAC"/>
              <w:keepNext w:val="0"/>
              <w:keepLines w:val="0"/>
              <w:widowControl w:val="0"/>
              <w:rPr>
                <w:lang w:val="en-US"/>
              </w:rPr>
            </w:pPr>
            <w:r w:rsidRPr="00B17E22">
              <w:rPr>
                <w:lang w:val="en-US"/>
              </w:rPr>
              <w:t>CA_n78A-n79A</w:t>
            </w:r>
          </w:p>
        </w:tc>
        <w:tc>
          <w:tcPr>
            <w:tcW w:w="950" w:type="dxa"/>
            <w:tcBorders>
              <w:top w:val="single" w:sz="4" w:space="0" w:color="auto"/>
              <w:left w:val="single" w:sz="4" w:space="0" w:color="auto"/>
              <w:bottom w:val="single" w:sz="4" w:space="0" w:color="auto"/>
              <w:right w:val="single" w:sz="4" w:space="0" w:color="auto"/>
            </w:tcBorders>
          </w:tcPr>
          <w:p w14:paraId="1988A905" w14:textId="77777777" w:rsidR="00380B0F" w:rsidRPr="00AE7509" w:rsidRDefault="00380B0F" w:rsidP="005C6BCE">
            <w:pPr>
              <w:pStyle w:val="TAC"/>
              <w:keepNext w:val="0"/>
              <w:keepLines w:val="0"/>
              <w:widowControl w:val="0"/>
              <w:rPr>
                <w:lang w:val="en-US" w:eastAsia="zh-CN"/>
              </w:rPr>
            </w:pPr>
            <w:r w:rsidRPr="00AE7509">
              <w:rPr>
                <w:rFonts w:cs="Arial"/>
                <w:szCs w:val="18"/>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AC8EBED"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n1 channel bandwidths in Table 5.3.5-1</w:t>
            </w:r>
          </w:p>
        </w:tc>
        <w:tc>
          <w:tcPr>
            <w:tcW w:w="1837" w:type="dxa"/>
            <w:tcBorders>
              <w:top w:val="single" w:sz="4" w:space="0" w:color="auto"/>
              <w:left w:val="single" w:sz="4" w:space="0" w:color="auto"/>
              <w:bottom w:val="nil"/>
              <w:right w:val="single" w:sz="4" w:space="0" w:color="auto"/>
            </w:tcBorders>
          </w:tcPr>
          <w:p w14:paraId="790FA508" w14:textId="77777777" w:rsidR="00380B0F" w:rsidRPr="00AE7509" w:rsidRDefault="00380B0F" w:rsidP="005C6BCE">
            <w:pPr>
              <w:pStyle w:val="TAC"/>
              <w:keepNext w:val="0"/>
              <w:keepLines w:val="0"/>
              <w:widowControl w:val="0"/>
              <w:rPr>
                <w:lang w:val="en-US" w:eastAsia="zh-CN"/>
              </w:rPr>
            </w:pPr>
            <w:r>
              <w:rPr>
                <w:lang w:val="en-US"/>
              </w:rPr>
              <w:t>4 and 5</w:t>
            </w:r>
          </w:p>
        </w:tc>
      </w:tr>
      <w:tr w:rsidR="00380B0F" w:rsidRPr="00AE7509" w14:paraId="4B668588" w14:textId="77777777" w:rsidTr="005C6BCE">
        <w:trPr>
          <w:trHeight w:val="29"/>
        </w:trPr>
        <w:tc>
          <w:tcPr>
            <w:tcW w:w="1959" w:type="dxa"/>
            <w:tcBorders>
              <w:top w:val="nil"/>
              <w:left w:val="single" w:sz="4" w:space="0" w:color="auto"/>
              <w:bottom w:val="nil"/>
              <w:right w:val="single" w:sz="4" w:space="0" w:color="auto"/>
            </w:tcBorders>
          </w:tcPr>
          <w:p w14:paraId="3EFF2244"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CD25B79"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D0C29D2" w14:textId="77777777" w:rsidR="00380B0F" w:rsidRPr="00AE7509" w:rsidRDefault="00380B0F" w:rsidP="005C6BC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6AD103E"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854E1C7" w14:textId="77777777" w:rsidR="00380B0F" w:rsidRPr="00AE7509" w:rsidRDefault="00380B0F" w:rsidP="005C6BCE">
            <w:pPr>
              <w:pStyle w:val="TAC"/>
              <w:keepNext w:val="0"/>
              <w:keepLines w:val="0"/>
              <w:widowControl w:val="0"/>
              <w:rPr>
                <w:lang w:val="en-US" w:eastAsia="zh-CN"/>
              </w:rPr>
            </w:pPr>
          </w:p>
        </w:tc>
      </w:tr>
      <w:tr w:rsidR="00380B0F" w:rsidRPr="00AE7509" w14:paraId="2E5C1331" w14:textId="77777777" w:rsidTr="005C6BCE">
        <w:trPr>
          <w:trHeight w:val="29"/>
        </w:trPr>
        <w:tc>
          <w:tcPr>
            <w:tcW w:w="1959" w:type="dxa"/>
            <w:tcBorders>
              <w:top w:val="nil"/>
              <w:left w:val="single" w:sz="4" w:space="0" w:color="auto"/>
              <w:bottom w:val="nil"/>
              <w:right w:val="single" w:sz="4" w:space="0" w:color="auto"/>
            </w:tcBorders>
          </w:tcPr>
          <w:p w14:paraId="371D7E03"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177F722"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250961C" w14:textId="77777777" w:rsidR="00380B0F" w:rsidRPr="00AE7509" w:rsidRDefault="00380B0F" w:rsidP="005C6BCE">
            <w:pPr>
              <w:pStyle w:val="TAC"/>
              <w:keepNext w:val="0"/>
              <w:keepLines w:val="0"/>
              <w:widowControl w:val="0"/>
              <w:rPr>
                <w:lang w:val="en-US" w:eastAsia="zh-CN"/>
              </w:rPr>
            </w:pPr>
            <w:r>
              <w:rPr>
                <w:lang w:val="en-US" w:eastAsia="zh-CN"/>
              </w:rPr>
              <w:t>n7</w:t>
            </w:r>
            <w:r w:rsidRPr="00AE7509">
              <w:rPr>
                <w:lang w:val="en-US" w:eastAsia="zh-CN"/>
              </w:rPr>
              <w:t>8</w:t>
            </w:r>
          </w:p>
        </w:tc>
        <w:tc>
          <w:tcPr>
            <w:tcW w:w="2832" w:type="dxa"/>
            <w:tcBorders>
              <w:top w:val="single" w:sz="4" w:space="0" w:color="auto"/>
              <w:left w:val="single" w:sz="4" w:space="0" w:color="auto"/>
              <w:bottom w:val="single" w:sz="4" w:space="0" w:color="auto"/>
              <w:right w:val="single" w:sz="4" w:space="0" w:color="auto"/>
            </w:tcBorders>
          </w:tcPr>
          <w:p w14:paraId="189BAA4F"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26E15A90" w14:textId="77777777" w:rsidR="00380B0F" w:rsidRPr="00AE7509" w:rsidRDefault="00380B0F" w:rsidP="005C6BCE">
            <w:pPr>
              <w:pStyle w:val="TAC"/>
              <w:keepNext w:val="0"/>
              <w:keepLines w:val="0"/>
              <w:widowControl w:val="0"/>
              <w:rPr>
                <w:lang w:val="en-US" w:eastAsia="zh-CN"/>
              </w:rPr>
            </w:pPr>
          </w:p>
        </w:tc>
      </w:tr>
      <w:tr w:rsidR="00380B0F" w:rsidRPr="00AE7509" w14:paraId="16756B3A" w14:textId="77777777" w:rsidTr="005C6BCE">
        <w:trPr>
          <w:trHeight w:val="29"/>
        </w:trPr>
        <w:tc>
          <w:tcPr>
            <w:tcW w:w="1959" w:type="dxa"/>
            <w:tcBorders>
              <w:top w:val="nil"/>
              <w:left w:val="single" w:sz="4" w:space="0" w:color="auto"/>
              <w:bottom w:val="single" w:sz="4" w:space="0" w:color="auto"/>
              <w:right w:val="single" w:sz="4" w:space="0" w:color="auto"/>
            </w:tcBorders>
          </w:tcPr>
          <w:p w14:paraId="1D590037"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A6A0768"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AB2148" w14:textId="77777777" w:rsidR="00380B0F" w:rsidRPr="00AE7509" w:rsidRDefault="00380B0F" w:rsidP="005C6BCE">
            <w:pPr>
              <w:pStyle w:val="TAC"/>
              <w:keepNext w:val="0"/>
              <w:keepLines w:val="0"/>
              <w:widowControl w:val="0"/>
              <w:rPr>
                <w:lang w:val="en-US" w:eastAsia="zh-CN"/>
              </w:rPr>
            </w:pPr>
            <w:r>
              <w:rPr>
                <w:lang w:val="en-US" w:eastAsia="zh-CN"/>
              </w:rPr>
              <w:t>n79</w:t>
            </w:r>
          </w:p>
        </w:tc>
        <w:tc>
          <w:tcPr>
            <w:tcW w:w="2832" w:type="dxa"/>
            <w:tcBorders>
              <w:top w:val="single" w:sz="4" w:space="0" w:color="auto"/>
              <w:left w:val="single" w:sz="4" w:space="0" w:color="auto"/>
              <w:bottom w:val="single" w:sz="4" w:space="0" w:color="auto"/>
              <w:right w:val="single" w:sz="4" w:space="0" w:color="auto"/>
            </w:tcBorders>
            <w:vAlign w:val="center"/>
          </w:tcPr>
          <w:p w14:paraId="5028B4C7" w14:textId="77777777" w:rsidR="00380B0F" w:rsidRPr="00AE7509" w:rsidRDefault="00380B0F" w:rsidP="005C6BCE">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44AC062B" w14:textId="77777777" w:rsidR="00380B0F" w:rsidRPr="00AE7509" w:rsidRDefault="00380B0F" w:rsidP="005C6BCE">
            <w:pPr>
              <w:pStyle w:val="TAC"/>
              <w:keepNext w:val="0"/>
              <w:keepLines w:val="0"/>
              <w:widowControl w:val="0"/>
              <w:rPr>
                <w:lang w:val="en-US" w:eastAsia="zh-CN"/>
              </w:rPr>
            </w:pPr>
          </w:p>
        </w:tc>
      </w:tr>
      <w:tr w:rsidR="00380B0F" w:rsidRPr="00AE7509" w14:paraId="18E3276D" w14:textId="77777777" w:rsidTr="005C6BCE">
        <w:trPr>
          <w:trHeight w:val="29"/>
        </w:trPr>
        <w:tc>
          <w:tcPr>
            <w:tcW w:w="1959" w:type="dxa"/>
            <w:tcBorders>
              <w:top w:val="single" w:sz="4" w:space="0" w:color="auto"/>
              <w:left w:val="single" w:sz="4" w:space="0" w:color="auto"/>
              <w:bottom w:val="nil"/>
              <w:right w:val="single" w:sz="4" w:space="0" w:color="auto"/>
            </w:tcBorders>
          </w:tcPr>
          <w:p w14:paraId="319F4E1D" w14:textId="77777777" w:rsidR="00380B0F" w:rsidRPr="00AE7509" w:rsidRDefault="00380B0F" w:rsidP="005C6BCE">
            <w:pPr>
              <w:pStyle w:val="TAC"/>
              <w:keepNext w:val="0"/>
              <w:keepLines w:val="0"/>
              <w:widowControl w:val="0"/>
            </w:pPr>
            <w:r>
              <w:rPr>
                <w:rFonts w:cs="Arial"/>
                <w:color w:val="000000"/>
                <w:szCs w:val="18"/>
              </w:rPr>
              <w:t>CA_n1A-n5A-n78A-n105A</w:t>
            </w:r>
          </w:p>
        </w:tc>
        <w:tc>
          <w:tcPr>
            <w:tcW w:w="2036" w:type="dxa"/>
            <w:tcBorders>
              <w:top w:val="single" w:sz="4" w:space="0" w:color="auto"/>
              <w:left w:val="single" w:sz="4" w:space="0" w:color="auto"/>
              <w:bottom w:val="nil"/>
              <w:right w:val="single" w:sz="4" w:space="0" w:color="auto"/>
            </w:tcBorders>
          </w:tcPr>
          <w:p w14:paraId="4784714C" w14:textId="77777777" w:rsidR="00380B0F" w:rsidRPr="00AE7509" w:rsidRDefault="00380B0F" w:rsidP="005C6BCE">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950" w:type="dxa"/>
            <w:tcBorders>
              <w:top w:val="single" w:sz="4" w:space="0" w:color="auto"/>
              <w:left w:val="single" w:sz="4" w:space="0" w:color="auto"/>
              <w:bottom w:val="single" w:sz="4" w:space="0" w:color="auto"/>
              <w:right w:val="single" w:sz="4" w:space="0" w:color="auto"/>
            </w:tcBorders>
          </w:tcPr>
          <w:p w14:paraId="3EFB4461" w14:textId="77777777" w:rsidR="00380B0F" w:rsidRPr="00AE7509" w:rsidRDefault="00380B0F" w:rsidP="005C6BCE">
            <w:pPr>
              <w:pStyle w:val="TAC"/>
              <w:keepNext w:val="0"/>
              <w:keepLines w:val="0"/>
              <w:widowControl w:val="0"/>
              <w:rPr>
                <w:lang w:eastAsia="zh-CN"/>
              </w:rPr>
            </w:pPr>
            <w:r>
              <w:rPr>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487B19ED" w14:textId="77777777" w:rsidR="00380B0F" w:rsidRPr="00AE7509" w:rsidRDefault="00380B0F" w:rsidP="005C6BCE">
            <w:pPr>
              <w:pStyle w:val="TAC"/>
              <w:keepNext w:val="0"/>
              <w:keepLines w:val="0"/>
              <w:widowControl w:val="0"/>
              <w:rPr>
                <w:lang w:val="en-US" w:eastAsia="zh-CN" w:bidi="ar"/>
              </w:rPr>
            </w:pPr>
            <w:r>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359E6706" w14:textId="77777777" w:rsidR="00380B0F" w:rsidRPr="00AE7509" w:rsidRDefault="00380B0F" w:rsidP="005C6BCE">
            <w:pPr>
              <w:pStyle w:val="TAC"/>
              <w:keepNext w:val="0"/>
              <w:keepLines w:val="0"/>
              <w:widowControl w:val="0"/>
              <w:rPr>
                <w:kern w:val="2"/>
                <w:szCs w:val="22"/>
                <w:lang w:val="en-US"/>
              </w:rPr>
            </w:pPr>
            <w:r>
              <w:rPr>
                <w:lang w:val="en-US" w:eastAsia="zh-CN"/>
              </w:rPr>
              <w:t>0</w:t>
            </w:r>
          </w:p>
        </w:tc>
      </w:tr>
      <w:tr w:rsidR="00380B0F" w:rsidRPr="00AE7509" w14:paraId="6EAB4478" w14:textId="77777777" w:rsidTr="005C6BCE">
        <w:trPr>
          <w:trHeight w:val="29"/>
        </w:trPr>
        <w:tc>
          <w:tcPr>
            <w:tcW w:w="1959" w:type="dxa"/>
            <w:tcBorders>
              <w:top w:val="nil"/>
              <w:left w:val="single" w:sz="4" w:space="0" w:color="auto"/>
              <w:bottom w:val="nil"/>
              <w:right w:val="single" w:sz="4" w:space="0" w:color="auto"/>
            </w:tcBorders>
          </w:tcPr>
          <w:p w14:paraId="5D6C36B2"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1B7B2A0D" w14:textId="77777777" w:rsidR="00380B0F" w:rsidRPr="00AE7509" w:rsidRDefault="00380B0F" w:rsidP="005C6BC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F08F0F7" w14:textId="77777777" w:rsidR="00380B0F" w:rsidRPr="00AE7509" w:rsidRDefault="00380B0F" w:rsidP="005C6BCE">
            <w:pPr>
              <w:pStyle w:val="TAC"/>
              <w:keepNext w:val="0"/>
              <w:keepLines w:val="0"/>
              <w:widowControl w:val="0"/>
              <w:rPr>
                <w:lang w:eastAsia="zh-CN"/>
              </w:rPr>
            </w:pPr>
            <w:r>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75110F11" w14:textId="77777777" w:rsidR="00380B0F" w:rsidRPr="00AE7509" w:rsidRDefault="00380B0F" w:rsidP="005C6BCE">
            <w:pPr>
              <w:pStyle w:val="TAC"/>
              <w:keepNext w:val="0"/>
              <w:keepLines w:val="0"/>
              <w:widowControl w:val="0"/>
              <w:rPr>
                <w:lang w:val="en-US" w:eastAsia="zh-CN" w:bidi="ar"/>
              </w:rPr>
            </w:pPr>
            <w:r>
              <w:rPr>
                <w:lang w:val="en-US" w:eastAsia="zh-CN" w:bidi="ar"/>
              </w:rPr>
              <w:t>5, 10, 15, 20, 25</w:t>
            </w:r>
          </w:p>
        </w:tc>
        <w:tc>
          <w:tcPr>
            <w:tcW w:w="1837" w:type="dxa"/>
            <w:tcBorders>
              <w:top w:val="nil"/>
              <w:left w:val="single" w:sz="4" w:space="0" w:color="auto"/>
              <w:bottom w:val="nil"/>
              <w:right w:val="single" w:sz="4" w:space="0" w:color="auto"/>
            </w:tcBorders>
          </w:tcPr>
          <w:p w14:paraId="2A7BE920" w14:textId="77777777" w:rsidR="00380B0F" w:rsidRPr="00AE7509" w:rsidRDefault="00380B0F" w:rsidP="005C6BCE">
            <w:pPr>
              <w:pStyle w:val="TAC"/>
              <w:keepNext w:val="0"/>
              <w:keepLines w:val="0"/>
              <w:widowControl w:val="0"/>
              <w:rPr>
                <w:kern w:val="2"/>
                <w:szCs w:val="22"/>
                <w:lang w:val="en-US"/>
              </w:rPr>
            </w:pPr>
          </w:p>
        </w:tc>
      </w:tr>
      <w:tr w:rsidR="00380B0F" w:rsidRPr="00AE7509" w14:paraId="41A6A040" w14:textId="77777777" w:rsidTr="005C6BCE">
        <w:trPr>
          <w:trHeight w:val="29"/>
        </w:trPr>
        <w:tc>
          <w:tcPr>
            <w:tcW w:w="1959" w:type="dxa"/>
            <w:tcBorders>
              <w:top w:val="nil"/>
              <w:left w:val="single" w:sz="4" w:space="0" w:color="auto"/>
              <w:bottom w:val="nil"/>
              <w:right w:val="single" w:sz="4" w:space="0" w:color="auto"/>
            </w:tcBorders>
          </w:tcPr>
          <w:p w14:paraId="3B6E9340"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1C13C835" w14:textId="77777777" w:rsidR="00380B0F" w:rsidRPr="00AE7509" w:rsidRDefault="00380B0F" w:rsidP="005C6BC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DF45772" w14:textId="77777777" w:rsidR="00380B0F" w:rsidRPr="00AE7509" w:rsidRDefault="00380B0F" w:rsidP="005C6BCE">
            <w:pPr>
              <w:pStyle w:val="TAC"/>
              <w:keepNext w:val="0"/>
              <w:keepLines w:val="0"/>
              <w:widowControl w:val="0"/>
              <w:rPr>
                <w:lang w:eastAsia="zh-CN"/>
              </w:rPr>
            </w:pPr>
            <w:r>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1CB811C" w14:textId="77777777" w:rsidR="00380B0F" w:rsidRPr="00AE7509" w:rsidRDefault="00380B0F" w:rsidP="005C6BCE">
            <w:pPr>
              <w:pStyle w:val="TAC"/>
              <w:keepNext w:val="0"/>
              <w:keepLines w:val="0"/>
              <w:widowControl w:val="0"/>
              <w:rPr>
                <w:lang w:val="en-US" w:eastAsia="zh-CN" w:bidi="ar"/>
              </w:rPr>
            </w:pPr>
            <w:r>
              <w:rPr>
                <w:lang w:val="en-US"/>
              </w:rPr>
              <w:t>10, 15, 20, 25, 30, 40 , 50</w:t>
            </w:r>
          </w:p>
        </w:tc>
        <w:tc>
          <w:tcPr>
            <w:tcW w:w="1837" w:type="dxa"/>
            <w:tcBorders>
              <w:top w:val="nil"/>
              <w:left w:val="single" w:sz="4" w:space="0" w:color="auto"/>
              <w:bottom w:val="nil"/>
              <w:right w:val="single" w:sz="4" w:space="0" w:color="auto"/>
            </w:tcBorders>
          </w:tcPr>
          <w:p w14:paraId="57250110" w14:textId="77777777" w:rsidR="00380B0F" w:rsidRPr="00AE7509" w:rsidRDefault="00380B0F" w:rsidP="005C6BCE">
            <w:pPr>
              <w:pStyle w:val="TAC"/>
              <w:keepNext w:val="0"/>
              <w:keepLines w:val="0"/>
              <w:widowControl w:val="0"/>
              <w:rPr>
                <w:kern w:val="2"/>
                <w:szCs w:val="22"/>
                <w:lang w:val="en-US"/>
              </w:rPr>
            </w:pPr>
          </w:p>
        </w:tc>
      </w:tr>
      <w:tr w:rsidR="00380B0F" w:rsidRPr="00AE7509" w14:paraId="7F070BF7" w14:textId="77777777" w:rsidTr="005C6BCE">
        <w:trPr>
          <w:trHeight w:val="29"/>
        </w:trPr>
        <w:tc>
          <w:tcPr>
            <w:tcW w:w="1959" w:type="dxa"/>
            <w:tcBorders>
              <w:top w:val="nil"/>
              <w:left w:val="single" w:sz="4" w:space="0" w:color="auto"/>
              <w:bottom w:val="single" w:sz="4" w:space="0" w:color="auto"/>
              <w:right w:val="single" w:sz="4" w:space="0" w:color="auto"/>
            </w:tcBorders>
          </w:tcPr>
          <w:p w14:paraId="305E7E22"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419B1BF" w14:textId="77777777" w:rsidR="00380B0F" w:rsidRPr="00AE7509" w:rsidRDefault="00380B0F" w:rsidP="005C6BC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58C4CC98" w14:textId="77777777" w:rsidR="00380B0F" w:rsidRPr="00AE7509" w:rsidRDefault="00380B0F" w:rsidP="005C6BCE">
            <w:pPr>
              <w:pStyle w:val="TAC"/>
              <w:keepNext w:val="0"/>
              <w:keepLines w:val="0"/>
              <w:widowControl w:val="0"/>
              <w:rPr>
                <w:lang w:eastAsia="zh-CN"/>
              </w:rPr>
            </w:pPr>
            <w:r>
              <w:rPr>
                <w:lang w:val="en-US" w:eastAsia="zh-CN"/>
              </w:rPr>
              <w:t>n105</w:t>
            </w:r>
          </w:p>
        </w:tc>
        <w:tc>
          <w:tcPr>
            <w:tcW w:w="2832" w:type="dxa"/>
            <w:tcBorders>
              <w:top w:val="single" w:sz="4" w:space="0" w:color="auto"/>
              <w:left w:val="single" w:sz="4" w:space="0" w:color="auto"/>
              <w:bottom w:val="single" w:sz="4" w:space="0" w:color="auto"/>
              <w:right w:val="single" w:sz="4" w:space="0" w:color="auto"/>
            </w:tcBorders>
          </w:tcPr>
          <w:p w14:paraId="10E9C5C1" w14:textId="77777777" w:rsidR="00380B0F" w:rsidRPr="00AE7509" w:rsidRDefault="00380B0F" w:rsidP="005C6BCE">
            <w:pPr>
              <w:pStyle w:val="TAC"/>
              <w:keepNext w:val="0"/>
              <w:keepLines w:val="0"/>
              <w:widowControl w:val="0"/>
              <w:rPr>
                <w:lang w:val="en-US" w:eastAsia="zh-CN" w:bidi="ar"/>
              </w:rPr>
            </w:pPr>
            <w:r w:rsidRPr="00C6620B">
              <w:rPr>
                <w:rFonts w:cs="Arial"/>
                <w:szCs w:val="18"/>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73542B1E" w14:textId="77777777" w:rsidR="00380B0F" w:rsidRPr="00AE7509" w:rsidRDefault="00380B0F" w:rsidP="005C6BCE">
            <w:pPr>
              <w:pStyle w:val="TAC"/>
              <w:keepNext w:val="0"/>
              <w:keepLines w:val="0"/>
              <w:widowControl w:val="0"/>
              <w:rPr>
                <w:kern w:val="2"/>
                <w:szCs w:val="22"/>
                <w:lang w:val="en-US"/>
              </w:rPr>
            </w:pPr>
          </w:p>
        </w:tc>
      </w:tr>
      <w:tr w:rsidR="00380B0F" w:rsidRPr="00AE7509" w14:paraId="2AD2ABB4" w14:textId="77777777" w:rsidTr="005C6BCE">
        <w:trPr>
          <w:trHeight w:val="29"/>
        </w:trPr>
        <w:tc>
          <w:tcPr>
            <w:tcW w:w="1959" w:type="dxa"/>
            <w:tcBorders>
              <w:top w:val="single" w:sz="4" w:space="0" w:color="auto"/>
              <w:left w:val="single" w:sz="4" w:space="0" w:color="auto"/>
              <w:bottom w:val="nil"/>
              <w:right w:val="single" w:sz="4" w:space="0" w:color="auto"/>
            </w:tcBorders>
          </w:tcPr>
          <w:p w14:paraId="4C62FC7D" w14:textId="77777777" w:rsidR="00380B0F" w:rsidRPr="00AE7509" w:rsidRDefault="00380B0F" w:rsidP="005C6BCE">
            <w:pPr>
              <w:pStyle w:val="TAC"/>
              <w:keepNext w:val="0"/>
              <w:keepLines w:val="0"/>
              <w:widowControl w:val="0"/>
              <w:rPr>
                <w:lang w:val="en-US" w:eastAsia="zh-CN" w:bidi="ar"/>
              </w:rPr>
            </w:pPr>
            <w:r w:rsidRPr="00AE7509">
              <w:t>CA_n1A-n7A-n8A-n40A</w:t>
            </w:r>
          </w:p>
        </w:tc>
        <w:tc>
          <w:tcPr>
            <w:tcW w:w="2036" w:type="dxa"/>
            <w:tcBorders>
              <w:top w:val="single" w:sz="4" w:space="0" w:color="auto"/>
              <w:left w:val="single" w:sz="4" w:space="0" w:color="auto"/>
              <w:bottom w:val="nil"/>
              <w:right w:val="single" w:sz="4" w:space="0" w:color="auto"/>
            </w:tcBorders>
          </w:tcPr>
          <w:p w14:paraId="0C7D27B2"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 xml:space="preserve">CA_n1A-n7A </w:t>
            </w:r>
          </w:p>
          <w:p w14:paraId="38689ACD"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CA_n1A-n8A</w:t>
            </w:r>
          </w:p>
          <w:p w14:paraId="20077AB9"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CA_n1A-n40A</w:t>
            </w:r>
          </w:p>
          <w:p w14:paraId="59FBD349"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 xml:space="preserve">CA_n7A-n8A </w:t>
            </w:r>
          </w:p>
          <w:p w14:paraId="2CE58DAF"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CA_n7A-n40A</w:t>
            </w:r>
          </w:p>
          <w:p w14:paraId="7D793735" w14:textId="77777777" w:rsidR="00380B0F" w:rsidRPr="00AE7509" w:rsidRDefault="00380B0F" w:rsidP="005C6BCE">
            <w:pPr>
              <w:pStyle w:val="TAC"/>
              <w:keepNext w:val="0"/>
              <w:keepLines w:val="0"/>
              <w:widowControl w:val="0"/>
              <w:rPr>
                <w:lang w:val="en-US" w:eastAsia="zh-CN" w:bidi="ar"/>
              </w:rPr>
            </w:pPr>
            <w:r w:rsidRPr="00AE7509">
              <w:rPr>
                <w:rFonts w:eastAsia="MS Mincho"/>
                <w:lang w:eastAsia="zh-CN"/>
              </w:rPr>
              <w:t>CA_n8A-n40A</w:t>
            </w:r>
          </w:p>
        </w:tc>
        <w:tc>
          <w:tcPr>
            <w:tcW w:w="950" w:type="dxa"/>
            <w:tcBorders>
              <w:top w:val="single" w:sz="4" w:space="0" w:color="auto"/>
              <w:left w:val="single" w:sz="4" w:space="0" w:color="auto"/>
              <w:bottom w:val="single" w:sz="4" w:space="0" w:color="auto"/>
              <w:right w:val="single" w:sz="4" w:space="0" w:color="auto"/>
            </w:tcBorders>
          </w:tcPr>
          <w:p w14:paraId="2E47D4C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4BABF1F" w14:textId="77777777" w:rsidR="00380B0F" w:rsidRPr="00C21A9D"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B42C028"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0</w:t>
            </w:r>
          </w:p>
        </w:tc>
      </w:tr>
      <w:tr w:rsidR="00380B0F" w:rsidRPr="00AE7509" w14:paraId="61C21193" w14:textId="77777777" w:rsidTr="005C6BCE">
        <w:trPr>
          <w:trHeight w:val="29"/>
        </w:trPr>
        <w:tc>
          <w:tcPr>
            <w:tcW w:w="1959" w:type="dxa"/>
            <w:tcBorders>
              <w:top w:val="nil"/>
              <w:left w:val="single" w:sz="4" w:space="0" w:color="auto"/>
              <w:bottom w:val="nil"/>
              <w:right w:val="single" w:sz="4" w:space="0" w:color="auto"/>
            </w:tcBorders>
          </w:tcPr>
          <w:p w14:paraId="6F11E4D1"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840A4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8A41D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30CDA5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F20A0B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D7757F8" w14:textId="77777777" w:rsidTr="005C6BCE">
        <w:trPr>
          <w:trHeight w:val="29"/>
        </w:trPr>
        <w:tc>
          <w:tcPr>
            <w:tcW w:w="1959" w:type="dxa"/>
            <w:tcBorders>
              <w:top w:val="nil"/>
              <w:left w:val="single" w:sz="4" w:space="0" w:color="auto"/>
              <w:bottom w:val="nil"/>
              <w:right w:val="single" w:sz="4" w:space="0" w:color="auto"/>
            </w:tcBorders>
          </w:tcPr>
          <w:p w14:paraId="6D291BBA"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D199AEA"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A58F60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01E3170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FF8238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1DE98CC" w14:textId="77777777" w:rsidTr="005C6BCE">
        <w:trPr>
          <w:trHeight w:val="29"/>
        </w:trPr>
        <w:tc>
          <w:tcPr>
            <w:tcW w:w="1959" w:type="dxa"/>
            <w:tcBorders>
              <w:top w:val="nil"/>
              <w:left w:val="single" w:sz="4" w:space="0" w:color="auto"/>
              <w:bottom w:val="single" w:sz="4" w:space="0" w:color="auto"/>
              <w:right w:val="single" w:sz="4" w:space="0" w:color="auto"/>
            </w:tcBorders>
          </w:tcPr>
          <w:p w14:paraId="1676ADE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1FAEEB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A4638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2832" w:type="dxa"/>
            <w:tcBorders>
              <w:top w:val="single" w:sz="4" w:space="0" w:color="auto"/>
              <w:left w:val="single" w:sz="4" w:space="0" w:color="auto"/>
              <w:bottom w:val="single" w:sz="4" w:space="0" w:color="auto"/>
              <w:right w:val="single" w:sz="4" w:space="0" w:color="auto"/>
            </w:tcBorders>
          </w:tcPr>
          <w:p w14:paraId="278B20B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single" w:sz="4" w:space="0" w:color="auto"/>
              <w:right w:val="single" w:sz="4" w:space="0" w:color="auto"/>
            </w:tcBorders>
          </w:tcPr>
          <w:p w14:paraId="1F72CAE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3BE6C51" w14:textId="77777777" w:rsidTr="005C6BCE">
        <w:trPr>
          <w:trHeight w:val="29"/>
        </w:trPr>
        <w:tc>
          <w:tcPr>
            <w:tcW w:w="1959" w:type="dxa"/>
            <w:tcBorders>
              <w:top w:val="single" w:sz="4" w:space="0" w:color="auto"/>
              <w:left w:val="single" w:sz="4" w:space="0" w:color="auto"/>
              <w:bottom w:val="nil"/>
              <w:right w:val="single" w:sz="4" w:space="0" w:color="auto"/>
            </w:tcBorders>
          </w:tcPr>
          <w:p w14:paraId="23988947" w14:textId="77777777" w:rsidR="00380B0F" w:rsidRPr="00AE7509" w:rsidRDefault="00380B0F" w:rsidP="005C6BCE">
            <w:pPr>
              <w:pStyle w:val="TAC"/>
              <w:keepNext w:val="0"/>
              <w:keepLines w:val="0"/>
              <w:widowControl w:val="0"/>
              <w:rPr>
                <w:lang w:val="en-US" w:eastAsia="zh-CN" w:bidi="ar"/>
              </w:rPr>
            </w:pPr>
            <w:r w:rsidRPr="00AE7509">
              <w:t>CA_n1A-n7A-n8A-n78A</w:t>
            </w:r>
          </w:p>
        </w:tc>
        <w:tc>
          <w:tcPr>
            <w:tcW w:w="2036" w:type="dxa"/>
            <w:tcBorders>
              <w:top w:val="single" w:sz="4" w:space="0" w:color="auto"/>
              <w:left w:val="single" w:sz="4" w:space="0" w:color="auto"/>
              <w:bottom w:val="nil"/>
              <w:right w:val="single" w:sz="4" w:space="0" w:color="auto"/>
            </w:tcBorders>
          </w:tcPr>
          <w:p w14:paraId="2DD720FE"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 xml:space="preserve">CA_n1A-n7A </w:t>
            </w:r>
          </w:p>
          <w:p w14:paraId="31196C98"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 xml:space="preserve">CA_n1A-n8A </w:t>
            </w:r>
          </w:p>
          <w:p w14:paraId="3767BF2A"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CA_n1A-n78A</w:t>
            </w:r>
          </w:p>
          <w:p w14:paraId="221D6DB9"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 xml:space="preserve">CA_n7A-n8A </w:t>
            </w:r>
          </w:p>
          <w:p w14:paraId="5E072646"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CA_n7A-n78A</w:t>
            </w:r>
          </w:p>
          <w:p w14:paraId="535443FD" w14:textId="77777777" w:rsidR="00380B0F" w:rsidRPr="00AE7509" w:rsidRDefault="00380B0F" w:rsidP="005C6BCE">
            <w:pPr>
              <w:pStyle w:val="TAC"/>
              <w:keepNext w:val="0"/>
              <w:keepLines w:val="0"/>
              <w:widowControl w:val="0"/>
              <w:rPr>
                <w:lang w:val="en-US" w:eastAsia="zh-CN" w:bidi="ar"/>
              </w:rPr>
            </w:pPr>
            <w:r w:rsidRPr="00AE7509">
              <w:rPr>
                <w:rFonts w:eastAsia="MS Mincho"/>
                <w:lang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62C124B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6AA583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0075114"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6E27A24D" w14:textId="77777777" w:rsidTr="005C6BCE">
        <w:trPr>
          <w:trHeight w:val="29"/>
        </w:trPr>
        <w:tc>
          <w:tcPr>
            <w:tcW w:w="1959" w:type="dxa"/>
            <w:tcBorders>
              <w:top w:val="nil"/>
              <w:left w:val="single" w:sz="4" w:space="0" w:color="auto"/>
              <w:bottom w:val="nil"/>
              <w:right w:val="single" w:sz="4" w:space="0" w:color="auto"/>
            </w:tcBorders>
          </w:tcPr>
          <w:p w14:paraId="1B4E499A"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6A5B2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38E36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D79C62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3B2D1C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66354C7" w14:textId="77777777" w:rsidTr="005C6BCE">
        <w:trPr>
          <w:trHeight w:val="29"/>
        </w:trPr>
        <w:tc>
          <w:tcPr>
            <w:tcW w:w="1959" w:type="dxa"/>
            <w:tcBorders>
              <w:top w:val="nil"/>
              <w:left w:val="single" w:sz="4" w:space="0" w:color="auto"/>
              <w:bottom w:val="nil"/>
              <w:right w:val="single" w:sz="4" w:space="0" w:color="auto"/>
            </w:tcBorders>
          </w:tcPr>
          <w:p w14:paraId="018A5558"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2F8BDB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9266B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tcPr>
          <w:p w14:paraId="0A7BC5B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95D2BB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3FA04BE" w14:textId="77777777" w:rsidTr="005C6BCE">
        <w:trPr>
          <w:trHeight w:val="29"/>
        </w:trPr>
        <w:tc>
          <w:tcPr>
            <w:tcW w:w="1959" w:type="dxa"/>
            <w:tcBorders>
              <w:top w:val="nil"/>
              <w:left w:val="single" w:sz="4" w:space="0" w:color="auto"/>
              <w:bottom w:val="single" w:sz="4" w:space="0" w:color="auto"/>
              <w:right w:val="single" w:sz="4" w:space="0" w:color="auto"/>
            </w:tcBorders>
          </w:tcPr>
          <w:p w14:paraId="7BB81C1F"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11BDC8D"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4E900D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9D1F5F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6D712D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237B114" w14:textId="77777777" w:rsidTr="005C6BCE">
        <w:trPr>
          <w:trHeight w:val="29"/>
        </w:trPr>
        <w:tc>
          <w:tcPr>
            <w:tcW w:w="1959" w:type="dxa"/>
            <w:tcBorders>
              <w:top w:val="single" w:sz="4" w:space="0" w:color="auto"/>
              <w:left w:val="single" w:sz="4" w:space="0" w:color="auto"/>
              <w:bottom w:val="nil"/>
              <w:right w:val="single" w:sz="4" w:space="0" w:color="auto"/>
            </w:tcBorders>
          </w:tcPr>
          <w:p w14:paraId="2994A991" w14:textId="77777777" w:rsidR="00380B0F" w:rsidRPr="00AE7509" w:rsidRDefault="00380B0F" w:rsidP="005C6BCE">
            <w:pPr>
              <w:pStyle w:val="TAC"/>
              <w:keepNext w:val="0"/>
              <w:keepLines w:val="0"/>
              <w:widowControl w:val="0"/>
              <w:rPr>
                <w:kern w:val="2"/>
                <w:szCs w:val="22"/>
                <w:lang w:val="en-US"/>
              </w:rPr>
            </w:pPr>
            <w:r w:rsidRPr="008F057D">
              <w:t>CA_n1A-n7(2A)-n8A-n78A</w:t>
            </w:r>
          </w:p>
        </w:tc>
        <w:tc>
          <w:tcPr>
            <w:tcW w:w="2036" w:type="dxa"/>
            <w:tcBorders>
              <w:top w:val="single" w:sz="4" w:space="0" w:color="auto"/>
              <w:left w:val="single" w:sz="4" w:space="0" w:color="auto"/>
              <w:bottom w:val="nil"/>
              <w:right w:val="single" w:sz="4" w:space="0" w:color="auto"/>
            </w:tcBorders>
          </w:tcPr>
          <w:p w14:paraId="4739F086" w14:textId="77777777" w:rsidR="00380B0F" w:rsidRPr="00AE7509" w:rsidRDefault="00380B0F" w:rsidP="005C6BCE">
            <w:pPr>
              <w:pStyle w:val="TAC"/>
              <w:rPr>
                <w:rFonts w:eastAsia="MS Mincho"/>
                <w:lang w:eastAsia="zh-CN"/>
              </w:rPr>
            </w:pPr>
            <w:r w:rsidRPr="00AE7509">
              <w:rPr>
                <w:rFonts w:eastAsia="MS Mincho"/>
                <w:lang w:eastAsia="zh-CN"/>
              </w:rPr>
              <w:t xml:space="preserve">CA_n1A-n7A </w:t>
            </w:r>
          </w:p>
          <w:p w14:paraId="14CD1E26" w14:textId="77777777" w:rsidR="00380B0F" w:rsidRPr="00AE7509" w:rsidRDefault="00380B0F" w:rsidP="005C6BCE">
            <w:pPr>
              <w:pStyle w:val="TAC"/>
              <w:rPr>
                <w:rFonts w:eastAsia="MS Mincho"/>
                <w:lang w:eastAsia="zh-CN"/>
              </w:rPr>
            </w:pPr>
            <w:r w:rsidRPr="00AE7509">
              <w:rPr>
                <w:rFonts w:eastAsia="MS Mincho"/>
                <w:lang w:eastAsia="zh-CN"/>
              </w:rPr>
              <w:t xml:space="preserve">CA_n1A-n8A </w:t>
            </w:r>
          </w:p>
          <w:p w14:paraId="1C0A46A3" w14:textId="77777777" w:rsidR="00380B0F" w:rsidRPr="00AE7509" w:rsidRDefault="00380B0F" w:rsidP="005C6BCE">
            <w:pPr>
              <w:pStyle w:val="TAC"/>
              <w:rPr>
                <w:rFonts w:eastAsia="MS Mincho"/>
                <w:lang w:eastAsia="zh-CN"/>
              </w:rPr>
            </w:pPr>
            <w:r w:rsidRPr="00AE7509">
              <w:rPr>
                <w:rFonts w:eastAsia="MS Mincho"/>
                <w:lang w:eastAsia="zh-CN"/>
              </w:rPr>
              <w:t>CA_n1A-n78A</w:t>
            </w:r>
          </w:p>
          <w:p w14:paraId="5144A2D8" w14:textId="77777777" w:rsidR="00380B0F" w:rsidRPr="00AE7509" w:rsidRDefault="00380B0F" w:rsidP="005C6BCE">
            <w:pPr>
              <w:pStyle w:val="TAC"/>
              <w:rPr>
                <w:rFonts w:eastAsia="MS Mincho"/>
                <w:lang w:eastAsia="zh-CN"/>
              </w:rPr>
            </w:pPr>
            <w:r w:rsidRPr="00AE7509">
              <w:rPr>
                <w:rFonts w:eastAsia="MS Mincho"/>
                <w:lang w:eastAsia="zh-CN"/>
              </w:rPr>
              <w:t xml:space="preserve"> CA_n7A-n8A </w:t>
            </w:r>
          </w:p>
          <w:p w14:paraId="51282B2F" w14:textId="77777777" w:rsidR="00380B0F" w:rsidRPr="00AE7509" w:rsidRDefault="00380B0F" w:rsidP="005C6BCE">
            <w:pPr>
              <w:pStyle w:val="TAC"/>
              <w:rPr>
                <w:rFonts w:eastAsia="MS Mincho"/>
                <w:lang w:eastAsia="zh-CN"/>
              </w:rPr>
            </w:pPr>
            <w:r w:rsidRPr="00AE7509">
              <w:rPr>
                <w:rFonts w:eastAsia="MS Mincho"/>
                <w:lang w:eastAsia="zh-CN"/>
              </w:rPr>
              <w:t>CA_n7A-n78A</w:t>
            </w:r>
          </w:p>
          <w:p w14:paraId="0D0D8770" w14:textId="77777777" w:rsidR="00380B0F" w:rsidRPr="00AE7509" w:rsidRDefault="00380B0F" w:rsidP="005C6BCE">
            <w:pPr>
              <w:pStyle w:val="TAC"/>
              <w:keepNext w:val="0"/>
              <w:keepLines w:val="0"/>
              <w:widowControl w:val="0"/>
              <w:rPr>
                <w:kern w:val="2"/>
                <w:szCs w:val="22"/>
                <w:lang w:val="en-US"/>
              </w:rPr>
            </w:pPr>
            <w:r w:rsidRPr="00AE7509">
              <w:rPr>
                <w:rFonts w:eastAsia="MS Mincho"/>
                <w:lang w:eastAsia="zh-CN"/>
              </w:rPr>
              <w:t xml:space="preserve"> CA_n8A-n78A</w:t>
            </w:r>
          </w:p>
        </w:tc>
        <w:tc>
          <w:tcPr>
            <w:tcW w:w="950" w:type="dxa"/>
            <w:tcBorders>
              <w:top w:val="single" w:sz="4" w:space="0" w:color="auto"/>
              <w:left w:val="single" w:sz="4" w:space="0" w:color="auto"/>
              <w:bottom w:val="single" w:sz="4" w:space="0" w:color="auto"/>
              <w:right w:val="single" w:sz="4" w:space="0" w:color="auto"/>
            </w:tcBorders>
          </w:tcPr>
          <w:p w14:paraId="5B11939A" w14:textId="77777777" w:rsidR="00380B0F" w:rsidRPr="00AE7509" w:rsidRDefault="00380B0F" w:rsidP="005C6BC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C585276" w14:textId="77777777" w:rsidR="00380B0F" w:rsidRPr="00AE7509" w:rsidRDefault="00380B0F" w:rsidP="005C6BCE">
            <w:pPr>
              <w:pStyle w:val="TAC"/>
              <w:keepNext w:val="0"/>
              <w:keepLines w:val="0"/>
              <w:widowControl w:val="0"/>
              <w:rPr>
                <w:lang w:val="en-US" w:eastAsia="zh-CN" w:bidi="ar"/>
              </w:rPr>
            </w:pPr>
            <w:r>
              <w:rPr>
                <w:rFonts w:cs="Arial"/>
                <w:szCs w:val="18"/>
              </w:rPr>
              <w:t>5, 10, 15, 20</w:t>
            </w:r>
          </w:p>
        </w:tc>
        <w:tc>
          <w:tcPr>
            <w:tcW w:w="1837" w:type="dxa"/>
            <w:tcBorders>
              <w:top w:val="single" w:sz="4" w:space="0" w:color="auto"/>
              <w:left w:val="single" w:sz="4" w:space="0" w:color="auto"/>
              <w:bottom w:val="nil"/>
              <w:right w:val="single" w:sz="4" w:space="0" w:color="auto"/>
            </w:tcBorders>
          </w:tcPr>
          <w:p w14:paraId="736058B3" w14:textId="77777777" w:rsidR="00380B0F" w:rsidRPr="00AE7509" w:rsidRDefault="00380B0F" w:rsidP="005C6BCE">
            <w:pPr>
              <w:pStyle w:val="TAC"/>
              <w:keepNext w:val="0"/>
              <w:keepLines w:val="0"/>
              <w:widowControl w:val="0"/>
              <w:rPr>
                <w:kern w:val="2"/>
                <w:szCs w:val="22"/>
                <w:lang w:val="en-US" w:eastAsia="zh-CN"/>
              </w:rPr>
            </w:pPr>
            <w:r>
              <w:rPr>
                <w:kern w:val="2"/>
                <w:szCs w:val="22"/>
                <w:lang w:val="en-US" w:eastAsia="zh-CN"/>
              </w:rPr>
              <w:t>0</w:t>
            </w:r>
          </w:p>
        </w:tc>
      </w:tr>
      <w:tr w:rsidR="00380B0F" w:rsidRPr="00AE7509" w14:paraId="678F60EA" w14:textId="77777777" w:rsidTr="005C6BCE">
        <w:trPr>
          <w:trHeight w:val="29"/>
        </w:trPr>
        <w:tc>
          <w:tcPr>
            <w:tcW w:w="1959" w:type="dxa"/>
            <w:tcBorders>
              <w:top w:val="nil"/>
              <w:left w:val="single" w:sz="4" w:space="0" w:color="auto"/>
              <w:bottom w:val="nil"/>
              <w:right w:val="single" w:sz="4" w:space="0" w:color="auto"/>
            </w:tcBorders>
          </w:tcPr>
          <w:p w14:paraId="3D913564"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BA111A"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2EC8C5" w14:textId="77777777" w:rsidR="00380B0F" w:rsidRPr="00AE7509" w:rsidRDefault="00380B0F" w:rsidP="005C6BC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CD8FB7E" w14:textId="77777777" w:rsidR="00380B0F" w:rsidRPr="00AE7509" w:rsidRDefault="00380B0F" w:rsidP="005C6BCE">
            <w:pPr>
              <w:pStyle w:val="TAC"/>
              <w:keepNext w:val="0"/>
              <w:keepLines w:val="0"/>
              <w:widowControl w:val="0"/>
              <w:rPr>
                <w:lang w:val="en-US" w:eastAsia="zh-CN" w:bidi="ar"/>
              </w:rPr>
            </w:pPr>
            <w:r>
              <w:rPr>
                <w:rFonts w:cs="Arial"/>
                <w:szCs w:val="18"/>
              </w:rPr>
              <w:t>CA_n7(2A)_BCS0</w:t>
            </w:r>
          </w:p>
        </w:tc>
        <w:tc>
          <w:tcPr>
            <w:tcW w:w="1837" w:type="dxa"/>
            <w:tcBorders>
              <w:top w:val="nil"/>
              <w:left w:val="single" w:sz="4" w:space="0" w:color="auto"/>
              <w:bottom w:val="nil"/>
              <w:right w:val="single" w:sz="4" w:space="0" w:color="auto"/>
            </w:tcBorders>
          </w:tcPr>
          <w:p w14:paraId="6B34E70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97AF539" w14:textId="77777777" w:rsidTr="005C6BCE">
        <w:trPr>
          <w:trHeight w:val="29"/>
        </w:trPr>
        <w:tc>
          <w:tcPr>
            <w:tcW w:w="1959" w:type="dxa"/>
            <w:tcBorders>
              <w:top w:val="nil"/>
              <w:left w:val="single" w:sz="4" w:space="0" w:color="auto"/>
              <w:bottom w:val="nil"/>
              <w:right w:val="single" w:sz="4" w:space="0" w:color="auto"/>
            </w:tcBorders>
          </w:tcPr>
          <w:p w14:paraId="0285D08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9E2EA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7175F1" w14:textId="77777777" w:rsidR="00380B0F" w:rsidRPr="00AE7509" w:rsidRDefault="00380B0F" w:rsidP="005C6BCE">
            <w:pPr>
              <w:pStyle w:val="TAC"/>
              <w:keepNext w:val="0"/>
              <w:keepLines w:val="0"/>
              <w:widowControl w:val="0"/>
              <w:rPr>
                <w:lang w:val="en-US" w:eastAsia="zh-CN"/>
              </w:rPr>
            </w:pPr>
            <w:r w:rsidRPr="00AE7509">
              <w:rPr>
                <w:lang w:val="en-US"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40C6A040" w14:textId="77777777" w:rsidR="00380B0F" w:rsidRPr="00AE7509" w:rsidRDefault="00380B0F" w:rsidP="005C6BCE">
            <w:pPr>
              <w:pStyle w:val="TAC"/>
              <w:keepNext w:val="0"/>
              <w:keepLines w:val="0"/>
              <w:widowControl w:val="0"/>
              <w:rPr>
                <w:lang w:val="en-US" w:eastAsia="zh-CN" w:bidi="ar"/>
              </w:rPr>
            </w:pPr>
            <w:r>
              <w:rPr>
                <w:rFonts w:cs="Arial"/>
                <w:szCs w:val="18"/>
              </w:rPr>
              <w:t>5, 10, 15, 20</w:t>
            </w:r>
          </w:p>
        </w:tc>
        <w:tc>
          <w:tcPr>
            <w:tcW w:w="1837" w:type="dxa"/>
            <w:tcBorders>
              <w:top w:val="nil"/>
              <w:left w:val="single" w:sz="4" w:space="0" w:color="auto"/>
              <w:bottom w:val="nil"/>
              <w:right w:val="single" w:sz="4" w:space="0" w:color="auto"/>
            </w:tcBorders>
          </w:tcPr>
          <w:p w14:paraId="1EFEA13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B8EB7F7" w14:textId="77777777" w:rsidTr="005C6BCE">
        <w:trPr>
          <w:trHeight w:val="29"/>
        </w:trPr>
        <w:tc>
          <w:tcPr>
            <w:tcW w:w="1959" w:type="dxa"/>
            <w:tcBorders>
              <w:top w:val="nil"/>
              <w:left w:val="single" w:sz="4" w:space="0" w:color="auto"/>
              <w:bottom w:val="single" w:sz="4" w:space="0" w:color="auto"/>
              <w:right w:val="single" w:sz="4" w:space="0" w:color="auto"/>
            </w:tcBorders>
          </w:tcPr>
          <w:p w14:paraId="6D1E616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18C64A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FDE3E2" w14:textId="77777777" w:rsidR="00380B0F" w:rsidRPr="00AE7509" w:rsidRDefault="00380B0F" w:rsidP="005C6BC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41C3C0E" w14:textId="77777777" w:rsidR="00380B0F" w:rsidRPr="00AE7509" w:rsidRDefault="00380B0F" w:rsidP="005C6BCE">
            <w:pPr>
              <w:pStyle w:val="TAC"/>
              <w:keepNext w:val="0"/>
              <w:keepLines w:val="0"/>
              <w:widowControl w:val="0"/>
              <w:rPr>
                <w:lang w:val="en-US" w:eastAsia="zh-CN" w:bidi="ar"/>
              </w:rPr>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0A38AE9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F9E4E72" w14:textId="77777777" w:rsidTr="005C6BCE">
        <w:trPr>
          <w:trHeight w:val="29"/>
        </w:trPr>
        <w:tc>
          <w:tcPr>
            <w:tcW w:w="1959" w:type="dxa"/>
            <w:tcBorders>
              <w:top w:val="single" w:sz="4" w:space="0" w:color="auto"/>
              <w:left w:val="single" w:sz="4" w:space="0" w:color="auto"/>
              <w:bottom w:val="nil"/>
              <w:right w:val="single" w:sz="4" w:space="0" w:color="auto"/>
            </w:tcBorders>
          </w:tcPr>
          <w:p w14:paraId="6D3441CA" w14:textId="77777777" w:rsidR="00380B0F" w:rsidRPr="00AE7509" w:rsidRDefault="00380B0F" w:rsidP="005C6BCE">
            <w:pPr>
              <w:pStyle w:val="TAC"/>
              <w:keepNext w:val="0"/>
              <w:keepLines w:val="0"/>
              <w:widowControl w:val="0"/>
              <w:rPr>
                <w:kern w:val="2"/>
                <w:lang w:val="en-US"/>
              </w:rPr>
            </w:pPr>
            <w:r w:rsidRPr="00AE7509">
              <w:t>CA_n1A-n7A-n26A-n78A</w:t>
            </w:r>
          </w:p>
        </w:tc>
        <w:tc>
          <w:tcPr>
            <w:tcW w:w="2036" w:type="dxa"/>
            <w:tcBorders>
              <w:top w:val="single" w:sz="4" w:space="0" w:color="auto"/>
              <w:left w:val="single" w:sz="4" w:space="0" w:color="auto"/>
              <w:bottom w:val="nil"/>
              <w:right w:val="single" w:sz="4" w:space="0" w:color="auto"/>
            </w:tcBorders>
          </w:tcPr>
          <w:p w14:paraId="08CCD208"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34A222E5" w14:textId="77777777" w:rsidR="00380B0F" w:rsidRPr="00AE7509" w:rsidRDefault="00380B0F" w:rsidP="005C6BCE">
            <w:pPr>
              <w:pStyle w:val="TAC"/>
              <w:keepNext w:val="0"/>
              <w:keepLines w:val="0"/>
              <w:widowControl w:val="0"/>
              <w:rPr>
                <w:lang w:val="en-US" w:eastAsia="zh-CN"/>
              </w:rPr>
            </w:pPr>
            <w:r w:rsidRPr="00AE7509">
              <w:rPr>
                <w:lang w:val="en-US" w:eastAsia="zh-CN"/>
              </w:rPr>
              <w:t>CA_n1A-n7A</w:t>
            </w:r>
          </w:p>
          <w:p w14:paraId="4B21888D"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60806F80"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3A425904"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1E5DCE4A" w14:textId="77777777" w:rsidR="00380B0F" w:rsidRPr="00AE7509" w:rsidRDefault="00380B0F" w:rsidP="005C6BCE">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FBFAC93" w14:textId="77777777" w:rsidR="00380B0F" w:rsidRPr="00AE7509" w:rsidRDefault="00380B0F" w:rsidP="005C6BC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74C460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426CD49"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2D0F21D4" w14:textId="77777777" w:rsidTr="005C6BCE">
        <w:trPr>
          <w:trHeight w:val="29"/>
        </w:trPr>
        <w:tc>
          <w:tcPr>
            <w:tcW w:w="1959" w:type="dxa"/>
            <w:tcBorders>
              <w:top w:val="nil"/>
              <w:left w:val="single" w:sz="4" w:space="0" w:color="auto"/>
              <w:bottom w:val="nil"/>
              <w:right w:val="single" w:sz="4" w:space="0" w:color="auto"/>
            </w:tcBorders>
          </w:tcPr>
          <w:p w14:paraId="27345EF5"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F2B9414"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5DC8A25" w14:textId="77777777" w:rsidR="00380B0F" w:rsidRPr="00AE7509" w:rsidRDefault="00380B0F" w:rsidP="005C6BC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8ACA73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2972FB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7B54190" w14:textId="77777777" w:rsidTr="005C6BCE">
        <w:trPr>
          <w:trHeight w:val="29"/>
        </w:trPr>
        <w:tc>
          <w:tcPr>
            <w:tcW w:w="1959" w:type="dxa"/>
            <w:tcBorders>
              <w:top w:val="nil"/>
              <w:left w:val="single" w:sz="4" w:space="0" w:color="auto"/>
              <w:bottom w:val="nil"/>
              <w:right w:val="single" w:sz="4" w:space="0" w:color="auto"/>
            </w:tcBorders>
          </w:tcPr>
          <w:p w14:paraId="38919676"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445FB8B"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BCFD2B2" w14:textId="77777777" w:rsidR="00380B0F" w:rsidRPr="00AE7509" w:rsidRDefault="00380B0F" w:rsidP="005C6BCE">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ED2D04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88D16E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6CA0F39" w14:textId="77777777" w:rsidTr="005C6BCE">
        <w:trPr>
          <w:trHeight w:val="29"/>
        </w:trPr>
        <w:tc>
          <w:tcPr>
            <w:tcW w:w="1959" w:type="dxa"/>
            <w:tcBorders>
              <w:top w:val="nil"/>
              <w:left w:val="single" w:sz="4" w:space="0" w:color="auto"/>
              <w:bottom w:val="single" w:sz="4" w:space="0" w:color="auto"/>
              <w:right w:val="single" w:sz="4" w:space="0" w:color="auto"/>
            </w:tcBorders>
          </w:tcPr>
          <w:p w14:paraId="5FA10575"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F5B32AB"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8B3A9CE" w14:textId="77777777" w:rsidR="00380B0F" w:rsidRPr="00AE7509" w:rsidRDefault="00380B0F" w:rsidP="005C6BC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F861BF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EB2A7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C7440B8" w14:textId="77777777" w:rsidTr="005C6BCE">
        <w:trPr>
          <w:trHeight w:val="29"/>
        </w:trPr>
        <w:tc>
          <w:tcPr>
            <w:tcW w:w="1959" w:type="dxa"/>
            <w:tcBorders>
              <w:top w:val="single" w:sz="4" w:space="0" w:color="auto"/>
              <w:left w:val="single" w:sz="4" w:space="0" w:color="auto"/>
              <w:bottom w:val="nil"/>
              <w:right w:val="single" w:sz="4" w:space="0" w:color="auto"/>
            </w:tcBorders>
          </w:tcPr>
          <w:p w14:paraId="30B6C351" w14:textId="77777777" w:rsidR="00380B0F" w:rsidRPr="00AE7509" w:rsidRDefault="00380B0F" w:rsidP="005C6BCE">
            <w:pPr>
              <w:pStyle w:val="TAC"/>
              <w:keepNext w:val="0"/>
              <w:keepLines w:val="0"/>
              <w:widowControl w:val="0"/>
              <w:rPr>
                <w:kern w:val="2"/>
                <w:lang w:val="en-US"/>
              </w:rPr>
            </w:pPr>
            <w:r w:rsidRPr="00AE7509">
              <w:t>CA_n1A-n7B-n26A-n78A</w:t>
            </w:r>
          </w:p>
        </w:tc>
        <w:tc>
          <w:tcPr>
            <w:tcW w:w="2036" w:type="dxa"/>
            <w:tcBorders>
              <w:top w:val="single" w:sz="4" w:space="0" w:color="auto"/>
              <w:left w:val="single" w:sz="4" w:space="0" w:color="auto"/>
              <w:bottom w:val="nil"/>
              <w:right w:val="single" w:sz="4" w:space="0" w:color="auto"/>
            </w:tcBorders>
          </w:tcPr>
          <w:p w14:paraId="6E6FCA72"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51B67751" w14:textId="77777777" w:rsidR="00380B0F" w:rsidRPr="00AE7509" w:rsidRDefault="00380B0F" w:rsidP="005C6BCE">
            <w:pPr>
              <w:pStyle w:val="TAC"/>
              <w:keepNext w:val="0"/>
              <w:keepLines w:val="0"/>
              <w:widowControl w:val="0"/>
              <w:rPr>
                <w:lang w:val="en-US" w:eastAsia="zh-CN"/>
              </w:rPr>
            </w:pPr>
            <w:r w:rsidRPr="00AE7509">
              <w:rPr>
                <w:lang w:val="en-US" w:eastAsia="zh-CN"/>
              </w:rPr>
              <w:t>CA_n1A-n7A</w:t>
            </w:r>
          </w:p>
          <w:p w14:paraId="600C3AA9"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5033563C"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5C802AC4"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3BF57B6B"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538C8605" w14:textId="77777777" w:rsidR="00380B0F" w:rsidRPr="00AE7509" w:rsidRDefault="00380B0F" w:rsidP="005C6BCE">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0FE58F7" w14:textId="77777777" w:rsidR="00380B0F" w:rsidRPr="00AE7509" w:rsidRDefault="00380B0F" w:rsidP="005C6BC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8A7CBD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8436485"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57A24244" w14:textId="77777777" w:rsidTr="005C6BCE">
        <w:trPr>
          <w:trHeight w:val="29"/>
        </w:trPr>
        <w:tc>
          <w:tcPr>
            <w:tcW w:w="1959" w:type="dxa"/>
            <w:tcBorders>
              <w:top w:val="nil"/>
              <w:left w:val="single" w:sz="4" w:space="0" w:color="auto"/>
              <w:bottom w:val="nil"/>
              <w:right w:val="single" w:sz="4" w:space="0" w:color="auto"/>
            </w:tcBorders>
          </w:tcPr>
          <w:p w14:paraId="12E3BD18"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45DA0B13"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8E7AB12" w14:textId="77777777" w:rsidR="00380B0F" w:rsidRPr="00AE7509" w:rsidRDefault="00380B0F" w:rsidP="005C6BC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A9AC334" w14:textId="77777777" w:rsidR="00380B0F" w:rsidRPr="00AE7509" w:rsidRDefault="00380B0F" w:rsidP="005C6BCE">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2E3F90C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108D823" w14:textId="77777777" w:rsidTr="005C6BCE">
        <w:trPr>
          <w:trHeight w:val="29"/>
        </w:trPr>
        <w:tc>
          <w:tcPr>
            <w:tcW w:w="1959" w:type="dxa"/>
            <w:tcBorders>
              <w:top w:val="nil"/>
              <w:left w:val="single" w:sz="4" w:space="0" w:color="auto"/>
              <w:bottom w:val="nil"/>
              <w:right w:val="single" w:sz="4" w:space="0" w:color="auto"/>
            </w:tcBorders>
          </w:tcPr>
          <w:p w14:paraId="06D4FCFA"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3F9C73B"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05CF60F" w14:textId="77777777" w:rsidR="00380B0F" w:rsidRPr="00AE7509" w:rsidRDefault="00380B0F" w:rsidP="005C6BCE">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595845D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A7BF8E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5DA1799" w14:textId="77777777" w:rsidTr="005C6BCE">
        <w:trPr>
          <w:trHeight w:val="29"/>
        </w:trPr>
        <w:tc>
          <w:tcPr>
            <w:tcW w:w="1959" w:type="dxa"/>
            <w:tcBorders>
              <w:top w:val="nil"/>
              <w:left w:val="single" w:sz="4" w:space="0" w:color="auto"/>
              <w:bottom w:val="single" w:sz="4" w:space="0" w:color="auto"/>
              <w:right w:val="single" w:sz="4" w:space="0" w:color="auto"/>
            </w:tcBorders>
          </w:tcPr>
          <w:p w14:paraId="7B589A37"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11213894"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2843E56" w14:textId="77777777" w:rsidR="00380B0F" w:rsidRPr="00AE7509" w:rsidRDefault="00380B0F" w:rsidP="005C6BC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658486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3DE651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C848EE7" w14:textId="77777777" w:rsidTr="005C6BCE">
        <w:trPr>
          <w:trHeight w:val="29"/>
        </w:trPr>
        <w:tc>
          <w:tcPr>
            <w:tcW w:w="1959" w:type="dxa"/>
            <w:tcBorders>
              <w:top w:val="single" w:sz="4" w:space="0" w:color="auto"/>
              <w:left w:val="single" w:sz="4" w:space="0" w:color="auto"/>
              <w:bottom w:val="nil"/>
              <w:right w:val="single" w:sz="4" w:space="0" w:color="auto"/>
            </w:tcBorders>
          </w:tcPr>
          <w:p w14:paraId="7AC83167" w14:textId="77777777" w:rsidR="00380B0F" w:rsidRPr="00AE7509" w:rsidRDefault="00380B0F" w:rsidP="005C6BCE">
            <w:pPr>
              <w:pStyle w:val="TAC"/>
              <w:keepNext w:val="0"/>
              <w:keepLines w:val="0"/>
              <w:widowControl w:val="0"/>
              <w:rPr>
                <w:lang w:val="en-US" w:eastAsia="zh-CN" w:bidi="ar"/>
              </w:rPr>
            </w:pPr>
            <w:r w:rsidRPr="00AE7509">
              <w:t>CA_n1A-n7A-n26(2A)-n78A</w:t>
            </w:r>
          </w:p>
        </w:tc>
        <w:tc>
          <w:tcPr>
            <w:tcW w:w="2036" w:type="dxa"/>
            <w:tcBorders>
              <w:top w:val="single" w:sz="4" w:space="0" w:color="auto"/>
              <w:left w:val="single" w:sz="4" w:space="0" w:color="auto"/>
              <w:bottom w:val="nil"/>
              <w:right w:val="single" w:sz="4" w:space="0" w:color="auto"/>
            </w:tcBorders>
          </w:tcPr>
          <w:p w14:paraId="6D1C410A"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6FF809F3" w14:textId="77777777" w:rsidR="00380B0F" w:rsidRPr="00AE7509" w:rsidRDefault="00380B0F" w:rsidP="005C6BCE">
            <w:pPr>
              <w:pStyle w:val="TAC"/>
              <w:keepNext w:val="0"/>
              <w:keepLines w:val="0"/>
              <w:widowControl w:val="0"/>
              <w:rPr>
                <w:lang w:val="en-US" w:eastAsia="zh-CN"/>
              </w:rPr>
            </w:pPr>
            <w:r w:rsidRPr="00AE7509">
              <w:rPr>
                <w:lang w:val="en-US" w:eastAsia="zh-CN"/>
              </w:rPr>
              <w:t>CA_n1A-n7A</w:t>
            </w:r>
          </w:p>
          <w:p w14:paraId="19A2B015"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1149D266"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58195271"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5E7CAC84"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FF31A45" w14:textId="77777777" w:rsidR="00380B0F" w:rsidRPr="00AE7509" w:rsidRDefault="00380B0F" w:rsidP="005C6BCE">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C43AC7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B3D5F7A" w14:textId="77777777" w:rsidR="00380B0F" w:rsidRPr="00AE7509" w:rsidRDefault="00380B0F" w:rsidP="005C6BCE">
            <w:pPr>
              <w:pStyle w:val="TAC"/>
              <w:keepNext w:val="0"/>
              <w:keepLines w:val="0"/>
              <w:widowControl w:val="0"/>
              <w:rPr>
                <w:kern w:val="2"/>
                <w:lang w:val="en-US" w:eastAsia="zh-CN"/>
              </w:rPr>
            </w:pPr>
            <w:r w:rsidRPr="00AE7509">
              <w:rPr>
                <w:kern w:val="2"/>
                <w:szCs w:val="22"/>
                <w:lang w:val="en-US" w:eastAsia="zh-CN"/>
              </w:rPr>
              <w:t>0</w:t>
            </w:r>
          </w:p>
        </w:tc>
      </w:tr>
      <w:tr w:rsidR="00380B0F" w:rsidRPr="00AE7509" w14:paraId="40D362BF" w14:textId="77777777" w:rsidTr="005C6BCE">
        <w:trPr>
          <w:trHeight w:val="29"/>
        </w:trPr>
        <w:tc>
          <w:tcPr>
            <w:tcW w:w="1959" w:type="dxa"/>
            <w:tcBorders>
              <w:top w:val="nil"/>
              <w:left w:val="single" w:sz="4" w:space="0" w:color="auto"/>
              <w:bottom w:val="nil"/>
              <w:right w:val="single" w:sz="4" w:space="0" w:color="auto"/>
            </w:tcBorders>
          </w:tcPr>
          <w:p w14:paraId="346B2DFA"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ECFA59E" w14:textId="77777777" w:rsidR="00380B0F" w:rsidRPr="00AE7509" w:rsidRDefault="00380B0F" w:rsidP="005C6BC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F11510D" w14:textId="77777777" w:rsidR="00380B0F" w:rsidRPr="00AE7509" w:rsidRDefault="00380B0F" w:rsidP="005C6BCE">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65F317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CF9A8F3" w14:textId="77777777" w:rsidR="00380B0F" w:rsidRPr="00AE7509" w:rsidRDefault="00380B0F" w:rsidP="005C6BCE">
            <w:pPr>
              <w:pStyle w:val="TAC"/>
              <w:keepNext w:val="0"/>
              <w:keepLines w:val="0"/>
              <w:widowControl w:val="0"/>
              <w:rPr>
                <w:kern w:val="2"/>
                <w:lang w:val="en-US" w:eastAsia="zh-CN"/>
              </w:rPr>
            </w:pPr>
          </w:p>
        </w:tc>
      </w:tr>
      <w:tr w:rsidR="00380B0F" w:rsidRPr="00AE7509" w14:paraId="1CC4C8BB" w14:textId="77777777" w:rsidTr="005C6BCE">
        <w:trPr>
          <w:trHeight w:val="29"/>
        </w:trPr>
        <w:tc>
          <w:tcPr>
            <w:tcW w:w="1959" w:type="dxa"/>
            <w:tcBorders>
              <w:top w:val="nil"/>
              <w:left w:val="single" w:sz="4" w:space="0" w:color="auto"/>
              <w:bottom w:val="nil"/>
              <w:right w:val="single" w:sz="4" w:space="0" w:color="auto"/>
            </w:tcBorders>
          </w:tcPr>
          <w:p w14:paraId="08800598"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2634148"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4CC2F50" w14:textId="77777777" w:rsidR="00380B0F" w:rsidRPr="00AE7509" w:rsidRDefault="00380B0F" w:rsidP="005C6BCE">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83FE6D4" w14:textId="77777777" w:rsidR="00380B0F" w:rsidRPr="00AE7509" w:rsidRDefault="00380B0F" w:rsidP="005C6BCE">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568739E4" w14:textId="77777777" w:rsidR="00380B0F" w:rsidRPr="00AE7509" w:rsidRDefault="00380B0F" w:rsidP="005C6BCE">
            <w:pPr>
              <w:pStyle w:val="TAC"/>
              <w:keepNext w:val="0"/>
              <w:keepLines w:val="0"/>
              <w:widowControl w:val="0"/>
              <w:rPr>
                <w:kern w:val="2"/>
                <w:lang w:val="en-US" w:eastAsia="zh-CN"/>
              </w:rPr>
            </w:pPr>
          </w:p>
        </w:tc>
      </w:tr>
      <w:tr w:rsidR="00380B0F" w:rsidRPr="00AE7509" w14:paraId="2F05F8FE" w14:textId="77777777" w:rsidTr="005C6BCE">
        <w:trPr>
          <w:trHeight w:val="29"/>
        </w:trPr>
        <w:tc>
          <w:tcPr>
            <w:tcW w:w="1959" w:type="dxa"/>
            <w:tcBorders>
              <w:top w:val="nil"/>
              <w:left w:val="single" w:sz="4" w:space="0" w:color="auto"/>
              <w:bottom w:val="single" w:sz="4" w:space="0" w:color="auto"/>
              <w:right w:val="single" w:sz="4" w:space="0" w:color="auto"/>
            </w:tcBorders>
          </w:tcPr>
          <w:p w14:paraId="44556CCC"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C3BB729"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EE6CB2" w14:textId="77777777" w:rsidR="00380B0F" w:rsidRPr="00AE7509" w:rsidRDefault="00380B0F" w:rsidP="005C6BCE">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ACCC97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D59F481" w14:textId="77777777" w:rsidR="00380B0F" w:rsidRPr="00AE7509" w:rsidRDefault="00380B0F" w:rsidP="005C6BCE">
            <w:pPr>
              <w:pStyle w:val="TAC"/>
              <w:keepNext w:val="0"/>
              <w:keepLines w:val="0"/>
              <w:widowControl w:val="0"/>
              <w:rPr>
                <w:kern w:val="2"/>
                <w:lang w:val="en-US" w:eastAsia="zh-CN"/>
              </w:rPr>
            </w:pPr>
          </w:p>
        </w:tc>
      </w:tr>
      <w:tr w:rsidR="00380B0F" w:rsidRPr="00AE7509" w14:paraId="429E2681" w14:textId="77777777" w:rsidTr="005C6BCE">
        <w:trPr>
          <w:trHeight w:val="29"/>
        </w:trPr>
        <w:tc>
          <w:tcPr>
            <w:tcW w:w="1959" w:type="dxa"/>
            <w:tcBorders>
              <w:top w:val="single" w:sz="4" w:space="0" w:color="auto"/>
              <w:left w:val="single" w:sz="4" w:space="0" w:color="auto"/>
              <w:bottom w:val="nil"/>
              <w:right w:val="single" w:sz="4" w:space="0" w:color="auto"/>
            </w:tcBorders>
          </w:tcPr>
          <w:p w14:paraId="132DF321" w14:textId="77777777" w:rsidR="00380B0F" w:rsidRPr="00AE7509" w:rsidRDefault="00380B0F" w:rsidP="005C6BCE">
            <w:pPr>
              <w:pStyle w:val="TAC"/>
              <w:keepNext w:val="0"/>
              <w:keepLines w:val="0"/>
              <w:widowControl w:val="0"/>
              <w:rPr>
                <w:kern w:val="2"/>
                <w:lang w:val="en-US"/>
              </w:rPr>
            </w:pPr>
            <w:r w:rsidRPr="00AE7509">
              <w:rPr>
                <w:lang w:val="en-US" w:eastAsia="zh-CN" w:bidi="ar"/>
              </w:rPr>
              <w:t>CA_n1A-n7A-n26A-n78(2A)</w:t>
            </w:r>
          </w:p>
        </w:tc>
        <w:tc>
          <w:tcPr>
            <w:tcW w:w="2036" w:type="dxa"/>
            <w:tcBorders>
              <w:top w:val="single" w:sz="4" w:space="0" w:color="auto"/>
              <w:left w:val="single" w:sz="4" w:space="0" w:color="auto"/>
              <w:bottom w:val="nil"/>
              <w:right w:val="single" w:sz="4" w:space="0" w:color="auto"/>
            </w:tcBorders>
          </w:tcPr>
          <w:p w14:paraId="64D4FE12"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5A23E482" w14:textId="77777777" w:rsidR="00380B0F" w:rsidRPr="00AE7509" w:rsidRDefault="00380B0F" w:rsidP="005C6BCE">
            <w:pPr>
              <w:pStyle w:val="TAC"/>
              <w:keepNext w:val="0"/>
              <w:keepLines w:val="0"/>
              <w:widowControl w:val="0"/>
              <w:rPr>
                <w:lang w:val="en-US" w:eastAsia="zh-CN"/>
              </w:rPr>
            </w:pPr>
            <w:r w:rsidRPr="00AE7509">
              <w:rPr>
                <w:lang w:val="en-US" w:eastAsia="zh-CN"/>
              </w:rPr>
              <w:t>CA_n1A-n7A</w:t>
            </w:r>
          </w:p>
          <w:p w14:paraId="2E02459D"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28357194"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2552F091"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79E3AE2F" w14:textId="77777777" w:rsidR="00380B0F" w:rsidRPr="00AE7509" w:rsidRDefault="00380B0F" w:rsidP="005C6BCE">
            <w:pPr>
              <w:pStyle w:val="TAC"/>
              <w:keepNext w:val="0"/>
              <w:keepLines w:val="0"/>
              <w:widowControl w:val="0"/>
              <w:rPr>
                <w:kern w:val="2"/>
                <w:lang w:val="en-US"/>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E9E342A" w14:textId="77777777" w:rsidR="00380B0F" w:rsidRPr="00AE7509" w:rsidRDefault="00380B0F" w:rsidP="005C6BCE">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644091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B1DD5C0"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0</w:t>
            </w:r>
          </w:p>
        </w:tc>
      </w:tr>
      <w:tr w:rsidR="00380B0F" w:rsidRPr="00AE7509" w14:paraId="3F98D80E" w14:textId="77777777" w:rsidTr="005C6BCE">
        <w:trPr>
          <w:trHeight w:val="29"/>
        </w:trPr>
        <w:tc>
          <w:tcPr>
            <w:tcW w:w="1959" w:type="dxa"/>
            <w:tcBorders>
              <w:top w:val="nil"/>
              <w:left w:val="single" w:sz="4" w:space="0" w:color="auto"/>
              <w:bottom w:val="nil"/>
              <w:right w:val="single" w:sz="4" w:space="0" w:color="auto"/>
            </w:tcBorders>
          </w:tcPr>
          <w:p w14:paraId="4837F12A"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52BAAFB"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74B270B" w14:textId="77777777" w:rsidR="00380B0F" w:rsidRPr="00AE7509" w:rsidRDefault="00380B0F" w:rsidP="005C6BCE">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9258BE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0747AD3" w14:textId="77777777" w:rsidR="00380B0F" w:rsidRPr="00AE7509" w:rsidRDefault="00380B0F" w:rsidP="005C6BCE">
            <w:pPr>
              <w:pStyle w:val="TAC"/>
              <w:keepNext w:val="0"/>
              <w:keepLines w:val="0"/>
              <w:widowControl w:val="0"/>
              <w:rPr>
                <w:kern w:val="2"/>
                <w:lang w:val="en-US" w:eastAsia="zh-CN"/>
              </w:rPr>
            </w:pPr>
          </w:p>
        </w:tc>
      </w:tr>
      <w:tr w:rsidR="00380B0F" w:rsidRPr="00AE7509" w14:paraId="27670A82" w14:textId="77777777" w:rsidTr="005C6BCE">
        <w:trPr>
          <w:trHeight w:val="29"/>
        </w:trPr>
        <w:tc>
          <w:tcPr>
            <w:tcW w:w="1959" w:type="dxa"/>
            <w:tcBorders>
              <w:top w:val="nil"/>
              <w:left w:val="single" w:sz="4" w:space="0" w:color="auto"/>
              <w:bottom w:val="nil"/>
              <w:right w:val="single" w:sz="4" w:space="0" w:color="auto"/>
            </w:tcBorders>
          </w:tcPr>
          <w:p w14:paraId="65A55E09"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14156E04"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52A54C4" w14:textId="77777777" w:rsidR="00380B0F" w:rsidRPr="00AE7509" w:rsidRDefault="00380B0F" w:rsidP="005C6BCE">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402975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27541B8" w14:textId="77777777" w:rsidR="00380B0F" w:rsidRPr="00AE7509" w:rsidRDefault="00380B0F" w:rsidP="005C6BCE">
            <w:pPr>
              <w:pStyle w:val="TAC"/>
              <w:keepNext w:val="0"/>
              <w:keepLines w:val="0"/>
              <w:widowControl w:val="0"/>
              <w:rPr>
                <w:kern w:val="2"/>
                <w:lang w:val="en-US" w:eastAsia="zh-CN"/>
              </w:rPr>
            </w:pPr>
          </w:p>
        </w:tc>
      </w:tr>
      <w:tr w:rsidR="00380B0F" w:rsidRPr="00AE7509" w14:paraId="02962BDB" w14:textId="77777777" w:rsidTr="005C6BCE">
        <w:trPr>
          <w:trHeight w:val="29"/>
        </w:trPr>
        <w:tc>
          <w:tcPr>
            <w:tcW w:w="1959" w:type="dxa"/>
            <w:tcBorders>
              <w:top w:val="nil"/>
              <w:left w:val="single" w:sz="4" w:space="0" w:color="auto"/>
              <w:bottom w:val="single" w:sz="4" w:space="0" w:color="auto"/>
              <w:right w:val="single" w:sz="4" w:space="0" w:color="auto"/>
            </w:tcBorders>
          </w:tcPr>
          <w:p w14:paraId="370AEED3"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978E713"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6E45963F" w14:textId="77777777" w:rsidR="00380B0F" w:rsidRPr="00AE7509" w:rsidRDefault="00380B0F" w:rsidP="005C6BCE">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EA1E0A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23335024" w14:textId="77777777" w:rsidR="00380B0F" w:rsidRPr="00AE7509" w:rsidRDefault="00380B0F" w:rsidP="005C6BCE">
            <w:pPr>
              <w:pStyle w:val="TAC"/>
              <w:keepNext w:val="0"/>
              <w:keepLines w:val="0"/>
              <w:widowControl w:val="0"/>
              <w:rPr>
                <w:kern w:val="2"/>
                <w:lang w:val="en-US" w:eastAsia="zh-CN"/>
              </w:rPr>
            </w:pPr>
          </w:p>
        </w:tc>
      </w:tr>
      <w:tr w:rsidR="00380B0F" w:rsidRPr="00AE7509" w14:paraId="47C9C8B0" w14:textId="77777777" w:rsidTr="005C6BCE">
        <w:trPr>
          <w:trHeight w:val="29"/>
        </w:trPr>
        <w:tc>
          <w:tcPr>
            <w:tcW w:w="1959" w:type="dxa"/>
            <w:tcBorders>
              <w:top w:val="single" w:sz="4" w:space="0" w:color="auto"/>
              <w:left w:val="single" w:sz="4" w:space="0" w:color="auto"/>
              <w:bottom w:val="nil"/>
              <w:right w:val="single" w:sz="4" w:space="0" w:color="auto"/>
            </w:tcBorders>
          </w:tcPr>
          <w:p w14:paraId="561D1B91" w14:textId="77777777" w:rsidR="00380B0F" w:rsidRPr="00AE7509" w:rsidRDefault="00380B0F" w:rsidP="005C6BCE">
            <w:pPr>
              <w:pStyle w:val="TAC"/>
              <w:keepNext w:val="0"/>
              <w:keepLines w:val="0"/>
              <w:widowControl w:val="0"/>
            </w:pPr>
            <w:r w:rsidRPr="00AE7509">
              <w:rPr>
                <w:lang w:val="en-US" w:eastAsia="zh-CN" w:bidi="ar"/>
              </w:rPr>
              <w:t>CA_n1A-n7A-n26A-n78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35B76D8F" w14:textId="77777777" w:rsidR="00380B0F" w:rsidRPr="00AE7509" w:rsidRDefault="00380B0F" w:rsidP="005C6BCE">
            <w:pPr>
              <w:pStyle w:val="TAC"/>
              <w:rPr>
                <w:lang w:val="en-US" w:eastAsia="zh-CN"/>
              </w:rPr>
            </w:pPr>
            <w:r w:rsidRPr="00AE7509">
              <w:rPr>
                <w:lang w:val="en-US" w:eastAsia="zh-CN"/>
              </w:rPr>
              <w:t>CA_n1A-n26A</w:t>
            </w:r>
          </w:p>
          <w:p w14:paraId="58F2D64C" w14:textId="77777777" w:rsidR="00380B0F" w:rsidRPr="00AE7509" w:rsidRDefault="00380B0F" w:rsidP="005C6BCE">
            <w:pPr>
              <w:pStyle w:val="TAC"/>
              <w:rPr>
                <w:lang w:val="en-US" w:eastAsia="zh-CN"/>
              </w:rPr>
            </w:pPr>
            <w:r w:rsidRPr="00AE7509">
              <w:rPr>
                <w:lang w:val="en-US" w:eastAsia="zh-CN"/>
              </w:rPr>
              <w:t>CA_n1A-n7A</w:t>
            </w:r>
          </w:p>
          <w:p w14:paraId="77140928" w14:textId="77777777" w:rsidR="00380B0F" w:rsidRPr="00AE7509" w:rsidRDefault="00380B0F" w:rsidP="005C6BCE">
            <w:pPr>
              <w:pStyle w:val="TAC"/>
              <w:rPr>
                <w:lang w:val="en-US" w:eastAsia="zh-CN"/>
              </w:rPr>
            </w:pPr>
            <w:r w:rsidRPr="00AE7509">
              <w:rPr>
                <w:lang w:val="en-US" w:eastAsia="zh-CN"/>
              </w:rPr>
              <w:t>CA_n1A-n78A</w:t>
            </w:r>
          </w:p>
          <w:p w14:paraId="56B044C8" w14:textId="77777777" w:rsidR="00380B0F" w:rsidRPr="00AE7509" w:rsidRDefault="00380B0F" w:rsidP="005C6BCE">
            <w:pPr>
              <w:pStyle w:val="TAC"/>
              <w:rPr>
                <w:lang w:val="en-US" w:eastAsia="zh-CN"/>
              </w:rPr>
            </w:pPr>
            <w:r w:rsidRPr="00AE7509">
              <w:rPr>
                <w:lang w:val="en-US" w:eastAsia="zh-CN"/>
              </w:rPr>
              <w:t>CA_n7A-n26A</w:t>
            </w:r>
          </w:p>
          <w:p w14:paraId="434B933C" w14:textId="77777777" w:rsidR="00380B0F" w:rsidRPr="00AE7509" w:rsidRDefault="00380B0F" w:rsidP="005C6BCE">
            <w:pPr>
              <w:pStyle w:val="TAC"/>
              <w:rPr>
                <w:lang w:val="en-US" w:eastAsia="zh-CN"/>
              </w:rPr>
            </w:pPr>
            <w:r w:rsidRPr="00AE7509">
              <w:rPr>
                <w:lang w:val="en-US" w:eastAsia="zh-CN"/>
              </w:rPr>
              <w:t>CA_n26A-n78A</w:t>
            </w:r>
          </w:p>
          <w:p w14:paraId="455C31D3" w14:textId="77777777" w:rsidR="00380B0F" w:rsidRDefault="00380B0F" w:rsidP="005C6BCE">
            <w:pPr>
              <w:pStyle w:val="TAC"/>
              <w:rPr>
                <w:lang w:val="en-US" w:eastAsia="zh-CN"/>
              </w:rPr>
            </w:pPr>
            <w:r w:rsidRPr="00AE7509">
              <w:rPr>
                <w:lang w:val="en-US" w:eastAsia="zh-CN"/>
              </w:rPr>
              <w:t>CA_n7A-n78A</w:t>
            </w:r>
          </w:p>
          <w:p w14:paraId="7CF03AFF" w14:textId="77777777" w:rsidR="00380B0F" w:rsidRPr="00AE7509" w:rsidRDefault="00380B0F" w:rsidP="005C6BCE">
            <w:pPr>
              <w:pStyle w:val="TAC"/>
              <w:keepNext w:val="0"/>
              <w:keepLines w:val="0"/>
              <w:widowControl w:val="0"/>
              <w:rPr>
                <w:lang w:val="en-US" w:eastAsia="zh-CN"/>
              </w:rPr>
            </w:pPr>
            <w:r w:rsidRPr="009C6F02">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2714568E" w14:textId="77777777" w:rsidR="00380B0F" w:rsidRPr="00AE7509" w:rsidRDefault="00380B0F" w:rsidP="005C6BCE">
            <w:pPr>
              <w:pStyle w:val="TAC"/>
              <w:keepNext w:val="0"/>
              <w:keepLines w:val="0"/>
              <w:widowControl w:val="0"/>
              <w:rPr>
                <w:lang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52493A4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E4CEA6A" w14:textId="77777777" w:rsidR="00380B0F" w:rsidRPr="00AE7509" w:rsidRDefault="00380B0F" w:rsidP="005C6BCE">
            <w:pPr>
              <w:pStyle w:val="TAC"/>
              <w:keepNext w:val="0"/>
              <w:keepLines w:val="0"/>
              <w:widowControl w:val="0"/>
              <w:rPr>
                <w:kern w:val="2"/>
                <w:szCs w:val="22"/>
                <w:lang w:val="en-US" w:eastAsia="zh-CN"/>
              </w:rPr>
            </w:pPr>
            <w:r w:rsidRPr="00AE7509">
              <w:rPr>
                <w:kern w:val="2"/>
                <w:lang w:val="en-US" w:eastAsia="zh-CN"/>
              </w:rPr>
              <w:t>0</w:t>
            </w:r>
          </w:p>
        </w:tc>
      </w:tr>
      <w:tr w:rsidR="00380B0F" w:rsidRPr="00AE7509" w14:paraId="429B8441" w14:textId="77777777" w:rsidTr="005C6BCE">
        <w:trPr>
          <w:trHeight w:val="29"/>
        </w:trPr>
        <w:tc>
          <w:tcPr>
            <w:tcW w:w="1959" w:type="dxa"/>
            <w:tcBorders>
              <w:top w:val="nil"/>
              <w:left w:val="single" w:sz="4" w:space="0" w:color="auto"/>
              <w:bottom w:val="nil"/>
              <w:right w:val="single" w:sz="4" w:space="0" w:color="auto"/>
            </w:tcBorders>
          </w:tcPr>
          <w:p w14:paraId="2324DC29"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81ECAAA"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51B752" w14:textId="77777777" w:rsidR="00380B0F" w:rsidRPr="00AE7509" w:rsidRDefault="00380B0F" w:rsidP="005C6BCE">
            <w:pPr>
              <w:pStyle w:val="TAC"/>
              <w:keepNext w:val="0"/>
              <w:keepLines w:val="0"/>
              <w:widowControl w:val="0"/>
              <w:rPr>
                <w:lang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9F29D4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B889A7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C4F7A39" w14:textId="77777777" w:rsidTr="005C6BCE">
        <w:trPr>
          <w:trHeight w:val="29"/>
        </w:trPr>
        <w:tc>
          <w:tcPr>
            <w:tcW w:w="1959" w:type="dxa"/>
            <w:tcBorders>
              <w:top w:val="nil"/>
              <w:left w:val="single" w:sz="4" w:space="0" w:color="auto"/>
              <w:bottom w:val="nil"/>
              <w:right w:val="single" w:sz="4" w:space="0" w:color="auto"/>
            </w:tcBorders>
          </w:tcPr>
          <w:p w14:paraId="632D792B"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628E525E"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FAC1A2" w14:textId="77777777" w:rsidR="00380B0F" w:rsidRPr="00AE7509" w:rsidRDefault="00380B0F" w:rsidP="005C6BCE">
            <w:pPr>
              <w:pStyle w:val="TAC"/>
              <w:keepNext w:val="0"/>
              <w:keepLines w:val="0"/>
              <w:widowControl w:val="0"/>
              <w:rPr>
                <w:lang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6E3236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2D18E5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92BD5B5" w14:textId="77777777" w:rsidTr="005C6BCE">
        <w:trPr>
          <w:trHeight w:val="29"/>
        </w:trPr>
        <w:tc>
          <w:tcPr>
            <w:tcW w:w="1959" w:type="dxa"/>
            <w:tcBorders>
              <w:top w:val="nil"/>
              <w:left w:val="single" w:sz="4" w:space="0" w:color="auto"/>
              <w:bottom w:val="single" w:sz="4" w:space="0" w:color="auto"/>
              <w:right w:val="single" w:sz="4" w:space="0" w:color="auto"/>
            </w:tcBorders>
          </w:tcPr>
          <w:p w14:paraId="7010C0E2"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DC498AF"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2251B6" w14:textId="77777777" w:rsidR="00380B0F" w:rsidRPr="00AE7509" w:rsidRDefault="00380B0F" w:rsidP="005C6BCE">
            <w:pPr>
              <w:pStyle w:val="TAC"/>
              <w:keepNext w:val="0"/>
              <w:keepLines w:val="0"/>
              <w:widowControl w:val="0"/>
              <w:rPr>
                <w:lang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1A5685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219FC3EB"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70A9B62" w14:textId="77777777" w:rsidTr="005C6BCE">
        <w:trPr>
          <w:trHeight w:val="29"/>
        </w:trPr>
        <w:tc>
          <w:tcPr>
            <w:tcW w:w="1959" w:type="dxa"/>
            <w:tcBorders>
              <w:top w:val="single" w:sz="4" w:space="0" w:color="auto"/>
              <w:left w:val="single" w:sz="4" w:space="0" w:color="auto"/>
              <w:bottom w:val="nil"/>
              <w:right w:val="single" w:sz="4" w:space="0" w:color="auto"/>
            </w:tcBorders>
          </w:tcPr>
          <w:p w14:paraId="71B2313B" w14:textId="77777777" w:rsidR="00380B0F" w:rsidRPr="00AE7509" w:rsidRDefault="00380B0F" w:rsidP="005C6BCE">
            <w:pPr>
              <w:pStyle w:val="TAC"/>
              <w:keepNext w:val="0"/>
              <w:keepLines w:val="0"/>
              <w:widowControl w:val="0"/>
              <w:rPr>
                <w:lang w:val="en-US" w:eastAsia="zh-CN" w:bidi="ar"/>
              </w:rPr>
            </w:pPr>
            <w:r w:rsidRPr="00AE7509">
              <w:t>CA_n1A-n7A-n26(2A)-n78(2A)</w:t>
            </w:r>
          </w:p>
        </w:tc>
        <w:tc>
          <w:tcPr>
            <w:tcW w:w="2036" w:type="dxa"/>
            <w:tcBorders>
              <w:top w:val="single" w:sz="4" w:space="0" w:color="auto"/>
              <w:left w:val="single" w:sz="4" w:space="0" w:color="auto"/>
              <w:bottom w:val="nil"/>
              <w:right w:val="single" w:sz="4" w:space="0" w:color="auto"/>
            </w:tcBorders>
          </w:tcPr>
          <w:p w14:paraId="5C179247"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0F5392BA" w14:textId="77777777" w:rsidR="00380B0F" w:rsidRPr="00AE7509" w:rsidRDefault="00380B0F" w:rsidP="005C6BCE">
            <w:pPr>
              <w:pStyle w:val="TAC"/>
              <w:keepNext w:val="0"/>
              <w:keepLines w:val="0"/>
              <w:widowControl w:val="0"/>
              <w:rPr>
                <w:lang w:val="en-US" w:eastAsia="zh-CN"/>
              </w:rPr>
            </w:pPr>
            <w:r w:rsidRPr="00AE7509">
              <w:rPr>
                <w:lang w:val="en-US" w:eastAsia="zh-CN"/>
              </w:rPr>
              <w:t>CA_n1A-n7A</w:t>
            </w:r>
          </w:p>
          <w:p w14:paraId="14309063"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261FDCE4"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2F69CFC6"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0954BA92"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2862C23" w14:textId="77777777" w:rsidR="00380B0F" w:rsidRPr="00AE7509" w:rsidRDefault="00380B0F" w:rsidP="005C6BCE">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057FDE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B54451" w14:textId="77777777" w:rsidR="00380B0F" w:rsidRPr="00AE7509" w:rsidRDefault="00380B0F" w:rsidP="005C6BCE">
            <w:pPr>
              <w:pStyle w:val="TAC"/>
              <w:keepNext w:val="0"/>
              <w:keepLines w:val="0"/>
              <w:widowControl w:val="0"/>
              <w:rPr>
                <w:kern w:val="2"/>
                <w:lang w:val="en-US" w:eastAsia="zh-CN"/>
              </w:rPr>
            </w:pPr>
            <w:r w:rsidRPr="00AE7509">
              <w:rPr>
                <w:kern w:val="2"/>
                <w:szCs w:val="22"/>
                <w:lang w:val="en-US" w:eastAsia="zh-CN"/>
              </w:rPr>
              <w:t>0</w:t>
            </w:r>
          </w:p>
        </w:tc>
      </w:tr>
      <w:tr w:rsidR="00380B0F" w:rsidRPr="00AE7509" w14:paraId="508E6AC9" w14:textId="77777777" w:rsidTr="005C6BCE">
        <w:trPr>
          <w:trHeight w:val="29"/>
        </w:trPr>
        <w:tc>
          <w:tcPr>
            <w:tcW w:w="1959" w:type="dxa"/>
            <w:tcBorders>
              <w:top w:val="nil"/>
              <w:left w:val="single" w:sz="4" w:space="0" w:color="auto"/>
              <w:bottom w:val="nil"/>
              <w:right w:val="single" w:sz="4" w:space="0" w:color="auto"/>
            </w:tcBorders>
          </w:tcPr>
          <w:p w14:paraId="1CF7F52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842730" w14:textId="77777777" w:rsidR="00380B0F" w:rsidRPr="00AE7509" w:rsidRDefault="00380B0F" w:rsidP="005C6BC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BE056B9" w14:textId="77777777" w:rsidR="00380B0F" w:rsidRPr="00AE7509" w:rsidRDefault="00380B0F" w:rsidP="005C6BCE">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86BBB7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803B047" w14:textId="77777777" w:rsidR="00380B0F" w:rsidRPr="00AE7509" w:rsidRDefault="00380B0F" w:rsidP="005C6BCE">
            <w:pPr>
              <w:pStyle w:val="TAC"/>
              <w:keepNext w:val="0"/>
              <w:keepLines w:val="0"/>
              <w:widowControl w:val="0"/>
              <w:rPr>
                <w:kern w:val="2"/>
                <w:lang w:val="en-US" w:eastAsia="zh-CN"/>
              </w:rPr>
            </w:pPr>
          </w:p>
        </w:tc>
      </w:tr>
      <w:tr w:rsidR="00380B0F" w:rsidRPr="00AE7509" w14:paraId="4955D3B4" w14:textId="77777777" w:rsidTr="005C6BCE">
        <w:trPr>
          <w:trHeight w:val="29"/>
        </w:trPr>
        <w:tc>
          <w:tcPr>
            <w:tcW w:w="1959" w:type="dxa"/>
            <w:tcBorders>
              <w:top w:val="nil"/>
              <w:left w:val="single" w:sz="4" w:space="0" w:color="auto"/>
              <w:bottom w:val="nil"/>
              <w:right w:val="single" w:sz="4" w:space="0" w:color="auto"/>
            </w:tcBorders>
          </w:tcPr>
          <w:p w14:paraId="02A3767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4038339"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CE0810" w14:textId="77777777" w:rsidR="00380B0F" w:rsidRPr="00AE7509" w:rsidRDefault="00380B0F" w:rsidP="005C6BCE">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C181CEF" w14:textId="77777777" w:rsidR="00380B0F" w:rsidRPr="00AE7509" w:rsidRDefault="00380B0F" w:rsidP="005C6BCE">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741AF5D5" w14:textId="77777777" w:rsidR="00380B0F" w:rsidRPr="00AE7509" w:rsidRDefault="00380B0F" w:rsidP="005C6BCE">
            <w:pPr>
              <w:pStyle w:val="TAC"/>
              <w:keepNext w:val="0"/>
              <w:keepLines w:val="0"/>
              <w:widowControl w:val="0"/>
              <w:rPr>
                <w:kern w:val="2"/>
                <w:lang w:val="en-US" w:eastAsia="zh-CN"/>
              </w:rPr>
            </w:pPr>
          </w:p>
        </w:tc>
      </w:tr>
      <w:tr w:rsidR="00380B0F" w:rsidRPr="00AE7509" w14:paraId="7AEEE2D3" w14:textId="77777777" w:rsidTr="005C6BCE">
        <w:trPr>
          <w:trHeight w:val="29"/>
        </w:trPr>
        <w:tc>
          <w:tcPr>
            <w:tcW w:w="1959" w:type="dxa"/>
            <w:tcBorders>
              <w:top w:val="nil"/>
              <w:left w:val="single" w:sz="4" w:space="0" w:color="auto"/>
              <w:bottom w:val="single" w:sz="4" w:space="0" w:color="auto"/>
              <w:right w:val="single" w:sz="4" w:space="0" w:color="auto"/>
            </w:tcBorders>
          </w:tcPr>
          <w:p w14:paraId="7CA78CC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2D1DB08"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7CCA93C" w14:textId="77777777" w:rsidR="00380B0F" w:rsidRPr="00AE7509" w:rsidRDefault="00380B0F" w:rsidP="005C6BCE">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518528C7" w14:textId="77777777" w:rsidR="00380B0F" w:rsidRPr="00AE7509" w:rsidRDefault="00380B0F" w:rsidP="005C6BCE">
            <w:pPr>
              <w:pStyle w:val="TAC"/>
              <w:keepNext w:val="0"/>
              <w:keepLines w:val="0"/>
              <w:widowControl w:val="0"/>
              <w:rPr>
                <w:lang w:val="en-US" w:eastAsia="zh-CN" w:bidi="ar"/>
              </w:rPr>
            </w:pPr>
            <w:r w:rsidRPr="00AE7509">
              <w:rPr>
                <w:lang w:val="en-US" w:eastAsia="zh-CN"/>
              </w:rPr>
              <w:t>CA_n78(2A)_BCS0</w:t>
            </w:r>
          </w:p>
        </w:tc>
        <w:tc>
          <w:tcPr>
            <w:tcW w:w="1837" w:type="dxa"/>
            <w:tcBorders>
              <w:top w:val="nil"/>
              <w:left w:val="single" w:sz="4" w:space="0" w:color="auto"/>
              <w:bottom w:val="single" w:sz="4" w:space="0" w:color="auto"/>
              <w:right w:val="single" w:sz="4" w:space="0" w:color="auto"/>
            </w:tcBorders>
          </w:tcPr>
          <w:p w14:paraId="7C7A4D28" w14:textId="77777777" w:rsidR="00380B0F" w:rsidRPr="00AE7509" w:rsidRDefault="00380B0F" w:rsidP="005C6BCE">
            <w:pPr>
              <w:pStyle w:val="TAC"/>
              <w:keepNext w:val="0"/>
              <w:keepLines w:val="0"/>
              <w:widowControl w:val="0"/>
              <w:rPr>
                <w:kern w:val="2"/>
                <w:lang w:val="en-US" w:eastAsia="zh-CN"/>
              </w:rPr>
            </w:pPr>
          </w:p>
        </w:tc>
      </w:tr>
      <w:tr w:rsidR="00380B0F" w:rsidRPr="00AE7509" w14:paraId="6347E68F" w14:textId="77777777" w:rsidTr="005C6BCE">
        <w:trPr>
          <w:trHeight w:val="29"/>
        </w:trPr>
        <w:tc>
          <w:tcPr>
            <w:tcW w:w="1959" w:type="dxa"/>
            <w:tcBorders>
              <w:top w:val="single" w:sz="4" w:space="0" w:color="auto"/>
              <w:left w:val="single" w:sz="4" w:space="0" w:color="auto"/>
              <w:bottom w:val="nil"/>
              <w:right w:val="single" w:sz="4" w:space="0" w:color="auto"/>
            </w:tcBorders>
          </w:tcPr>
          <w:p w14:paraId="3980BD0D" w14:textId="77777777" w:rsidR="00380B0F" w:rsidRPr="00AE7509" w:rsidRDefault="00380B0F" w:rsidP="005C6BCE">
            <w:pPr>
              <w:pStyle w:val="TAC"/>
              <w:keepNext w:val="0"/>
              <w:keepLines w:val="0"/>
              <w:widowControl w:val="0"/>
              <w:rPr>
                <w:lang w:val="en-US" w:eastAsia="zh-CN" w:bidi="ar"/>
              </w:rPr>
            </w:pPr>
            <w:r w:rsidRPr="00AE7509">
              <w:t>CA_n1A-n7A-n26(2A)-n78</w:t>
            </w:r>
            <w:r>
              <w:t>C</w:t>
            </w:r>
          </w:p>
        </w:tc>
        <w:tc>
          <w:tcPr>
            <w:tcW w:w="2036" w:type="dxa"/>
            <w:tcBorders>
              <w:top w:val="single" w:sz="4" w:space="0" w:color="auto"/>
              <w:left w:val="single" w:sz="4" w:space="0" w:color="auto"/>
              <w:bottom w:val="nil"/>
              <w:right w:val="single" w:sz="4" w:space="0" w:color="auto"/>
            </w:tcBorders>
          </w:tcPr>
          <w:p w14:paraId="1AE17411" w14:textId="77777777" w:rsidR="00380B0F" w:rsidRPr="00AE7509" w:rsidRDefault="00380B0F" w:rsidP="005C6BCE">
            <w:pPr>
              <w:pStyle w:val="TAC"/>
              <w:rPr>
                <w:lang w:val="en-US" w:eastAsia="zh-CN"/>
              </w:rPr>
            </w:pPr>
            <w:r w:rsidRPr="00AE7509">
              <w:rPr>
                <w:lang w:val="en-US" w:eastAsia="zh-CN"/>
              </w:rPr>
              <w:t>CA_n1A-n26A</w:t>
            </w:r>
          </w:p>
          <w:p w14:paraId="562E6992" w14:textId="77777777" w:rsidR="00380B0F" w:rsidRPr="00AE7509" w:rsidRDefault="00380B0F" w:rsidP="005C6BCE">
            <w:pPr>
              <w:pStyle w:val="TAC"/>
              <w:rPr>
                <w:lang w:val="en-US" w:eastAsia="zh-CN"/>
              </w:rPr>
            </w:pPr>
            <w:r w:rsidRPr="00AE7509">
              <w:rPr>
                <w:lang w:val="en-US" w:eastAsia="zh-CN"/>
              </w:rPr>
              <w:t>CA_n1A-n7A</w:t>
            </w:r>
          </w:p>
          <w:p w14:paraId="4D94E51F" w14:textId="77777777" w:rsidR="00380B0F" w:rsidRPr="00AE7509" w:rsidRDefault="00380B0F" w:rsidP="005C6BCE">
            <w:pPr>
              <w:pStyle w:val="TAC"/>
              <w:rPr>
                <w:lang w:val="en-US" w:eastAsia="zh-CN"/>
              </w:rPr>
            </w:pPr>
            <w:r w:rsidRPr="00AE7509">
              <w:rPr>
                <w:lang w:val="en-US" w:eastAsia="zh-CN"/>
              </w:rPr>
              <w:t>CA_n1A-n78A</w:t>
            </w:r>
          </w:p>
          <w:p w14:paraId="6426C35B" w14:textId="77777777" w:rsidR="00380B0F" w:rsidRPr="00AE7509" w:rsidRDefault="00380B0F" w:rsidP="005C6BCE">
            <w:pPr>
              <w:pStyle w:val="TAC"/>
              <w:rPr>
                <w:lang w:val="en-US" w:eastAsia="zh-CN"/>
              </w:rPr>
            </w:pPr>
            <w:r w:rsidRPr="00AE7509">
              <w:rPr>
                <w:lang w:val="en-US" w:eastAsia="zh-CN"/>
              </w:rPr>
              <w:t>CA_n7A-n26A</w:t>
            </w:r>
          </w:p>
          <w:p w14:paraId="3E2165E1" w14:textId="77777777" w:rsidR="00380B0F" w:rsidRPr="00AE7509" w:rsidRDefault="00380B0F" w:rsidP="005C6BCE">
            <w:pPr>
              <w:pStyle w:val="TAC"/>
              <w:rPr>
                <w:lang w:val="en-US" w:eastAsia="zh-CN"/>
              </w:rPr>
            </w:pPr>
            <w:r w:rsidRPr="00AE7509">
              <w:rPr>
                <w:lang w:val="en-US" w:eastAsia="zh-CN"/>
              </w:rPr>
              <w:t>CA_n26A-n78A</w:t>
            </w:r>
          </w:p>
          <w:p w14:paraId="224E5131" w14:textId="77777777" w:rsidR="00380B0F" w:rsidRDefault="00380B0F" w:rsidP="005C6BCE">
            <w:pPr>
              <w:pStyle w:val="TAC"/>
              <w:rPr>
                <w:lang w:val="en-US" w:eastAsia="zh-CN"/>
              </w:rPr>
            </w:pPr>
            <w:r w:rsidRPr="00AE7509">
              <w:rPr>
                <w:lang w:val="en-US" w:eastAsia="zh-CN"/>
              </w:rPr>
              <w:t>CA_n7A-n78A</w:t>
            </w:r>
          </w:p>
          <w:p w14:paraId="318D8038" w14:textId="77777777" w:rsidR="00380B0F" w:rsidRDefault="00380B0F" w:rsidP="005C6BCE">
            <w:pPr>
              <w:pStyle w:val="TAC"/>
              <w:rPr>
                <w:lang w:val="en-US" w:eastAsia="zh-CN"/>
              </w:rPr>
            </w:pPr>
            <w:r>
              <w:rPr>
                <w:lang w:val="en-US" w:eastAsia="zh-CN"/>
              </w:rPr>
              <w:t>CA_n26(2A)</w:t>
            </w:r>
          </w:p>
          <w:p w14:paraId="1C7CBFC2" w14:textId="77777777" w:rsidR="00380B0F" w:rsidRPr="00AE7509" w:rsidRDefault="00380B0F" w:rsidP="005C6BCE">
            <w:pPr>
              <w:pStyle w:val="TAC"/>
              <w:keepNext w:val="0"/>
              <w:keepLines w:val="0"/>
              <w:widowControl w:val="0"/>
              <w:rPr>
                <w:lang w:val="en-US" w:eastAsia="zh-CN"/>
              </w:rPr>
            </w:pPr>
            <w:r w:rsidRPr="000A0CEC">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8D54007" w14:textId="77777777" w:rsidR="00380B0F" w:rsidRPr="00AE7509" w:rsidRDefault="00380B0F" w:rsidP="005C6BC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806427B" w14:textId="77777777" w:rsidR="00380B0F" w:rsidRPr="00AE7509" w:rsidRDefault="00380B0F" w:rsidP="005C6BCE">
            <w:pPr>
              <w:pStyle w:val="TAC"/>
              <w:keepNext w:val="0"/>
              <w:keepLines w:val="0"/>
              <w:widowControl w:val="0"/>
              <w:rPr>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3313EEE" w14:textId="77777777" w:rsidR="00380B0F" w:rsidRPr="00AE7509" w:rsidRDefault="00380B0F" w:rsidP="005C6BCE">
            <w:pPr>
              <w:pStyle w:val="TAC"/>
              <w:keepNext w:val="0"/>
              <w:keepLines w:val="0"/>
              <w:widowControl w:val="0"/>
              <w:rPr>
                <w:kern w:val="2"/>
                <w:lang w:val="en-US" w:eastAsia="zh-CN"/>
              </w:rPr>
            </w:pPr>
            <w:r w:rsidRPr="00AE7509">
              <w:rPr>
                <w:kern w:val="2"/>
                <w:szCs w:val="22"/>
                <w:lang w:val="en-US" w:eastAsia="zh-CN"/>
              </w:rPr>
              <w:t>0</w:t>
            </w:r>
          </w:p>
        </w:tc>
      </w:tr>
      <w:tr w:rsidR="00380B0F" w:rsidRPr="00AE7509" w14:paraId="4691A718" w14:textId="77777777" w:rsidTr="005C6BCE">
        <w:trPr>
          <w:trHeight w:val="29"/>
        </w:trPr>
        <w:tc>
          <w:tcPr>
            <w:tcW w:w="1959" w:type="dxa"/>
            <w:tcBorders>
              <w:top w:val="nil"/>
              <w:left w:val="single" w:sz="4" w:space="0" w:color="auto"/>
              <w:bottom w:val="nil"/>
              <w:right w:val="single" w:sz="4" w:space="0" w:color="auto"/>
            </w:tcBorders>
          </w:tcPr>
          <w:p w14:paraId="5864DB55"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03F2E7C"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2E72663" w14:textId="77777777" w:rsidR="00380B0F" w:rsidRPr="00AE7509" w:rsidRDefault="00380B0F" w:rsidP="005C6BC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8B8678C" w14:textId="77777777" w:rsidR="00380B0F" w:rsidRPr="00AE7509" w:rsidRDefault="00380B0F" w:rsidP="005C6BCE">
            <w:pPr>
              <w:pStyle w:val="TAC"/>
              <w:keepNext w:val="0"/>
              <w:keepLines w:val="0"/>
              <w:widowControl w:val="0"/>
              <w:rPr>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5695FEB" w14:textId="77777777" w:rsidR="00380B0F" w:rsidRPr="00AE7509" w:rsidRDefault="00380B0F" w:rsidP="005C6BCE">
            <w:pPr>
              <w:pStyle w:val="TAC"/>
              <w:keepNext w:val="0"/>
              <w:keepLines w:val="0"/>
              <w:widowControl w:val="0"/>
              <w:rPr>
                <w:kern w:val="2"/>
                <w:lang w:val="en-US" w:eastAsia="zh-CN"/>
              </w:rPr>
            </w:pPr>
          </w:p>
        </w:tc>
      </w:tr>
      <w:tr w:rsidR="00380B0F" w:rsidRPr="00AE7509" w14:paraId="08F18872" w14:textId="77777777" w:rsidTr="005C6BCE">
        <w:trPr>
          <w:trHeight w:val="29"/>
        </w:trPr>
        <w:tc>
          <w:tcPr>
            <w:tcW w:w="1959" w:type="dxa"/>
            <w:tcBorders>
              <w:top w:val="nil"/>
              <w:left w:val="single" w:sz="4" w:space="0" w:color="auto"/>
              <w:bottom w:val="nil"/>
              <w:right w:val="single" w:sz="4" w:space="0" w:color="auto"/>
            </w:tcBorders>
          </w:tcPr>
          <w:p w14:paraId="5CC40CB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2805B8"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7043C0" w14:textId="77777777" w:rsidR="00380B0F" w:rsidRPr="00AE7509" w:rsidRDefault="00380B0F" w:rsidP="005C6BCE">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07E409C6" w14:textId="77777777" w:rsidR="00380B0F" w:rsidRPr="00AE7509" w:rsidRDefault="00380B0F" w:rsidP="005C6BCE">
            <w:pPr>
              <w:pStyle w:val="TAC"/>
              <w:keepNext w:val="0"/>
              <w:keepLines w:val="0"/>
              <w:widowControl w:val="0"/>
              <w:rPr>
                <w:lang w:val="en-US" w:eastAsia="zh-CN"/>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5257AF6B" w14:textId="77777777" w:rsidR="00380B0F" w:rsidRPr="00AE7509" w:rsidRDefault="00380B0F" w:rsidP="005C6BCE">
            <w:pPr>
              <w:pStyle w:val="TAC"/>
              <w:keepNext w:val="0"/>
              <w:keepLines w:val="0"/>
              <w:widowControl w:val="0"/>
              <w:rPr>
                <w:kern w:val="2"/>
                <w:lang w:val="en-US" w:eastAsia="zh-CN"/>
              </w:rPr>
            </w:pPr>
          </w:p>
        </w:tc>
      </w:tr>
      <w:tr w:rsidR="00380B0F" w:rsidRPr="00AE7509" w14:paraId="1CDFED82" w14:textId="77777777" w:rsidTr="005C6BCE">
        <w:trPr>
          <w:trHeight w:val="29"/>
        </w:trPr>
        <w:tc>
          <w:tcPr>
            <w:tcW w:w="1959" w:type="dxa"/>
            <w:tcBorders>
              <w:top w:val="nil"/>
              <w:left w:val="single" w:sz="4" w:space="0" w:color="auto"/>
              <w:bottom w:val="single" w:sz="4" w:space="0" w:color="auto"/>
              <w:right w:val="single" w:sz="4" w:space="0" w:color="auto"/>
            </w:tcBorders>
          </w:tcPr>
          <w:p w14:paraId="350C3875"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0DEBF70"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630AD8" w14:textId="77777777" w:rsidR="00380B0F" w:rsidRPr="00AE7509" w:rsidRDefault="00380B0F" w:rsidP="005C6BC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EA3F489" w14:textId="77777777" w:rsidR="00380B0F" w:rsidRPr="00AE7509" w:rsidRDefault="00380B0F" w:rsidP="005C6BCE">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1837" w:type="dxa"/>
            <w:tcBorders>
              <w:top w:val="nil"/>
              <w:left w:val="single" w:sz="4" w:space="0" w:color="auto"/>
              <w:bottom w:val="single" w:sz="4" w:space="0" w:color="auto"/>
              <w:right w:val="single" w:sz="4" w:space="0" w:color="auto"/>
            </w:tcBorders>
          </w:tcPr>
          <w:p w14:paraId="62E8ED2E" w14:textId="77777777" w:rsidR="00380B0F" w:rsidRPr="00AE7509" w:rsidRDefault="00380B0F" w:rsidP="005C6BCE">
            <w:pPr>
              <w:pStyle w:val="TAC"/>
              <w:keepNext w:val="0"/>
              <w:keepLines w:val="0"/>
              <w:widowControl w:val="0"/>
              <w:rPr>
                <w:kern w:val="2"/>
                <w:lang w:val="en-US" w:eastAsia="zh-CN"/>
              </w:rPr>
            </w:pPr>
          </w:p>
        </w:tc>
      </w:tr>
      <w:tr w:rsidR="00380B0F" w:rsidRPr="00AE7509" w14:paraId="5D1D91A2" w14:textId="77777777" w:rsidTr="005C6BCE">
        <w:trPr>
          <w:trHeight w:val="29"/>
        </w:trPr>
        <w:tc>
          <w:tcPr>
            <w:tcW w:w="1959" w:type="dxa"/>
            <w:tcBorders>
              <w:top w:val="single" w:sz="4" w:space="0" w:color="auto"/>
              <w:left w:val="single" w:sz="4" w:space="0" w:color="auto"/>
              <w:bottom w:val="nil"/>
              <w:right w:val="single" w:sz="4" w:space="0" w:color="auto"/>
            </w:tcBorders>
          </w:tcPr>
          <w:p w14:paraId="55A74800" w14:textId="77777777" w:rsidR="00380B0F" w:rsidRPr="00AE7509" w:rsidRDefault="00380B0F" w:rsidP="005C6BCE">
            <w:pPr>
              <w:pStyle w:val="TAC"/>
              <w:keepNext w:val="0"/>
              <w:keepLines w:val="0"/>
              <w:widowControl w:val="0"/>
              <w:rPr>
                <w:lang w:val="en-US" w:eastAsia="zh-CN" w:bidi="ar"/>
              </w:rPr>
            </w:pPr>
            <w:r w:rsidRPr="00AE7509">
              <w:t>CA_n1A-n7B-n26(2A)-n78A</w:t>
            </w:r>
          </w:p>
        </w:tc>
        <w:tc>
          <w:tcPr>
            <w:tcW w:w="2036" w:type="dxa"/>
            <w:tcBorders>
              <w:top w:val="single" w:sz="4" w:space="0" w:color="auto"/>
              <w:left w:val="single" w:sz="4" w:space="0" w:color="auto"/>
              <w:bottom w:val="nil"/>
              <w:right w:val="single" w:sz="4" w:space="0" w:color="auto"/>
            </w:tcBorders>
          </w:tcPr>
          <w:p w14:paraId="0D82158C"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528164C4" w14:textId="77777777" w:rsidR="00380B0F" w:rsidRPr="00AE7509" w:rsidRDefault="00380B0F" w:rsidP="005C6BCE">
            <w:pPr>
              <w:pStyle w:val="TAC"/>
              <w:keepNext w:val="0"/>
              <w:keepLines w:val="0"/>
              <w:widowControl w:val="0"/>
              <w:rPr>
                <w:lang w:val="en-US" w:eastAsia="zh-CN"/>
              </w:rPr>
            </w:pPr>
            <w:r w:rsidRPr="00AE7509">
              <w:rPr>
                <w:lang w:val="en-US" w:eastAsia="zh-CN"/>
              </w:rPr>
              <w:t>CA_n1A-n7A</w:t>
            </w:r>
          </w:p>
          <w:p w14:paraId="490382ED"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26C2A221"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13D29246"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10424972"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5A084EDD" w14:textId="77777777" w:rsidR="00380B0F" w:rsidRPr="00AE7509" w:rsidRDefault="00380B0F" w:rsidP="005C6BC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0BC653D2" w14:textId="77777777" w:rsidR="00380B0F" w:rsidRPr="00AE7509" w:rsidRDefault="00380B0F" w:rsidP="005C6BCE">
            <w:pPr>
              <w:pStyle w:val="TAC"/>
              <w:keepNext w:val="0"/>
              <w:keepLines w:val="0"/>
              <w:widowControl w:val="0"/>
              <w:rPr>
                <w:kern w:val="2"/>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28A697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2FCF3B1" w14:textId="77777777" w:rsidR="00380B0F" w:rsidRPr="00AE7509" w:rsidRDefault="00380B0F" w:rsidP="005C6BCE">
            <w:pPr>
              <w:pStyle w:val="TAC"/>
              <w:keepNext w:val="0"/>
              <w:keepLines w:val="0"/>
              <w:widowControl w:val="0"/>
              <w:rPr>
                <w:kern w:val="2"/>
                <w:lang w:val="en-US" w:eastAsia="zh-CN"/>
              </w:rPr>
            </w:pPr>
            <w:r w:rsidRPr="00AE7509">
              <w:rPr>
                <w:kern w:val="2"/>
                <w:szCs w:val="22"/>
                <w:lang w:val="en-US" w:eastAsia="zh-CN"/>
              </w:rPr>
              <w:t>0</w:t>
            </w:r>
          </w:p>
        </w:tc>
      </w:tr>
      <w:tr w:rsidR="00380B0F" w:rsidRPr="00AE7509" w14:paraId="64F62E81" w14:textId="77777777" w:rsidTr="005C6BCE">
        <w:trPr>
          <w:trHeight w:val="29"/>
        </w:trPr>
        <w:tc>
          <w:tcPr>
            <w:tcW w:w="1959" w:type="dxa"/>
            <w:tcBorders>
              <w:top w:val="nil"/>
              <w:left w:val="single" w:sz="4" w:space="0" w:color="auto"/>
              <w:bottom w:val="nil"/>
              <w:right w:val="single" w:sz="4" w:space="0" w:color="auto"/>
            </w:tcBorders>
          </w:tcPr>
          <w:p w14:paraId="5268E6DE"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6DA586" w14:textId="77777777" w:rsidR="00380B0F" w:rsidRPr="00AE7509" w:rsidRDefault="00380B0F" w:rsidP="005C6BC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273B51D" w14:textId="77777777" w:rsidR="00380B0F" w:rsidRPr="00AE7509" w:rsidRDefault="00380B0F" w:rsidP="005C6BCE">
            <w:pPr>
              <w:pStyle w:val="TAC"/>
              <w:keepNext w:val="0"/>
              <w:keepLines w:val="0"/>
              <w:widowControl w:val="0"/>
              <w:rPr>
                <w:kern w:val="2"/>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BF7CC2F" w14:textId="77777777" w:rsidR="00380B0F" w:rsidRPr="00AE7509" w:rsidRDefault="00380B0F" w:rsidP="005C6BCE">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6C611F2F" w14:textId="77777777" w:rsidR="00380B0F" w:rsidRPr="00AE7509" w:rsidRDefault="00380B0F" w:rsidP="005C6BCE">
            <w:pPr>
              <w:pStyle w:val="TAC"/>
              <w:keepNext w:val="0"/>
              <w:keepLines w:val="0"/>
              <w:widowControl w:val="0"/>
              <w:rPr>
                <w:kern w:val="2"/>
                <w:lang w:val="en-US" w:eastAsia="zh-CN"/>
              </w:rPr>
            </w:pPr>
          </w:p>
        </w:tc>
      </w:tr>
      <w:tr w:rsidR="00380B0F" w:rsidRPr="00AE7509" w14:paraId="54655E98" w14:textId="77777777" w:rsidTr="005C6BCE">
        <w:trPr>
          <w:trHeight w:val="29"/>
        </w:trPr>
        <w:tc>
          <w:tcPr>
            <w:tcW w:w="1959" w:type="dxa"/>
            <w:tcBorders>
              <w:top w:val="nil"/>
              <w:left w:val="single" w:sz="4" w:space="0" w:color="auto"/>
              <w:bottom w:val="nil"/>
              <w:right w:val="single" w:sz="4" w:space="0" w:color="auto"/>
            </w:tcBorders>
          </w:tcPr>
          <w:p w14:paraId="5363025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5EEBDA"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8ACEE8" w14:textId="77777777" w:rsidR="00380B0F" w:rsidRPr="00AE7509" w:rsidRDefault="00380B0F" w:rsidP="005C6BCE">
            <w:pPr>
              <w:pStyle w:val="TAC"/>
              <w:keepNext w:val="0"/>
              <w:keepLines w:val="0"/>
              <w:widowControl w:val="0"/>
              <w:rPr>
                <w:kern w:val="2"/>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4306369" w14:textId="77777777" w:rsidR="00380B0F" w:rsidRPr="00AE7509" w:rsidRDefault="00380B0F" w:rsidP="005C6BCE">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0F6297C7" w14:textId="77777777" w:rsidR="00380B0F" w:rsidRPr="00AE7509" w:rsidRDefault="00380B0F" w:rsidP="005C6BCE">
            <w:pPr>
              <w:pStyle w:val="TAC"/>
              <w:keepNext w:val="0"/>
              <w:keepLines w:val="0"/>
              <w:widowControl w:val="0"/>
              <w:rPr>
                <w:kern w:val="2"/>
                <w:lang w:val="en-US" w:eastAsia="zh-CN"/>
              </w:rPr>
            </w:pPr>
          </w:p>
        </w:tc>
      </w:tr>
      <w:tr w:rsidR="00380B0F" w:rsidRPr="00AE7509" w14:paraId="079F30E6" w14:textId="77777777" w:rsidTr="005C6BCE">
        <w:trPr>
          <w:trHeight w:val="29"/>
        </w:trPr>
        <w:tc>
          <w:tcPr>
            <w:tcW w:w="1959" w:type="dxa"/>
            <w:tcBorders>
              <w:top w:val="nil"/>
              <w:left w:val="single" w:sz="4" w:space="0" w:color="auto"/>
              <w:bottom w:val="single" w:sz="4" w:space="0" w:color="auto"/>
              <w:right w:val="single" w:sz="4" w:space="0" w:color="auto"/>
            </w:tcBorders>
          </w:tcPr>
          <w:p w14:paraId="4FEADAFD"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FDFF9B8"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7BF191" w14:textId="77777777" w:rsidR="00380B0F" w:rsidRPr="00AE7509" w:rsidRDefault="00380B0F" w:rsidP="005C6BCE">
            <w:pPr>
              <w:pStyle w:val="TAC"/>
              <w:keepNext w:val="0"/>
              <w:keepLines w:val="0"/>
              <w:widowControl w:val="0"/>
              <w:rPr>
                <w:kern w:val="2"/>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3EF2CE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9A82F9" w14:textId="77777777" w:rsidR="00380B0F" w:rsidRPr="00AE7509" w:rsidRDefault="00380B0F" w:rsidP="005C6BCE">
            <w:pPr>
              <w:pStyle w:val="TAC"/>
              <w:keepNext w:val="0"/>
              <w:keepLines w:val="0"/>
              <w:widowControl w:val="0"/>
              <w:rPr>
                <w:kern w:val="2"/>
                <w:lang w:val="en-US" w:eastAsia="zh-CN"/>
              </w:rPr>
            </w:pPr>
          </w:p>
        </w:tc>
      </w:tr>
      <w:tr w:rsidR="00380B0F" w:rsidRPr="00AE7509" w14:paraId="4A4ADEF9" w14:textId="77777777" w:rsidTr="005C6BCE">
        <w:trPr>
          <w:trHeight w:val="29"/>
        </w:trPr>
        <w:tc>
          <w:tcPr>
            <w:tcW w:w="1959" w:type="dxa"/>
            <w:tcBorders>
              <w:top w:val="single" w:sz="4" w:space="0" w:color="auto"/>
              <w:left w:val="single" w:sz="4" w:space="0" w:color="auto"/>
              <w:bottom w:val="nil"/>
              <w:right w:val="single" w:sz="4" w:space="0" w:color="auto"/>
            </w:tcBorders>
          </w:tcPr>
          <w:p w14:paraId="0123A201" w14:textId="77777777" w:rsidR="00380B0F" w:rsidRPr="00AE7509" w:rsidRDefault="00380B0F" w:rsidP="005C6BCE">
            <w:pPr>
              <w:pStyle w:val="TAC"/>
              <w:keepNext w:val="0"/>
              <w:keepLines w:val="0"/>
              <w:widowControl w:val="0"/>
              <w:rPr>
                <w:kern w:val="2"/>
                <w:lang w:val="en-US"/>
              </w:rPr>
            </w:pPr>
            <w:r w:rsidRPr="00AE7509">
              <w:rPr>
                <w:lang w:val="en-US" w:eastAsia="zh-CN" w:bidi="ar"/>
              </w:rPr>
              <w:t>CA_n1A-n7B-n26A-n78(2A)</w:t>
            </w:r>
          </w:p>
        </w:tc>
        <w:tc>
          <w:tcPr>
            <w:tcW w:w="2036" w:type="dxa"/>
            <w:tcBorders>
              <w:top w:val="single" w:sz="4" w:space="0" w:color="auto"/>
              <w:left w:val="single" w:sz="4" w:space="0" w:color="auto"/>
              <w:bottom w:val="nil"/>
              <w:right w:val="single" w:sz="4" w:space="0" w:color="auto"/>
            </w:tcBorders>
          </w:tcPr>
          <w:p w14:paraId="4F0AA78D"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66CAA5FC" w14:textId="77777777" w:rsidR="00380B0F" w:rsidRPr="00AE7509" w:rsidRDefault="00380B0F" w:rsidP="005C6BCE">
            <w:pPr>
              <w:pStyle w:val="TAC"/>
              <w:keepNext w:val="0"/>
              <w:keepLines w:val="0"/>
              <w:widowControl w:val="0"/>
              <w:rPr>
                <w:lang w:val="en-US" w:eastAsia="zh-CN"/>
              </w:rPr>
            </w:pPr>
            <w:r w:rsidRPr="00AE7509">
              <w:rPr>
                <w:lang w:val="en-US" w:eastAsia="zh-CN"/>
              </w:rPr>
              <w:t>CA_n1A-n7A</w:t>
            </w:r>
          </w:p>
          <w:p w14:paraId="074EB115"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70EC21C2"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2DD7F2FC"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5091696A"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7585E65D" w14:textId="77777777" w:rsidR="00380B0F" w:rsidRPr="00AE7509" w:rsidRDefault="00380B0F" w:rsidP="005C6BCE">
            <w:pPr>
              <w:pStyle w:val="TAC"/>
              <w:keepNext w:val="0"/>
              <w:keepLines w:val="0"/>
              <w:widowControl w:val="0"/>
              <w:rPr>
                <w:kern w:val="2"/>
                <w:lang w:val="en-US"/>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CE37C57" w14:textId="77777777" w:rsidR="00380B0F" w:rsidRPr="00AE7509" w:rsidRDefault="00380B0F" w:rsidP="005C6BCE">
            <w:pPr>
              <w:pStyle w:val="TAC"/>
              <w:keepNext w:val="0"/>
              <w:keepLines w:val="0"/>
              <w:widowControl w:val="0"/>
              <w:rPr>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2E25E78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7F2F07CA"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0</w:t>
            </w:r>
          </w:p>
        </w:tc>
      </w:tr>
      <w:tr w:rsidR="00380B0F" w:rsidRPr="00AE7509" w14:paraId="347FA775" w14:textId="77777777" w:rsidTr="005C6BCE">
        <w:trPr>
          <w:trHeight w:val="29"/>
        </w:trPr>
        <w:tc>
          <w:tcPr>
            <w:tcW w:w="1959" w:type="dxa"/>
            <w:tcBorders>
              <w:top w:val="nil"/>
              <w:left w:val="single" w:sz="4" w:space="0" w:color="auto"/>
              <w:bottom w:val="nil"/>
              <w:right w:val="single" w:sz="4" w:space="0" w:color="auto"/>
            </w:tcBorders>
          </w:tcPr>
          <w:p w14:paraId="3558C369"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294D5B87"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17BD0F5B" w14:textId="77777777" w:rsidR="00380B0F" w:rsidRPr="00AE7509" w:rsidRDefault="00380B0F" w:rsidP="005C6BCE">
            <w:pPr>
              <w:pStyle w:val="TAC"/>
              <w:keepNext w:val="0"/>
              <w:keepLines w:val="0"/>
              <w:widowControl w:val="0"/>
              <w:rPr>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B02CA3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45143D47" w14:textId="77777777" w:rsidR="00380B0F" w:rsidRPr="00AE7509" w:rsidRDefault="00380B0F" w:rsidP="005C6BCE">
            <w:pPr>
              <w:pStyle w:val="TAC"/>
              <w:keepNext w:val="0"/>
              <w:keepLines w:val="0"/>
              <w:widowControl w:val="0"/>
              <w:rPr>
                <w:kern w:val="2"/>
                <w:lang w:val="en-US" w:eastAsia="zh-CN"/>
              </w:rPr>
            </w:pPr>
          </w:p>
        </w:tc>
      </w:tr>
      <w:tr w:rsidR="00380B0F" w:rsidRPr="00AE7509" w14:paraId="77BC2FD6" w14:textId="77777777" w:rsidTr="005C6BCE">
        <w:trPr>
          <w:trHeight w:val="29"/>
        </w:trPr>
        <w:tc>
          <w:tcPr>
            <w:tcW w:w="1959" w:type="dxa"/>
            <w:tcBorders>
              <w:top w:val="nil"/>
              <w:left w:val="single" w:sz="4" w:space="0" w:color="auto"/>
              <w:bottom w:val="nil"/>
              <w:right w:val="single" w:sz="4" w:space="0" w:color="auto"/>
            </w:tcBorders>
          </w:tcPr>
          <w:p w14:paraId="2048051A"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05F888DF"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AA77EFF" w14:textId="77777777" w:rsidR="00380B0F" w:rsidRPr="00AE7509" w:rsidRDefault="00380B0F" w:rsidP="005C6BCE">
            <w:pPr>
              <w:pStyle w:val="TAC"/>
              <w:keepNext w:val="0"/>
              <w:keepLines w:val="0"/>
              <w:widowControl w:val="0"/>
              <w:rPr>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76BFC80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66910F4" w14:textId="77777777" w:rsidR="00380B0F" w:rsidRPr="00AE7509" w:rsidRDefault="00380B0F" w:rsidP="005C6BCE">
            <w:pPr>
              <w:pStyle w:val="TAC"/>
              <w:keepNext w:val="0"/>
              <w:keepLines w:val="0"/>
              <w:widowControl w:val="0"/>
              <w:rPr>
                <w:kern w:val="2"/>
                <w:lang w:val="en-US" w:eastAsia="zh-CN"/>
              </w:rPr>
            </w:pPr>
          </w:p>
        </w:tc>
      </w:tr>
      <w:tr w:rsidR="00380B0F" w:rsidRPr="00AE7509" w14:paraId="6D1D1852" w14:textId="77777777" w:rsidTr="005C6BCE">
        <w:trPr>
          <w:trHeight w:val="29"/>
        </w:trPr>
        <w:tc>
          <w:tcPr>
            <w:tcW w:w="1959" w:type="dxa"/>
            <w:tcBorders>
              <w:top w:val="nil"/>
              <w:left w:val="single" w:sz="4" w:space="0" w:color="auto"/>
              <w:bottom w:val="single" w:sz="4" w:space="0" w:color="auto"/>
              <w:right w:val="single" w:sz="4" w:space="0" w:color="auto"/>
            </w:tcBorders>
          </w:tcPr>
          <w:p w14:paraId="098424B9"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2D8189FA"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5D96FB35" w14:textId="77777777" w:rsidR="00380B0F" w:rsidRPr="00AE7509" w:rsidRDefault="00380B0F" w:rsidP="005C6BCE">
            <w:pPr>
              <w:pStyle w:val="TAC"/>
              <w:keepNext w:val="0"/>
              <w:keepLines w:val="0"/>
              <w:widowControl w:val="0"/>
              <w:rPr>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43013B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 xml:space="preserve">CA_n78(2A)_BCS0 </w:t>
            </w:r>
          </w:p>
        </w:tc>
        <w:tc>
          <w:tcPr>
            <w:tcW w:w="1837" w:type="dxa"/>
            <w:tcBorders>
              <w:top w:val="nil"/>
              <w:left w:val="single" w:sz="4" w:space="0" w:color="auto"/>
              <w:bottom w:val="single" w:sz="4" w:space="0" w:color="auto"/>
              <w:right w:val="single" w:sz="4" w:space="0" w:color="auto"/>
            </w:tcBorders>
          </w:tcPr>
          <w:p w14:paraId="43715029" w14:textId="77777777" w:rsidR="00380B0F" w:rsidRPr="00AE7509" w:rsidRDefault="00380B0F" w:rsidP="005C6BCE">
            <w:pPr>
              <w:pStyle w:val="TAC"/>
              <w:keepNext w:val="0"/>
              <w:keepLines w:val="0"/>
              <w:widowControl w:val="0"/>
              <w:rPr>
                <w:kern w:val="2"/>
                <w:lang w:val="en-US" w:eastAsia="zh-CN"/>
              </w:rPr>
            </w:pPr>
          </w:p>
        </w:tc>
      </w:tr>
      <w:tr w:rsidR="00380B0F" w:rsidRPr="00AE7509" w14:paraId="20CA5372" w14:textId="77777777" w:rsidTr="005C6BCE">
        <w:trPr>
          <w:trHeight w:val="29"/>
        </w:trPr>
        <w:tc>
          <w:tcPr>
            <w:tcW w:w="1959" w:type="dxa"/>
            <w:tcBorders>
              <w:top w:val="single" w:sz="4" w:space="0" w:color="auto"/>
              <w:left w:val="single" w:sz="4" w:space="0" w:color="auto"/>
              <w:bottom w:val="nil"/>
              <w:right w:val="single" w:sz="4" w:space="0" w:color="auto"/>
            </w:tcBorders>
          </w:tcPr>
          <w:p w14:paraId="103B036B" w14:textId="77777777" w:rsidR="00380B0F" w:rsidRPr="00AE7509" w:rsidRDefault="00380B0F" w:rsidP="005C6BCE">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2036" w:type="dxa"/>
            <w:tcBorders>
              <w:top w:val="single" w:sz="4" w:space="0" w:color="auto"/>
              <w:left w:val="single" w:sz="4" w:space="0" w:color="auto"/>
              <w:bottom w:val="nil"/>
              <w:right w:val="single" w:sz="4" w:space="0" w:color="auto"/>
            </w:tcBorders>
          </w:tcPr>
          <w:p w14:paraId="42FEDCA3" w14:textId="77777777" w:rsidR="00380B0F" w:rsidRPr="00AE7509" w:rsidRDefault="00380B0F" w:rsidP="005C6BCE">
            <w:pPr>
              <w:pStyle w:val="TAC"/>
              <w:rPr>
                <w:lang w:val="en-US" w:eastAsia="zh-CN"/>
              </w:rPr>
            </w:pPr>
            <w:r w:rsidRPr="00AE7509">
              <w:rPr>
                <w:lang w:val="en-US" w:eastAsia="zh-CN"/>
              </w:rPr>
              <w:t>CA_n1A-n26A</w:t>
            </w:r>
          </w:p>
          <w:p w14:paraId="46633EF8" w14:textId="77777777" w:rsidR="00380B0F" w:rsidRPr="00AE7509" w:rsidRDefault="00380B0F" w:rsidP="005C6BCE">
            <w:pPr>
              <w:pStyle w:val="TAC"/>
              <w:rPr>
                <w:lang w:val="en-US" w:eastAsia="zh-CN"/>
              </w:rPr>
            </w:pPr>
            <w:r w:rsidRPr="00AE7509">
              <w:rPr>
                <w:lang w:val="en-US" w:eastAsia="zh-CN"/>
              </w:rPr>
              <w:t>CA_n1A-n7A</w:t>
            </w:r>
          </w:p>
          <w:p w14:paraId="68737D31" w14:textId="77777777" w:rsidR="00380B0F" w:rsidRPr="00AE7509" w:rsidRDefault="00380B0F" w:rsidP="005C6BCE">
            <w:pPr>
              <w:pStyle w:val="TAC"/>
              <w:rPr>
                <w:lang w:val="en-US" w:eastAsia="zh-CN"/>
              </w:rPr>
            </w:pPr>
            <w:r w:rsidRPr="00AE7509">
              <w:rPr>
                <w:lang w:val="en-US" w:eastAsia="zh-CN"/>
              </w:rPr>
              <w:t>CA_n1A-n78A</w:t>
            </w:r>
          </w:p>
          <w:p w14:paraId="3196BD7C" w14:textId="77777777" w:rsidR="00380B0F" w:rsidRPr="00AE7509" w:rsidRDefault="00380B0F" w:rsidP="005C6BCE">
            <w:pPr>
              <w:pStyle w:val="TAC"/>
              <w:rPr>
                <w:lang w:val="en-US" w:eastAsia="zh-CN"/>
              </w:rPr>
            </w:pPr>
            <w:r w:rsidRPr="00AE7509">
              <w:rPr>
                <w:lang w:val="en-US" w:eastAsia="zh-CN"/>
              </w:rPr>
              <w:t>CA_n7A-n26A</w:t>
            </w:r>
          </w:p>
          <w:p w14:paraId="7EEFFB1C" w14:textId="77777777" w:rsidR="00380B0F" w:rsidRPr="00AE7509" w:rsidRDefault="00380B0F" w:rsidP="005C6BCE">
            <w:pPr>
              <w:pStyle w:val="TAC"/>
              <w:rPr>
                <w:lang w:val="en-US" w:eastAsia="zh-CN"/>
              </w:rPr>
            </w:pPr>
            <w:r w:rsidRPr="00AE7509">
              <w:rPr>
                <w:lang w:val="en-US" w:eastAsia="zh-CN"/>
              </w:rPr>
              <w:t>CA_n26A-n78A</w:t>
            </w:r>
          </w:p>
          <w:p w14:paraId="578162CC" w14:textId="77777777" w:rsidR="00380B0F" w:rsidRPr="00AE7509" w:rsidRDefault="00380B0F" w:rsidP="005C6BCE">
            <w:pPr>
              <w:pStyle w:val="TAC"/>
              <w:rPr>
                <w:lang w:val="en-US" w:eastAsia="zh-CN"/>
              </w:rPr>
            </w:pPr>
            <w:r w:rsidRPr="00AE7509">
              <w:rPr>
                <w:lang w:val="en-US" w:eastAsia="zh-CN"/>
              </w:rPr>
              <w:t>CA_n7A-n78A</w:t>
            </w:r>
          </w:p>
          <w:p w14:paraId="19B80F3E" w14:textId="77777777" w:rsidR="00380B0F" w:rsidRDefault="00380B0F" w:rsidP="005C6BCE">
            <w:pPr>
              <w:pStyle w:val="TAC"/>
              <w:rPr>
                <w:lang w:val="en-US" w:eastAsia="zh-CN"/>
              </w:rPr>
            </w:pPr>
            <w:r w:rsidRPr="00AE7509">
              <w:rPr>
                <w:lang w:val="en-US" w:eastAsia="zh-CN"/>
              </w:rPr>
              <w:t>CA_n7B</w:t>
            </w:r>
          </w:p>
          <w:p w14:paraId="452D7CEA" w14:textId="77777777" w:rsidR="00380B0F" w:rsidRPr="00AE7509" w:rsidRDefault="00380B0F" w:rsidP="005C6BCE">
            <w:pPr>
              <w:pStyle w:val="TAC"/>
              <w:keepNext w:val="0"/>
              <w:keepLines w:val="0"/>
              <w:widowControl w:val="0"/>
              <w:rPr>
                <w:kern w:val="2"/>
                <w:lang w:val="en-US"/>
              </w:rPr>
            </w:pPr>
            <w:r w:rsidRPr="006A1B34">
              <w:rPr>
                <w:kern w:val="2"/>
                <w:lang w:val="en-US"/>
              </w:rPr>
              <w:t>CA_n78C</w:t>
            </w:r>
          </w:p>
        </w:tc>
        <w:tc>
          <w:tcPr>
            <w:tcW w:w="950" w:type="dxa"/>
            <w:tcBorders>
              <w:top w:val="single" w:sz="4" w:space="0" w:color="auto"/>
              <w:left w:val="single" w:sz="4" w:space="0" w:color="auto"/>
              <w:bottom w:val="single" w:sz="4" w:space="0" w:color="auto"/>
              <w:right w:val="single" w:sz="4" w:space="0" w:color="auto"/>
            </w:tcBorders>
          </w:tcPr>
          <w:p w14:paraId="7D1DEA1B"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7FAB0A7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5FBE40D7"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0</w:t>
            </w:r>
          </w:p>
        </w:tc>
      </w:tr>
      <w:tr w:rsidR="00380B0F" w:rsidRPr="00AE7509" w14:paraId="4A82ABF8" w14:textId="77777777" w:rsidTr="005C6BCE">
        <w:trPr>
          <w:trHeight w:val="29"/>
        </w:trPr>
        <w:tc>
          <w:tcPr>
            <w:tcW w:w="1959" w:type="dxa"/>
            <w:tcBorders>
              <w:top w:val="nil"/>
              <w:left w:val="single" w:sz="4" w:space="0" w:color="auto"/>
              <w:bottom w:val="nil"/>
              <w:right w:val="single" w:sz="4" w:space="0" w:color="auto"/>
            </w:tcBorders>
          </w:tcPr>
          <w:p w14:paraId="0CF00001"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6E3CD3B1"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E922962"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84A66A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1950C42D" w14:textId="77777777" w:rsidR="00380B0F" w:rsidRPr="00AE7509" w:rsidRDefault="00380B0F" w:rsidP="005C6BCE">
            <w:pPr>
              <w:pStyle w:val="TAC"/>
              <w:keepNext w:val="0"/>
              <w:keepLines w:val="0"/>
              <w:widowControl w:val="0"/>
              <w:rPr>
                <w:kern w:val="2"/>
                <w:lang w:val="en-US" w:eastAsia="zh-CN"/>
              </w:rPr>
            </w:pPr>
          </w:p>
        </w:tc>
      </w:tr>
      <w:tr w:rsidR="00380B0F" w:rsidRPr="00AE7509" w14:paraId="2D24EA2C" w14:textId="77777777" w:rsidTr="005C6BCE">
        <w:trPr>
          <w:trHeight w:val="29"/>
        </w:trPr>
        <w:tc>
          <w:tcPr>
            <w:tcW w:w="1959" w:type="dxa"/>
            <w:tcBorders>
              <w:top w:val="nil"/>
              <w:left w:val="single" w:sz="4" w:space="0" w:color="auto"/>
              <w:bottom w:val="nil"/>
              <w:right w:val="single" w:sz="4" w:space="0" w:color="auto"/>
            </w:tcBorders>
          </w:tcPr>
          <w:p w14:paraId="120C16B9"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74D07193"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7BA20158"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111A915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3479B7D" w14:textId="77777777" w:rsidR="00380B0F" w:rsidRPr="00AE7509" w:rsidRDefault="00380B0F" w:rsidP="005C6BCE">
            <w:pPr>
              <w:pStyle w:val="TAC"/>
              <w:keepNext w:val="0"/>
              <w:keepLines w:val="0"/>
              <w:widowControl w:val="0"/>
              <w:rPr>
                <w:kern w:val="2"/>
                <w:lang w:val="en-US" w:eastAsia="zh-CN"/>
              </w:rPr>
            </w:pPr>
          </w:p>
        </w:tc>
      </w:tr>
      <w:tr w:rsidR="00380B0F" w:rsidRPr="00AE7509" w14:paraId="1E889EB3" w14:textId="77777777" w:rsidTr="005C6BCE">
        <w:trPr>
          <w:trHeight w:val="29"/>
        </w:trPr>
        <w:tc>
          <w:tcPr>
            <w:tcW w:w="1959" w:type="dxa"/>
            <w:tcBorders>
              <w:top w:val="nil"/>
              <w:left w:val="single" w:sz="4" w:space="0" w:color="auto"/>
              <w:bottom w:val="single" w:sz="4" w:space="0" w:color="auto"/>
              <w:right w:val="single" w:sz="4" w:space="0" w:color="auto"/>
            </w:tcBorders>
          </w:tcPr>
          <w:p w14:paraId="7C3852B4"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17C9B07D"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F8470DF"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6EADD1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1837" w:type="dxa"/>
            <w:tcBorders>
              <w:top w:val="nil"/>
              <w:left w:val="single" w:sz="4" w:space="0" w:color="auto"/>
              <w:bottom w:val="single" w:sz="4" w:space="0" w:color="auto"/>
              <w:right w:val="single" w:sz="4" w:space="0" w:color="auto"/>
            </w:tcBorders>
          </w:tcPr>
          <w:p w14:paraId="7B30E9DC" w14:textId="77777777" w:rsidR="00380B0F" w:rsidRPr="00AE7509" w:rsidRDefault="00380B0F" w:rsidP="005C6BCE">
            <w:pPr>
              <w:pStyle w:val="TAC"/>
              <w:keepNext w:val="0"/>
              <w:keepLines w:val="0"/>
              <w:widowControl w:val="0"/>
              <w:rPr>
                <w:kern w:val="2"/>
                <w:lang w:val="en-US" w:eastAsia="zh-CN"/>
              </w:rPr>
            </w:pPr>
          </w:p>
        </w:tc>
      </w:tr>
      <w:tr w:rsidR="00380B0F" w:rsidRPr="00AE7509" w14:paraId="3F70B767" w14:textId="77777777" w:rsidTr="005C6BCE">
        <w:trPr>
          <w:trHeight w:val="29"/>
        </w:trPr>
        <w:tc>
          <w:tcPr>
            <w:tcW w:w="1959" w:type="dxa"/>
            <w:tcBorders>
              <w:top w:val="single" w:sz="4" w:space="0" w:color="auto"/>
              <w:left w:val="single" w:sz="4" w:space="0" w:color="auto"/>
              <w:bottom w:val="nil"/>
              <w:right w:val="single" w:sz="4" w:space="0" w:color="auto"/>
            </w:tcBorders>
          </w:tcPr>
          <w:p w14:paraId="7A3D0394" w14:textId="77777777" w:rsidR="00380B0F" w:rsidRPr="00AE7509" w:rsidRDefault="00380B0F" w:rsidP="005C6BCE">
            <w:pPr>
              <w:pStyle w:val="TAC"/>
              <w:keepNext w:val="0"/>
              <w:keepLines w:val="0"/>
              <w:widowControl w:val="0"/>
            </w:pPr>
            <w:r w:rsidRPr="00AE7509">
              <w:t>CA_n1A-n7B-n26(2A)-n78(2A)</w:t>
            </w:r>
          </w:p>
        </w:tc>
        <w:tc>
          <w:tcPr>
            <w:tcW w:w="2036" w:type="dxa"/>
            <w:tcBorders>
              <w:top w:val="single" w:sz="4" w:space="0" w:color="auto"/>
              <w:left w:val="single" w:sz="4" w:space="0" w:color="auto"/>
              <w:bottom w:val="nil"/>
              <w:right w:val="single" w:sz="4" w:space="0" w:color="auto"/>
            </w:tcBorders>
          </w:tcPr>
          <w:p w14:paraId="11BF3AB5" w14:textId="77777777" w:rsidR="00380B0F" w:rsidRPr="00AE7509" w:rsidRDefault="00380B0F" w:rsidP="005C6BCE">
            <w:pPr>
              <w:pStyle w:val="TAC"/>
              <w:keepNext w:val="0"/>
              <w:keepLines w:val="0"/>
              <w:widowControl w:val="0"/>
              <w:rPr>
                <w:lang w:val="en-US" w:eastAsia="zh-CN"/>
              </w:rPr>
            </w:pPr>
            <w:r w:rsidRPr="00AE7509">
              <w:rPr>
                <w:lang w:val="en-US" w:eastAsia="zh-CN"/>
              </w:rPr>
              <w:t>CA_n1A-n26A</w:t>
            </w:r>
          </w:p>
          <w:p w14:paraId="703BE1A1" w14:textId="77777777" w:rsidR="00380B0F" w:rsidRPr="00AE7509" w:rsidRDefault="00380B0F" w:rsidP="005C6BCE">
            <w:pPr>
              <w:pStyle w:val="TAC"/>
              <w:keepNext w:val="0"/>
              <w:keepLines w:val="0"/>
              <w:widowControl w:val="0"/>
              <w:rPr>
                <w:lang w:val="en-US" w:eastAsia="zh-CN"/>
              </w:rPr>
            </w:pPr>
            <w:r w:rsidRPr="00AE7509">
              <w:rPr>
                <w:lang w:val="en-US" w:eastAsia="zh-CN"/>
              </w:rPr>
              <w:t>CA_n1A-n7A</w:t>
            </w:r>
          </w:p>
          <w:p w14:paraId="444BE050"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2DE93C99"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67C683C2"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45B9A2EF"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7DAC9585" w14:textId="77777777" w:rsidR="00380B0F" w:rsidRPr="00AE7509" w:rsidRDefault="00380B0F" w:rsidP="005C6BC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60F10254" w14:textId="77777777" w:rsidR="00380B0F" w:rsidRPr="00AE7509" w:rsidRDefault="00380B0F" w:rsidP="005C6BC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8F349D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64006A" w14:textId="77777777" w:rsidR="00380B0F" w:rsidRPr="00AE7509" w:rsidRDefault="00380B0F" w:rsidP="005C6BCE">
            <w:pPr>
              <w:pStyle w:val="TAC"/>
              <w:keepNext w:val="0"/>
              <w:keepLines w:val="0"/>
              <w:widowControl w:val="0"/>
              <w:rPr>
                <w:kern w:val="2"/>
                <w:lang w:val="en-US" w:eastAsia="zh-CN"/>
              </w:rPr>
            </w:pPr>
            <w:r w:rsidRPr="00AE7509">
              <w:rPr>
                <w:kern w:val="2"/>
                <w:szCs w:val="22"/>
                <w:lang w:val="en-US" w:eastAsia="zh-CN"/>
              </w:rPr>
              <w:t>0</w:t>
            </w:r>
          </w:p>
        </w:tc>
      </w:tr>
      <w:tr w:rsidR="00380B0F" w:rsidRPr="00AE7509" w14:paraId="01C132BF" w14:textId="77777777" w:rsidTr="005C6BCE">
        <w:trPr>
          <w:trHeight w:val="29"/>
        </w:trPr>
        <w:tc>
          <w:tcPr>
            <w:tcW w:w="1959" w:type="dxa"/>
            <w:tcBorders>
              <w:top w:val="nil"/>
              <w:left w:val="single" w:sz="4" w:space="0" w:color="auto"/>
              <w:bottom w:val="nil"/>
              <w:right w:val="single" w:sz="4" w:space="0" w:color="auto"/>
            </w:tcBorders>
          </w:tcPr>
          <w:p w14:paraId="6238BC8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5A5D6F8" w14:textId="77777777" w:rsidR="00380B0F" w:rsidRPr="00AE7509" w:rsidRDefault="00380B0F" w:rsidP="005C6BC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3634C3F5" w14:textId="77777777" w:rsidR="00380B0F" w:rsidRPr="00AE7509" w:rsidRDefault="00380B0F" w:rsidP="005C6BCE">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214E5C02" w14:textId="77777777" w:rsidR="00380B0F" w:rsidRPr="00AE7509" w:rsidRDefault="00380B0F" w:rsidP="005C6BCE">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562C6F93" w14:textId="77777777" w:rsidR="00380B0F" w:rsidRPr="00AE7509" w:rsidRDefault="00380B0F" w:rsidP="005C6BCE">
            <w:pPr>
              <w:pStyle w:val="TAC"/>
              <w:keepNext w:val="0"/>
              <w:keepLines w:val="0"/>
              <w:widowControl w:val="0"/>
              <w:rPr>
                <w:kern w:val="2"/>
                <w:lang w:val="en-US" w:eastAsia="zh-CN"/>
              </w:rPr>
            </w:pPr>
          </w:p>
        </w:tc>
      </w:tr>
      <w:tr w:rsidR="00380B0F" w:rsidRPr="00AE7509" w14:paraId="2385175A" w14:textId="77777777" w:rsidTr="005C6BCE">
        <w:trPr>
          <w:trHeight w:val="29"/>
        </w:trPr>
        <w:tc>
          <w:tcPr>
            <w:tcW w:w="1959" w:type="dxa"/>
            <w:tcBorders>
              <w:top w:val="nil"/>
              <w:left w:val="single" w:sz="4" w:space="0" w:color="auto"/>
              <w:bottom w:val="nil"/>
              <w:right w:val="single" w:sz="4" w:space="0" w:color="auto"/>
            </w:tcBorders>
          </w:tcPr>
          <w:p w14:paraId="6BC482C8"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6CDA11BD"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4E783C3" w14:textId="77777777" w:rsidR="00380B0F" w:rsidRPr="00AE7509" w:rsidRDefault="00380B0F" w:rsidP="005C6BCE">
            <w:pPr>
              <w:pStyle w:val="TAC"/>
              <w:keepNext w:val="0"/>
              <w:keepLines w:val="0"/>
              <w:widowControl w:val="0"/>
              <w:rPr>
                <w:lang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40B68C4F" w14:textId="77777777" w:rsidR="00380B0F" w:rsidRPr="00AE7509" w:rsidRDefault="00380B0F" w:rsidP="005C6BCE">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36317C94" w14:textId="77777777" w:rsidR="00380B0F" w:rsidRPr="00AE7509" w:rsidRDefault="00380B0F" w:rsidP="005C6BCE">
            <w:pPr>
              <w:pStyle w:val="TAC"/>
              <w:keepNext w:val="0"/>
              <w:keepLines w:val="0"/>
              <w:widowControl w:val="0"/>
              <w:rPr>
                <w:kern w:val="2"/>
                <w:lang w:val="en-US" w:eastAsia="zh-CN"/>
              </w:rPr>
            </w:pPr>
          </w:p>
        </w:tc>
      </w:tr>
      <w:tr w:rsidR="00380B0F" w:rsidRPr="00AE7509" w14:paraId="01546A1C" w14:textId="77777777" w:rsidTr="005C6BCE">
        <w:trPr>
          <w:trHeight w:val="29"/>
        </w:trPr>
        <w:tc>
          <w:tcPr>
            <w:tcW w:w="1959" w:type="dxa"/>
            <w:tcBorders>
              <w:top w:val="nil"/>
              <w:left w:val="single" w:sz="4" w:space="0" w:color="auto"/>
              <w:bottom w:val="single" w:sz="4" w:space="0" w:color="auto"/>
              <w:right w:val="single" w:sz="4" w:space="0" w:color="auto"/>
            </w:tcBorders>
          </w:tcPr>
          <w:p w14:paraId="43DDAC84"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A300F1C"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0C05FC5" w14:textId="77777777" w:rsidR="00380B0F" w:rsidRPr="00AE7509" w:rsidRDefault="00380B0F" w:rsidP="005C6BCE">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F26BDB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C4800D3" w14:textId="77777777" w:rsidR="00380B0F" w:rsidRPr="00AE7509" w:rsidRDefault="00380B0F" w:rsidP="005C6BCE">
            <w:pPr>
              <w:pStyle w:val="TAC"/>
              <w:keepNext w:val="0"/>
              <w:keepLines w:val="0"/>
              <w:widowControl w:val="0"/>
              <w:rPr>
                <w:kern w:val="2"/>
                <w:lang w:val="en-US" w:eastAsia="zh-CN"/>
              </w:rPr>
            </w:pPr>
          </w:p>
        </w:tc>
      </w:tr>
      <w:tr w:rsidR="00380B0F" w:rsidRPr="00AE7509" w14:paraId="7B01364B" w14:textId="77777777" w:rsidTr="005C6BCE">
        <w:trPr>
          <w:trHeight w:val="29"/>
        </w:trPr>
        <w:tc>
          <w:tcPr>
            <w:tcW w:w="1959" w:type="dxa"/>
            <w:tcBorders>
              <w:top w:val="single" w:sz="4" w:space="0" w:color="auto"/>
              <w:left w:val="single" w:sz="4" w:space="0" w:color="auto"/>
              <w:bottom w:val="nil"/>
              <w:right w:val="single" w:sz="4" w:space="0" w:color="auto"/>
            </w:tcBorders>
          </w:tcPr>
          <w:p w14:paraId="1E776447" w14:textId="77777777" w:rsidR="00380B0F" w:rsidRPr="00AE7509" w:rsidRDefault="00380B0F" w:rsidP="005C6BCE">
            <w:pPr>
              <w:pStyle w:val="TAC"/>
              <w:keepNext w:val="0"/>
              <w:keepLines w:val="0"/>
              <w:widowControl w:val="0"/>
            </w:pPr>
            <w:r w:rsidRPr="00AE7509">
              <w:t>CA_n1A-n7B-n26(2A)-n78</w:t>
            </w:r>
            <w:r>
              <w:t>C</w:t>
            </w:r>
          </w:p>
        </w:tc>
        <w:tc>
          <w:tcPr>
            <w:tcW w:w="2036" w:type="dxa"/>
            <w:tcBorders>
              <w:top w:val="single" w:sz="4" w:space="0" w:color="auto"/>
              <w:left w:val="single" w:sz="4" w:space="0" w:color="auto"/>
              <w:bottom w:val="nil"/>
              <w:right w:val="single" w:sz="4" w:space="0" w:color="auto"/>
            </w:tcBorders>
          </w:tcPr>
          <w:p w14:paraId="654EC2CC" w14:textId="77777777" w:rsidR="00380B0F" w:rsidRPr="00AE7509" w:rsidRDefault="00380B0F" w:rsidP="005C6BCE">
            <w:pPr>
              <w:pStyle w:val="TAC"/>
              <w:rPr>
                <w:lang w:val="en-US" w:eastAsia="zh-CN"/>
              </w:rPr>
            </w:pPr>
            <w:r w:rsidRPr="00AE7509">
              <w:rPr>
                <w:lang w:val="en-US" w:eastAsia="zh-CN"/>
              </w:rPr>
              <w:t>CA_n1A-n26A</w:t>
            </w:r>
          </w:p>
          <w:p w14:paraId="1993EAA2" w14:textId="77777777" w:rsidR="00380B0F" w:rsidRPr="00AE7509" w:rsidRDefault="00380B0F" w:rsidP="005C6BCE">
            <w:pPr>
              <w:pStyle w:val="TAC"/>
              <w:rPr>
                <w:lang w:val="en-US" w:eastAsia="zh-CN"/>
              </w:rPr>
            </w:pPr>
            <w:r w:rsidRPr="00AE7509">
              <w:rPr>
                <w:lang w:val="en-US" w:eastAsia="zh-CN"/>
              </w:rPr>
              <w:t>CA_n1A-n7A</w:t>
            </w:r>
          </w:p>
          <w:p w14:paraId="5A9D14D4" w14:textId="77777777" w:rsidR="00380B0F" w:rsidRPr="00AE7509" w:rsidRDefault="00380B0F" w:rsidP="005C6BCE">
            <w:pPr>
              <w:pStyle w:val="TAC"/>
              <w:rPr>
                <w:lang w:val="en-US" w:eastAsia="zh-CN"/>
              </w:rPr>
            </w:pPr>
            <w:r w:rsidRPr="00AE7509">
              <w:rPr>
                <w:lang w:val="en-US" w:eastAsia="zh-CN"/>
              </w:rPr>
              <w:t>CA_n1A-n78A</w:t>
            </w:r>
          </w:p>
          <w:p w14:paraId="5734E9E6" w14:textId="77777777" w:rsidR="00380B0F" w:rsidRPr="00AE7509" w:rsidRDefault="00380B0F" w:rsidP="005C6BCE">
            <w:pPr>
              <w:pStyle w:val="TAC"/>
              <w:rPr>
                <w:lang w:val="en-US" w:eastAsia="zh-CN"/>
              </w:rPr>
            </w:pPr>
            <w:r w:rsidRPr="00AE7509">
              <w:rPr>
                <w:lang w:val="en-US" w:eastAsia="zh-CN"/>
              </w:rPr>
              <w:t>CA_n7A-n26A</w:t>
            </w:r>
          </w:p>
          <w:p w14:paraId="23FDF113" w14:textId="77777777" w:rsidR="00380B0F" w:rsidRPr="00AE7509" w:rsidRDefault="00380B0F" w:rsidP="005C6BCE">
            <w:pPr>
              <w:pStyle w:val="TAC"/>
              <w:rPr>
                <w:lang w:val="en-US" w:eastAsia="zh-CN"/>
              </w:rPr>
            </w:pPr>
            <w:r w:rsidRPr="00AE7509">
              <w:rPr>
                <w:lang w:val="en-US" w:eastAsia="zh-CN"/>
              </w:rPr>
              <w:t>CA_n26A-n78A</w:t>
            </w:r>
          </w:p>
          <w:p w14:paraId="60163B8B" w14:textId="77777777" w:rsidR="00380B0F" w:rsidRPr="00AE7509" w:rsidRDefault="00380B0F" w:rsidP="005C6BCE">
            <w:pPr>
              <w:pStyle w:val="TAC"/>
              <w:rPr>
                <w:lang w:val="en-US" w:eastAsia="zh-CN"/>
              </w:rPr>
            </w:pPr>
            <w:r w:rsidRPr="00AE7509">
              <w:rPr>
                <w:lang w:val="en-US" w:eastAsia="zh-CN"/>
              </w:rPr>
              <w:t>CA_n7A-n78A</w:t>
            </w:r>
          </w:p>
          <w:p w14:paraId="4FF734F0" w14:textId="77777777" w:rsidR="00380B0F" w:rsidRDefault="00380B0F" w:rsidP="005C6BCE">
            <w:pPr>
              <w:pStyle w:val="TAC"/>
              <w:rPr>
                <w:lang w:val="en-US" w:eastAsia="zh-CN"/>
              </w:rPr>
            </w:pPr>
            <w:r w:rsidRPr="00AE7509">
              <w:rPr>
                <w:lang w:val="en-US" w:eastAsia="zh-CN"/>
              </w:rPr>
              <w:t>CA_n7B</w:t>
            </w:r>
          </w:p>
          <w:p w14:paraId="59B6B52D" w14:textId="77777777" w:rsidR="00380B0F" w:rsidRDefault="00380B0F" w:rsidP="005C6BCE">
            <w:pPr>
              <w:pStyle w:val="TAC"/>
              <w:rPr>
                <w:lang w:val="en-US" w:eastAsia="zh-CN"/>
              </w:rPr>
            </w:pPr>
            <w:r>
              <w:rPr>
                <w:lang w:val="en-US" w:eastAsia="zh-CN"/>
              </w:rPr>
              <w:t>CA_n26(2A)</w:t>
            </w:r>
          </w:p>
          <w:p w14:paraId="51515EF5" w14:textId="77777777" w:rsidR="00380B0F" w:rsidRPr="00AE7509" w:rsidRDefault="00380B0F" w:rsidP="005C6BCE">
            <w:pPr>
              <w:pStyle w:val="TAC"/>
              <w:keepNext w:val="0"/>
              <w:keepLines w:val="0"/>
              <w:widowControl w:val="0"/>
              <w:rPr>
                <w:lang w:val="en-US" w:eastAsia="zh-CN"/>
              </w:rPr>
            </w:pPr>
            <w:r w:rsidRPr="006600E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9B4AE27" w14:textId="77777777" w:rsidR="00380B0F" w:rsidRPr="00AE7509" w:rsidRDefault="00380B0F" w:rsidP="005C6BCE">
            <w:pPr>
              <w:pStyle w:val="TAC"/>
              <w:keepNext w:val="0"/>
              <w:keepLines w:val="0"/>
              <w:widowControl w:val="0"/>
              <w:rPr>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389DD2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AF59927" w14:textId="77777777" w:rsidR="00380B0F" w:rsidRPr="00AE7509" w:rsidRDefault="00380B0F" w:rsidP="005C6BCE">
            <w:pPr>
              <w:pStyle w:val="TAC"/>
              <w:keepNext w:val="0"/>
              <w:keepLines w:val="0"/>
              <w:widowControl w:val="0"/>
              <w:rPr>
                <w:kern w:val="2"/>
                <w:lang w:val="en-US" w:eastAsia="zh-CN"/>
              </w:rPr>
            </w:pPr>
            <w:r w:rsidRPr="00AE7509">
              <w:rPr>
                <w:kern w:val="2"/>
                <w:szCs w:val="22"/>
                <w:lang w:val="en-US" w:eastAsia="zh-CN"/>
              </w:rPr>
              <w:t>0</w:t>
            </w:r>
          </w:p>
        </w:tc>
      </w:tr>
      <w:tr w:rsidR="00380B0F" w:rsidRPr="00AE7509" w14:paraId="078E1C50" w14:textId="77777777" w:rsidTr="005C6BCE">
        <w:trPr>
          <w:trHeight w:val="29"/>
        </w:trPr>
        <w:tc>
          <w:tcPr>
            <w:tcW w:w="1959" w:type="dxa"/>
            <w:tcBorders>
              <w:top w:val="nil"/>
              <w:left w:val="single" w:sz="4" w:space="0" w:color="auto"/>
              <w:bottom w:val="nil"/>
              <w:right w:val="single" w:sz="4" w:space="0" w:color="auto"/>
            </w:tcBorders>
          </w:tcPr>
          <w:p w14:paraId="788CE63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06989E7"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DC315D" w14:textId="77777777" w:rsidR="00380B0F" w:rsidRPr="00AE7509" w:rsidRDefault="00380B0F" w:rsidP="005C6BC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95EC3CE" w14:textId="77777777" w:rsidR="00380B0F" w:rsidRPr="00AE7509" w:rsidRDefault="00380B0F" w:rsidP="005C6BCE">
            <w:pPr>
              <w:pStyle w:val="TAC"/>
              <w:keepNext w:val="0"/>
              <w:keepLines w:val="0"/>
              <w:widowControl w:val="0"/>
              <w:rPr>
                <w:lang w:val="en-US" w:eastAsia="zh-CN" w:bidi="ar"/>
              </w:rPr>
            </w:pPr>
            <w:r w:rsidRPr="00AE7509">
              <w:rPr>
                <w:lang w:val="en-US" w:eastAsia="zh-CN"/>
              </w:rPr>
              <w:t>CA_n7B_BCS0</w:t>
            </w:r>
          </w:p>
        </w:tc>
        <w:tc>
          <w:tcPr>
            <w:tcW w:w="1837" w:type="dxa"/>
            <w:tcBorders>
              <w:top w:val="nil"/>
              <w:left w:val="single" w:sz="4" w:space="0" w:color="auto"/>
              <w:bottom w:val="nil"/>
              <w:right w:val="single" w:sz="4" w:space="0" w:color="auto"/>
            </w:tcBorders>
          </w:tcPr>
          <w:p w14:paraId="538A9BF6" w14:textId="77777777" w:rsidR="00380B0F" w:rsidRPr="00AE7509" w:rsidRDefault="00380B0F" w:rsidP="005C6BCE">
            <w:pPr>
              <w:pStyle w:val="TAC"/>
              <w:keepNext w:val="0"/>
              <w:keepLines w:val="0"/>
              <w:widowControl w:val="0"/>
              <w:rPr>
                <w:kern w:val="2"/>
                <w:lang w:val="en-US" w:eastAsia="zh-CN"/>
              </w:rPr>
            </w:pPr>
          </w:p>
        </w:tc>
      </w:tr>
      <w:tr w:rsidR="00380B0F" w:rsidRPr="00AE7509" w14:paraId="182F2110" w14:textId="77777777" w:rsidTr="005C6BCE">
        <w:trPr>
          <w:trHeight w:val="29"/>
        </w:trPr>
        <w:tc>
          <w:tcPr>
            <w:tcW w:w="1959" w:type="dxa"/>
            <w:tcBorders>
              <w:top w:val="nil"/>
              <w:left w:val="single" w:sz="4" w:space="0" w:color="auto"/>
              <w:bottom w:val="nil"/>
              <w:right w:val="single" w:sz="4" w:space="0" w:color="auto"/>
            </w:tcBorders>
          </w:tcPr>
          <w:p w14:paraId="71E0EAC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C9B933B"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76C2E73" w14:textId="77777777" w:rsidR="00380B0F" w:rsidRPr="00AE7509" w:rsidRDefault="00380B0F" w:rsidP="005C6BCE">
            <w:pPr>
              <w:pStyle w:val="TAC"/>
              <w:keepNext w:val="0"/>
              <w:keepLines w:val="0"/>
              <w:widowControl w:val="0"/>
              <w:rPr>
                <w:lang w:val="en-US" w:eastAsia="zh-CN"/>
              </w:rPr>
            </w:pPr>
            <w:r w:rsidRPr="00AE7509">
              <w:rPr>
                <w:lang w:val="en-US" w:eastAsia="zh-CN"/>
              </w:rPr>
              <w:t>n26</w:t>
            </w:r>
          </w:p>
        </w:tc>
        <w:tc>
          <w:tcPr>
            <w:tcW w:w="2832" w:type="dxa"/>
            <w:tcBorders>
              <w:top w:val="single" w:sz="4" w:space="0" w:color="auto"/>
              <w:left w:val="single" w:sz="4" w:space="0" w:color="auto"/>
              <w:bottom w:val="single" w:sz="4" w:space="0" w:color="auto"/>
              <w:right w:val="single" w:sz="4" w:space="0" w:color="auto"/>
            </w:tcBorders>
          </w:tcPr>
          <w:p w14:paraId="6C3EE0D2" w14:textId="77777777" w:rsidR="00380B0F" w:rsidRPr="00AE7509" w:rsidRDefault="00380B0F" w:rsidP="005C6BCE">
            <w:pPr>
              <w:pStyle w:val="TAC"/>
              <w:keepNext w:val="0"/>
              <w:keepLines w:val="0"/>
              <w:widowControl w:val="0"/>
              <w:rPr>
                <w:lang w:val="en-US" w:eastAsia="zh-CN" w:bidi="ar"/>
              </w:rPr>
            </w:pPr>
            <w:r w:rsidRPr="00AE7509">
              <w:rPr>
                <w:lang w:val="en-US" w:eastAsia="zh-CN"/>
              </w:rPr>
              <w:t>CA_n26(2A)_BCS0</w:t>
            </w:r>
          </w:p>
        </w:tc>
        <w:tc>
          <w:tcPr>
            <w:tcW w:w="1837" w:type="dxa"/>
            <w:tcBorders>
              <w:top w:val="nil"/>
              <w:left w:val="single" w:sz="4" w:space="0" w:color="auto"/>
              <w:bottom w:val="nil"/>
              <w:right w:val="single" w:sz="4" w:space="0" w:color="auto"/>
            </w:tcBorders>
          </w:tcPr>
          <w:p w14:paraId="4343B979" w14:textId="77777777" w:rsidR="00380B0F" w:rsidRPr="00AE7509" w:rsidRDefault="00380B0F" w:rsidP="005C6BCE">
            <w:pPr>
              <w:pStyle w:val="TAC"/>
              <w:keepNext w:val="0"/>
              <w:keepLines w:val="0"/>
              <w:widowControl w:val="0"/>
              <w:rPr>
                <w:kern w:val="2"/>
                <w:lang w:val="en-US" w:eastAsia="zh-CN"/>
              </w:rPr>
            </w:pPr>
          </w:p>
        </w:tc>
      </w:tr>
      <w:tr w:rsidR="00380B0F" w:rsidRPr="00AE7509" w14:paraId="530AEBBB" w14:textId="77777777" w:rsidTr="005C6BCE">
        <w:trPr>
          <w:trHeight w:val="29"/>
        </w:trPr>
        <w:tc>
          <w:tcPr>
            <w:tcW w:w="1959" w:type="dxa"/>
            <w:tcBorders>
              <w:top w:val="nil"/>
              <w:left w:val="single" w:sz="4" w:space="0" w:color="auto"/>
              <w:bottom w:val="single" w:sz="4" w:space="0" w:color="auto"/>
              <w:right w:val="single" w:sz="4" w:space="0" w:color="auto"/>
            </w:tcBorders>
          </w:tcPr>
          <w:p w14:paraId="63142EF0"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8599C0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0C2C501" w14:textId="77777777" w:rsidR="00380B0F" w:rsidRPr="00AE7509" w:rsidRDefault="00380B0F" w:rsidP="005C6BC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B0C8DC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BA70F82" w14:textId="77777777" w:rsidR="00380B0F" w:rsidRPr="00AE7509" w:rsidRDefault="00380B0F" w:rsidP="005C6BCE">
            <w:pPr>
              <w:pStyle w:val="TAC"/>
              <w:keepNext w:val="0"/>
              <w:keepLines w:val="0"/>
              <w:widowControl w:val="0"/>
              <w:rPr>
                <w:kern w:val="2"/>
                <w:lang w:val="en-US" w:eastAsia="zh-CN"/>
              </w:rPr>
            </w:pPr>
          </w:p>
        </w:tc>
      </w:tr>
      <w:tr w:rsidR="00380B0F" w:rsidRPr="00AE7509" w14:paraId="2A3EEE56" w14:textId="77777777" w:rsidTr="005C6BCE">
        <w:trPr>
          <w:trHeight w:val="29"/>
        </w:trPr>
        <w:tc>
          <w:tcPr>
            <w:tcW w:w="1959" w:type="dxa"/>
            <w:tcBorders>
              <w:top w:val="single" w:sz="4" w:space="0" w:color="auto"/>
              <w:left w:val="single" w:sz="4" w:space="0" w:color="auto"/>
              <w:bottom w:val="nil"/>
              <w:right w:val="single" w:sz="4" w:space="0" w:color="auto"/>
            </w:tcBorders>
          </w:tcPr>
          <w:p w14:paraId="6502485D" w14:textId="77777777" w:rsidR="00380B0F" w:rsidRPr="00AE7509" w:rsidRDefault="00380B0F" w:rsidP="005C6BCE">
            <w:pPr>
              <w:pStyle w:val="TAC"/>
              <w:keepNext w:val="0"/>
              <w:keepLines w:val="0"/>
              <w:widowControl w:val="0"/>
            </w:pPr>
            <w:r w:rsidRPr="00A36404">
              <w:t>CA_n1A-n7A-n28A-n38A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239EF30D" w14:textId="77777777" w:rsidR="00380B0F" w:rsidRPr="00AE7509" w:rsidRDefault="00380B0F" w:rsidP="005C6BCE">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3DEF657" w14:textId="77777777" w:rsidR="00380B0F" w:rsidRPr="00AE7509" w:rsidRDefault="00380B0F" w:rsidP="005C6BC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B9D3F6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1A96E795"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0</w:t>
            </w:r>
          </w:p>
        </w:tc>
      </w:tr>
      <w:tr w:rsidR="00380B0F" w:rsidRPr="00AE7509" w14:paraId="06454A79" w14:textId="77777777" w:rsidTr="005C6BCE">
        <w:trPr>
          <w:trHeight w:val="29"/>
        </w:trPr>
        <w:tc>
          <w:tcPr>
            <w:tcW w:w="1959" w:type="dxa"/>
            <w:tcBorders>
              <w:top w:val="nil"/>
              <w:left w:val="single" w:sz="4" w:space="0" w:color="auto"/>
              <w:bottom w:val="nil"/>
              <w:right w:val="single" w:sz="4" w:space="0" w:color="auto"/>
            </w:tcBorders>
          </w:tcPr>
          <w:p w14:paraId="4B4A1D5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554E3CD"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B43512" w14:textId="77777777" w:rsidR="00380B0F" w:rsidRPr="00AE7509" w:rsidRDefault="00380B0F" w:rsidP="005C6BCE">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064C84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55645CB4" w14:textId="77777777" w:rsidR="00380B0F" w:rsidRPr="00AE7509" w:rsidRDefault="00380B0F" w:rsidP="005C6BCE">
            <w:pPr>
              <w:pStyle w:val="TAC"/>
              <w:keepNext w:val="0"/>
              <w:keepLines w:val="0"/>
              <w:widowControl w:val="0"/>
              <w:rPr>
                <w:kern w:val="2"/>
                <w:lang w:val="en-US" w:eastAsia="zh-CN"/>
              </w:rPr>
            </w:pPr>
          </w:p>
        </w:tc>
      </w:tr>
      <w:tr w:rsidR="00380B0F" w:rsidRPr="00AE7509" w14:paraId="07C5BC2E" w14:textId="77777777" w:rsidTr="005C6BCE">
        <w:trPr>
          <w:trHeight w:val="29"/>
        </w:trPr>
        <w:tc>
          <w:tcPr>
            <w:tcW w:w="1959" w:type="dxa"/>
            <w:tcBorders>
              <w:top w:val="nil"/>
              <w:left w:val="single" w:sz="4" w:space="0" w:color="auto"/>
              <w:bottom w:val="nil"/>
              <w:right w:val="single" w:sz="4" w:space="0" w:color="auto"/>
            </w:tcBorders>
          </w:tcPr>
          <w:p w14:paraId="2B46B8B5"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328CCCC"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458E2A" w14:textId="77777777" w:rsidR="00380B0F" w:rsidRPr="00AE7509" w:rsidRDefault="00380B0F" w:rsidP="005C6BCE">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A6BDC3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6EC0697" w14:textId="77777777" w:rsidR="00380B0F" w:rsidRPr="00AE7509" w:rsidRDefault="00380B0F" w:rsidP="005C6BCE">
            <w:pPr>
              <w:pStyle w:val="TAC"/>
              <w:keepNext w:val="0"/>
              <w:keepLines w:val="0"/>
              <w:widowControl w:val="0"/>
              <w:rPr>
                <w:kern w:val="2"/>
                <w:lang w:val="en-US" w:eastAsia="zh-CN"/>
              </w:rPr>
            </w:pPr>
          </w:p>
        </w:tc>
      </w:tr>
      <w:tr w:rsidR="00380B0F" w:rsidRPr="00AE7509" w14:paraId="04BE49CB" w14:textId="77777777" w:rsidTr="005C6BCE">
        <w:trPr>
          <w:trHeight w:val="29"/>
        </w:trPr>
        <w:tc>
          <w:tcPr>
            <w:tcW w:w="1959" w:type="dxa"/>
            <w:tcBorders>
              <w:top w:val="nil"/>
              <w:left w:val="single" w:sz="4" w:space="0" w:color="auto"/>
              <w:bottom w:val="single" w:sz="4" w:space="0" w:color="auto"/>
              <w:right w:val="single" w:sz="4" w:space="0" w:color="auto"/>
            </w:tcBorders>
          </w:tcPr>
          <w:p w14:paraId="47D0E4B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E2F63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0C0BCC" w14:textId="77777777" w:rsidR="00380B0F" w:rsidRPr="00AE7509" w:rsidRDefault="00380B0F" w:rsidP="005C6BCE">
            <w:pPr>
              <w:pStyle w:val="TAC"/>
              <w:keepNext w:val="0"/>
              <w:keepLines w:val="0"/>
              <w:widowControl w:val="0"/>
              <w:rPr>
                <w:lang w:eastAsia="zh-CN"/>
              </w:rPr>
            </w:pPr>
            <w:r w:rsidRPr="00AE7509">
              <w:rPr>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5A2D61F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A13CD79" w14:textId="77777777" w:rsidR="00380B0F" w:rsidRPr="00AE7509" w:rsidRDefault="00380B0F" w:rsidP="005C6BCE">
            <w:pPr>
              <w:pStyle w:val="TAC"/>
              <w:keepNext w:val="0"/>
              <w:keepLines w:val="0"/>
              <w:widowControl w:val="0"/>
              <w:rPr>
                <w:kern w:val="2"/>
                <w:lang w:val="en-US" w:eastAsia="zh-CN"/>
              </w:rPr>
            </w:pPr>
          </w:p>
        </w:tc>
      </w:tr>
      <w:tr w:rsidR="00380B0F" w:rsidRPr="00AE7509" w14:paraId="360D1C18" w14:textId="77777777" w:rsidTr="005C6BCE">
        <w:trPr>
          <w:trHeight w:val="29"/>
        </w:trPr>
        <w:tc>
          <w:tcPr>
            <w:tcW w:w="1959" w:type="dxa"/>
            <w:tcBorders>
              <w:top w:val="single" w:sz="4" w:space="0" w:color="auto"/>
              <w:left w:val="single" w:sz="4" w:space="0" w:color="auto"/>
              <w:bottom w:val="nil"/>
              <w:right w:val="single" w:sz="4" w:space="0" w:color="auto"/>
            </w:tcBorders>
          </w:tcPr>
          <w:p w14:paraId="13219204" w14:textId="77777777" w:rsidR="00380B0F" w:rsidRPr="00AE7509" w:rsidRDefault="00380B0F" w:rsidP="005C6BCE">
            <w:pPr>
              <w:pStyle w:val="TAC"/>
              <w:keepNext w:val="0"/>
              <w:keepLines w:val="0"/>
              <w:widowControl w:val="0"/>
              <w:rPr>
                <w:lang w:val="en-US" w:eastAsia="zh-CN" w:bidi="ar"/>
              </w:rPr>
            </w:pPr>
            <w:r w:rsidRPr="00AE7509">
              <w:t>CA_n1A-n7A-n28A-n78A</w:t>
            </w:r>
          </w:p>
        </w:tc>
        <w:tc>
          <w:tcPr>
            <w:tcW w:w="2036" w:type="dxa"/>
            <w:tcBorders>
              <w:top w:val="single" w:sz="4" w:space="0" w:color="auto"/>
              <w:left w:val="single" w:sz="4" w:space="0" w:color="auto"/>
              <w:bottom w:val="nil"/>
              <w:right w:val="single" w:sz="4" w:space="0" w:color="auto"/>
            </w:tcBorders>
          </w:tcPr>
          <w:p w14:paraId="09EB6FCF" w14:textId="77777777" w:rsidR="00380B0F" w:rsidRPr="00AE7509" w:rsidRDefault="00380B0F" w:rsidP="005C6BCE">
            <w:pPr>
              <w:pStyle w:val="TAC"/>
              <w:keepNext w:val="0"/>
              <w:keepLines w:val="0"/>
              <w:widowControl w:val="0"/>
              <w:rPr>
                <w:lang w:val="en-US" w:eastAsia="zh-CN"/>
              </w:rPr>
            </w:pPr>
            <w:r w:rsidRPr="00AE7509">
              <w:rPr>
                <w:lang w:val="en-US" w:eastAsia="zh-CN"/>
              </w:rPr>
              <w:t>CA_n1A-n7A</w:t>
            </w:r>
          </w:p>
          <w:p w14:paraId="282D0F33" w14:textId="77777777" w:rsidR="00380B0F" w:rsidRPr="00AE7509" w:rsidRDefault="00380B0F" w:rsidP="005C6BCE">
            <w:pPr>
              <w:pStyle w:val="TAC"/>
              <w:keepNext w:val="0"/>
              <w:keepLines w:val="0"/>
              <w:widowControl w:val="0"/>
              <w:rPr>
                <w:lang w:val="en-US" w:eastAsia="zh-CN"/>
              </w:rPr>
            </w:pPr>
            <w:r w:rsidRPr="00AE7509">
              <w:rPr>
                <w:lang w:val="en-US" w:eastAsia="zh-CN"/>
              </w:rPr>
              <w:t>CA_n1A-n28A</w:t>
            </w:r>
          </w:p>
          <w:p w14:paraId="63ACD770" w14:textId="77777777" w:rsidR="00380B0F" w:rsidRPr="00AE7509" w:rsidRDefault="00380B0F" w:rsidP="005C6BCE">
            <w:pPr>
              <w:pStyle w:val="TAC"/>
              <w:keepNext w:val="0"/>
              <w:keepLines w:val="0"/>
              <w:widowControl w:val="0"/>
              <w:rPr>
                <w:lang w:val="en-US" w:eastAsia="zh-CN"/>
              </w:rPr>
            </w:pPr>
            <w:r w:rsidRPr="00AE7509">
              <w:rPr>
                <w:lang w:val="en-US" w:eastAsia="zh-CN"/>
              </w:rPr>
              <w:t>CA_n1A-n78A</w:t>
            </w:r>
          </w:p>
          <w:p w14:paraId="78D1E190" w14:textId="77777777" w:rsidR="00380B0F" w:rsidRPr="00AE7509" w:rsidRDefault="00380B0F" w:rsidP="005C6BCE">
            <w:pPr>
              <w:pStyle w:val="TAC"/>
              <w:keepNext w:val="0"/>
              <w:keepLines w:val="0"/>
              <w:widowControl w:val="0"/>
              <w:rPr>
                <w:lang w:val="en-US" w:eastAsia="zh-CN"/>
              </w:rPr>
            </w:pPr>
            <w:r w:rsidRPr="00AE7509">
              <w:rPr>
                <w:lang w:val="en-US" w:eastAsia="zh-CN"/>
              </w:rPr>
              <w:t>CA_n7A-n28A</w:t>
            </w:r>
          </w:p>
          <w:p w14:paraId="26C75783"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4874FC5B" w14:textId="77777777" w:rsidR="00380B0F" w:rsidRPr="00AE7509" w:rsidRDefault="00380B0F" w:rsidP="005C6BCE">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B01F8A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5AC6D4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2E9952F"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6276E9D1" w14:textId="77777777" w:rsidTr="005C6BCE">
        <w:trPr>
          <w:trHeight w:val="29"/>
        </w:trPr>
        <w:tc>
          <w:tcPr>
            <w:tcW w:w="1959" w:type="dxa"/>
            <w:tcBorders>
              <w:top w:val="nil"/>
              <w:left w:val="single" w:sz="4" w:space="0" w:color="auto"/>
              <w:bottom w:val="nil"/>
              <w:right w:val="single" w:sz="4" w:space="0" w:color="auto"/>
            </w:tcBorders>
          </w:tcPr>
          <w:p w14:paraId="2FFB8D6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6C633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27E53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4A904DF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1D0BA2F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57C4125" w14:textId="77777777" w:rsidTr="005C6BCE">
        <w:trPr>
          <w:trHeight w:val="29"/>
        </w:trPr>
        <w:tc>
          <w:tcPr>
            <w:tcW w:w="1959" w:type="dxa"/>
            <w:tcBorders>
              <w:top w:val="nil"/>
              <w:left w:val="single" w:sz="4" w:space="0" w:color="auto"/>
              <w:bottom w:val="nil"/>
              <w:right w:val="single" w:sz="4" w:space="0" w:color="auto"/>
            </w:tcBorders>
          </w:tcPr>
          <w:p w14:paraId="06F4D0D8"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8FCA0B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EAF94A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0E6BFC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F5831D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9CDBB32" w14:textId="77777777" w:rsidTr="005C6BCE">
        <w:trPr>
          <w:trHeight w:val="29"/>
        </w:trPr>
        <w:tc>
          <w:tcPr>
            <w:tcW w:w="1959" w:type="dxa"/>
            <w:tcBorders>
              <w:top w:val="nil"/>
              <w:left w:val="single" w:sz="4" w:space="0" w:color="auto"/>
              <w:bottom w:val="single" w:sz="4" w:space="0" w:color="auto"/>
              <w:right w:val="single" w:sz="4" w:space="0" w:color="auto"/>
            </w:tcBorders>
          </w:tcPr>
          <w:p w14:paraId="6ADC1772"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87C614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ABE9B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C32931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41790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70593DE" w14:textId="77777777" w:rsidTr="005C6BCE">
        <w:trPr>
          <w:trHeight w:val="29"/>
        </w:trPr>
        <w:tc>
          <w:tcPr>
            <w:tcW w:w="1959" w:type="dxa"/>
            <w:tcBorders>
              <w:top w:val="single" w:sz="4" w:space="0" w:color="auto"/>
              <w:left w:val="single" w:sz="4" w:space="0" w:color="auto"/>
              <w:bottom w:val="nil"/>
              <w:right w:val="single" w:sz="4" w:space="0" w:color="auto"/>
            </w:tcBorders>
          </w:tcPr>
          <w:p w14:paraId="04932E21" w14:textId="77777777" w:rsidR="00380B0F" w:rsidRPr="00AE7509" w:rsidRDefault="00380B0F" w:rsidP="005C6BCE">
            <w:pPr>
              <w:pStyle w:val="TAC"/>
              <w:keepNext w:val="0"/>
              <w:keepLines w:val="0"/>
              <w:widowControl w:val="0"/>
              <w:rPr>
                <w:lang w:val="en-US" w:eastAsia="zh-CN" w:bidi="ar"/>
              </w:rPr>
            </w:pPr>
            <w:r w:rsidRPr="00AE7509">
              <w:rPr>
                <w:rFonts w:eastAsia="等线"/>
                <w:lang w:val="en-US" w:eastAsia="zh-CN"/>
              </w:rPr>
              <w:t>CA_n1A-n7B-n28A-n78A</w:t>
            </w:r>
          </w:p>
        </w:tc>
        <w:tc>
          <w:tcPr>
            <w:tcW w:w="2036" w:type="dxa"/>
            <w:tcBorders>
              <w:top w:val="single" w:sz="4" w:space="0" w:color="auto"/>
              <w:left w:val="single" w:sz="4" w:space="0" w:color="auto"/>
              <w:bottom w:val="nil"/>
              <w:right w:val="single" w:sz="4" w:space="0" w:color="auto"/>
            </w:tcBorders>
          </w:tcPr>
          <w:p w14:paraId="1D5D6DF9"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CA_n1A-n7A</w:t>
            </w:r>
          </w:p>
          <w:p w14:paraId="2450B5F6"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CA_n1A-n28A</w:t>
            </w:r>
          </w:p>
          <w:p w14:paraId="4761634D"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CA_n1A-n78A</w:t>
            </w:r>
          </w:p>
          <w:p w14:paraId="7E2B5F01"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CA_n7A-n28A</w:t>
            </w:r>
          </w:p>
          <w:p w14:paraId="60E8A7FE"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CA_n7A-n78A</w:t>
            </w:r>
          </w:p>
          <w:p w14:paraId="58819436"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CA_n7B</w:t>
            </w:r>
          </w:p>
          <w:p w14:paraId="7E1FCCC1" w14:textId="77777777" w:rsidR="00380B0F" w:rsidRPr="00AE7509" w:rsidRDefault="00380B0F" w:rsidP="005C6BCE">
            <w:pPr>
              <w:pStyle w:val="TAC"/>
              <w:keepNext w:val="0"/>
              <w:keepLines w:val="0"/>
              <w:widowControl w:val="0"/>
              <w:rPr>
                <w:lang w:val="en-US" w:eastAsia="zh-CN" w:bidi="ar"/>
              </w:rPr>
            </w:pPr>
            <w:r w:rsidRPr="00AE7509">
              <w:rPr>
                <w:rFonts w:eastAsia="等线"/>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24FF12F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8870AC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FB67DD2"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4C651DBC" w14:textId="77777777" w:rsidTr="005C6BCE">
        <w:trPr>
          <w:trHeight w:val="29"/>
        </w:trPr>
        <w:tc>
          <w:tcPr>
            <w:tcW w:w="1959" w:type="dxa"/>
            <w:tcBorders>
              <w:top w:val="nil"/>
              <w:left w:val="single" w:sz="4" w:space="0" w:color="auto"/>
              <w:bottom w:val="nil"/>
              <w:right w:val="single" w:sz="4" w:space="0" w:color="auto"/>
            </w:tcBorders>
          </w:tcPr>
          <w:p w14:paraId="6C06766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FA1813"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7A811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5B66628" w14:textId="77777777" w:rsidR="00380B0F" w:rsidRPr="00AE7509" w:rsidRDefault="00380B0F" w:rsidP="005C6BCE">
            <w:pPr>
              <w:pStyle w:val="TAC"/>
              <w:keepNext w:val="0"/>
              <w:keepLines w:val="0"/>
              <w:widowControl w:val="0"/>
              <w:rPr>
                <w:lang w:val="en-US" w:eastAsia="zh-CN" w:bidi="ar"/>
              </w:rPr>
            </w:pPr>
            <w:r w:rsidRPr="00AE7509">
              <w:rPr>
                <w:rFonts w:eastAsia="等线"/>
                <w:lang w:val="en-US" w:eastAsia="zh-CN"/>
              </w:rPr>
              <w:t>CA_n7B_BCS0</w:t>
            </w:r>
          </w:p>
        </w:tc>
        <w:tc>
          <w:tcPr>
            <w:tcW w:w="1837" w:type="dxa"/>
            <w:tcBorders>
              <w:top w:val="nil"/>
              <w:left w:val="single" w:sz="4" w:space="0" w:color="auto"/>
              <w:bottom w:val="nil"/>
              <w:right w:val="single" w:sz="4" w:space="0" w:color="auto"/>
            </w:tcBorders>
          </w:tcPr>
          <w:p w14:paraId="5179E57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8CB4920" w14:textId="77777777" w:rsidTr="005C6BCE">
        <w:trPr>
          <w:trHeight w:val="29"/>
        </w:trPr>
        <w:tc>
          <w:tcPr>
            <w:tcW w:w="1959" w:type="dxa"/>
            <w:tcBorders>
              <w:top w:val="nil"/>
              <w:left w:val="single" w:sz="4" w:space="0" w:color="auto"/>
              <w:bottom w:val="nil"/>
              <w:right w:val="single" w:sz="4" w:space="0" w:color="auto"/>
            </w:tcBorders>
          </w:tcPr>
          <w:p w14:paraId="5E3299C6"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42310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5F82D4"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F2ADC14"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A49B5AB"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49291C2" w14:textId="77777777" w:rsidTr="005C6BCE">
        <w:trPr>
          <w:trHeight w:val="29"/>
        </w:trPr>
        <w:tc>
          <w:tcPr>
            <w:tcW w:w="1959" w:type="dxa"/>
            <w:tcBorders>
              <w:top w:val="nil"/>
              <w:left w:val="single" w:sz="4" w:space="0" w:color="auto"/>
              <w:bottom w:val="single" w:sz="4" w:space="0" w:color="auto"/>
              <w:right w:val="single" w:sz="4" w:space="0" w:color="auto"/>
            </w:tcBorders>
          </w:tcPr>
          <w:p w14:paraId="79C10898"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D73A35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4EC8E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17D2C1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A114BB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7389FED" w14:textId="77777777" w:rsidTr="005C6BCE">
        <w:trPr>
          <w:trHeight w:val="29"/>
        </w:trPr>
        <w:tc>
          <w:tcPr>
            <w:tcW w:w="1959" w:type="dxa"/>
            <w:tcBorders>
              <w:top w:val="single" w:sz="4" w:space="0" w:color="auto"/>
              <w:left w:val="single" w:sz="4" w:space="0" w:color="auto"/>
              <w:bottom w:val="nil"/>
              <w:right w:val="single" w:sz="4" w:space="0" w:color="auto"/>
            </w:tcBorders>
          </w:tcPr>
          <w:p w14:paraId="25EE96FF" w14:textId="77777777" w:rsidR="00380B0F" w:rsidRPr="00AE7509" w:rsidRDefault="00380B0F" w:rsidP="005C6BCE">
            <w:pPr>
              <w:pStyle w:val="TAC"/>
              <w:keepNext w:val="0"/>
              <w:keepLines w:val="0"/>
              <w:widowControl w:val="0"/>
              <w:rPr>
                <w:rFonts w:eastAsia="等线"/>
                <w:lang w:val="en-US" w:eastAsia="zh-CN"/>
              </w:rPr>
            </w:pPr>
            <w:r w:rsidRPr="007B01F8">
              <w:rPr>
                <w:lang w:eastAsia="zh-CN"/>
              </w:rPr>
              <w:t>CA_n1A-n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4D236E1B" w14:textId="77777777" w:rsidR="00380B0F" w:rsidRPr="000055E0" w:rsidRDefault="00380B0F" w:rsidP="005C6BCE">
            <w:pPr>
              <w:pStyle w:val="TAC"/>
              <w:keepNext w:val="0"/>
              <w:keepLines w:val="0"/>
              <w:widowControl w:val="0"/>
              <w:rPr>
                <w:lang w:val="en-US" w:eastAsia="zh-CN" w:bidi="ar"/>
              </w:rPr>
            </w:pPr>
            <w:r w:rsidRPr="000055E0">
              <w:rPr>
                <w:lang w:val="en-US" w:eastAsia="zh-CN" w:bidi="ar"/>
              </w:rPr>
              <w:t>CA_n7B</w:t>
            </w:r>
          </w:p>
          <w:p w14:paraId="6343E7DC" w14:textId="77777777" w:rsidR="00380B0F" w:rsidRPr="000055E0" w:rsidRDefault="00380B0F" w:rsidP="005C6BCE">
            <w:pPr>
              <w:pStyle w:val="TAC"/>
              <w:keepNext w:val="0"/>
              <w:keepLines w:val="0"/>
              <w:widowControl w:val="0"/>
              <w:rPr>
                <w:lang w:val="en-US" w:eastAsia="zh-CN" w:bidi="ar"/>
              </w:rPr>
            </w:pPr>
            <w:r w:rsidRPr="000055E0">
              <w:rPr>
                <w:lang w:val="en-US" w:eastAsia="zh-CN" w:bidi="ar"/>
              </w:rPr>
              <w:t>CA_n78(2A)</w:t>
            </w:r>
          </w:p>
          <w:p w14:paraId="3F22CBE6" w14:textId="77777777" w:rsidR="00380B0F" w:rsidRPr="000055E0" w:rsidRDefault="00380B0F" w:rsidP="005C6BCE">
            <w:pPr>
              <w:pStyle w:val="TAC"/>
              <w:keepNext w:val="0"/>
              <w:keepLines w:val="0"/>
              <w:widowControl w:val="0"/>
              <w:rPr>
                <w:lang w:val="en-US" w:eastAsia="zh-CN" w:bidi="ar"/>
              </w:rPr>
            </w:pPr>
            <w:r w:rsidRPr="000055E0">
              <w:rPr>
                <w:lang w:val="en-US" w:eastAsia="zh-CN" w:bidi="ar"/>
              </w:rPr>
              <w:t>CA_n1A-n7A</w:t>
            </w:r>
          </w:p>
          <w:p w14:paraId="34F4FC64" w14:textId="77777777" w:rsidR="00380B0F" w:rsidRPr="000055E0" w:rsidRDefault="00380B0F" w:rsidP="005C6BCE">
            <w:pPr>
              <w:pStyle w:val="TAC"/>
              <w:keepNext w:val="0"/>
              <w:keepLines w:val="0"/>
              <w:widowControl w:val="0"/>
              <w:rPr>
                <w:lang w:val="en-US" w:eastAsia="zh-CN" w:bidi="ar"/>
              </w:rPr>
            </w:pPr>
            <w:r w:rsidRPr="000055E0">
              <w:rPr>
                <w:lang w:val="en-US" w:eastAsia="zh-CN" w:bidi="ar"/>
              </w:rPr>
              <w:t>CA_n1A-n28A</w:t>
            </w:r>
          </w:p>
          <w:p w14:paraId="358346E5" w14:textId="77777777" w:rsidR="00380B0F" w:rsidRPr="000055E0" w:rsidRDefault="00380B0F" w:rsidP="005C6BCE">
            <w:pPr>
              <w:pStyle w:val="TAC"/>
              <w:keepNext w:val="0"/>
              <w:keepLines w:val="0"/>
              <w:widowControl w:val="0"/>
              <w:rPr>
                <w:lang w:val="en-US" w:eastAsia="zh-CN" w:bidi="ar"/>
              </w:rPr>
            </w:pPr>
            <w:r w:rsidRPr="000055E0">
              <w:rPr>
                <w:lang w:val="en-US" w:eastAsia="zh-CN" w:bidi="ar"/>
              </w:rPr>
              <w:t>CA_n1A-n78A</w:t>
            </w:r>
          </w:p>
          <w:p w14:paraId="08438C5F" w14:textId="77777777" w:rsidR="00380B0F" w:rsidRPr="000055E0" w:rsidRDefault="00380B0F" w:rsidP="005C6BCE">
            <w:pPr>
              <w:pStyle w:val="TAC"/>
              <w:keepNext w:val="0"/>
              <w:keepLines w:val="0"/>
              <w:widowControl w:val="0"/>
              <w:rPr>
                <w:lang w:val="en-US" w:eastAsia="zh-CN" w:bidi="ar"/>
              </w:rPr>
            </w:pPr>
            <w:r w:rsidRPr="000055E0">
              <w:rPr>
                <w:lang w:val="en-US" w:eastAsia="zh-CN" w:bidi="ar"/>
              </w:rPr>
              <w:t>CA_n7A-n28A</w:t>
            </w:r>
          </w:p>
          <w:p w14:paraId="226CCF70" w14:textId="77777777" w:rsidR="00380B0F" w:rsidRPr="000055E0" w:rsidRDefault="00380B0F" w:rsidP="005C6BCE">
            <w:pPr>
              <w:pStyle w:val="TAC"/>
              <w:keepNext w:val="0"/>
              <w:keepLines w:val="0"/>
              <w:widowControl w:val="0"/>
              <w:rPr>
                <w:lang w:val="en-US" w:eastAsia="zh-CN" w:bidi="ar"/>
              </w:rPr>
            </w:pPr>
            <w:r w:rsidRPr="000055E0">
              <w:rPr>
                <w:lang w:val="en-US" w:eastAsia="zh-CN" w:bidi="ar"/>
              </w:rPr>
              <w:t>CA_n7A-n78A</w:t>
            </w:r>
          </w:p>
          <w:p w14:paraId="435EB4A2" w14:textId="77777777" w:rsidR="00380B0F" w:rsidRPr="00AE7509" w:rsidRDefault="00380B0F" w:rsidP="005C6BCE">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2344867E" w14:textId="77777777" w:rsidR="00380B0F" w:rsidRPr="00AE7509" w:rsidRDefault="00380B0F" w:rsidP="005C6BCE">
            <w:pPr>
              <w:pStyle w:val="TAC"/>
              <w:keepNext w:val="0"/>
              <w:keepLines w:val="0"/>
              <w:widowControl w:val="0"/>
              <w:rPr>
                <w:rFonts w:eastAsia="等线"/>
                <w:lang w:val="en-US"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16E848DF" w14:textId="77777777" w:rsidR="00380B0F" w:rsidRPr="00AE7509" w:rsidRDefault="00380B0F" w:rsidP="005C6BC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68405638" w14:textId="77777777" w:rsidR="00380B0F" w:rsidRPr="00AE7509" w:rsidRDefault="00380B0F" w:rsidP="005C6BCE">
            <w:pPr>
              <w:pStyle w:val="TAC"/>
              <w:keepNext w:val="0"/>
              <w:keepLines w:val="0"/>
              <w:widowControl w:val="0"/>
              <w:rPr>
                <w:kern w:val="2"/>
                <w:szCs w:val="22"/>
                <w:lang w:val="en-US" w:eastAsia="zh-CN"/>
              </w:rPr>
            </w:pPr>
            <w:r w:rsidRPr="00AE7509">
              <w:rPr>
                <w:lang w:val="en-US" w:eastAsia="zh-CN" w:bidi="ar"/>
              </w:rPr>
              <w:t>0</w:t>
            </w:r>
          </w:p>
        </w:tc>
      </w:tr>
      <w:tr w:rsidR="00380B0F" w:rsidRPr="00AE7509" w14:paraId="13526284" w14:textId="77777777" w:rsidTr="005C6BCE">
        <w:trPr>
          <w:trHeight w:val="29"/>
        </w:trPr>
        <w:tc>
          <w:tcPr>
            <w:tcW w:w="1959" w:type="dxa"/>
            <w:tcBorders>
              <w:top w:val="nil"/>
              <w:left w:val="single" w:sz="4" w:space="0" w:color="auto"/>
              <w:bottom w:val="nil"/>
              <w:right w:val="single" w:sz="4" w:space="0" w:color="auto"/>
            </w:tcBorders>
          </w:tcPr>
          <w:p w14:paraId="225C0B0F" w14:textId="77777777" w:rsidR="00380B0F" w:rsidRPr="00AE7509" w:rsidRDefault="00380B0F" w:rsidP="005C6BCE">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40210E9F"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F3AD13D" w14:textId="77777777" w:rsidR="00380B0F" w:rsidRPr="00AE7509" w:rsidRDefault="00380B0F" w:rsidP="005C6BCE">
            <w:pPr>
              <w:pStyle w:val="TAC"/>
              <w:keepNext w:val="0"/>
              <w:keepLines w:val="0"/>
              <w:widowControl w:val="0"/>
              <w:rPr>
                <w:rFonts w:eastAsia="等线"/>
                <w:lang w:val="en-US"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E79E515" w14:textId="77777777" w:rsidR="00380B0F" w:rsidRPr="00AE7509" w:rsidRDefault="00380B0F" w:rsidP="005C6BCE">
            <w:pPr>
              <w:pStyle w:val="TAC"/>
              <w:keepNext w:val="0"/>
              <w:keepLines w:val="0"/>
              <w:widowControl w:val="0"/>
              <w:rPr>
                <w:lang w:val="en-US" w:eastAsia="zh-CN" w:bidi="ar"/>
              </w:rPr>
            </w:pPr>
            <w:r w:rsidRPr="00AE7509">
              <w:rPr>
                <w:rFonts w:eastAsia="等线"/>
                <w:lang w:val="en-US" w:eastAsia="zh-CN"/>
              </w:rPr>
              <w:t>CA_n7B_BCS</w:t>
            </w:r>
            <w:r>
              <w:rPr>
                <w:rFonts w:eastAsia="等线"/>
                <w:lang w:val="en-US" w:eastAsia="zh-CN"/>
              </w:rPr>
              <w:t>0</w:t>
            </w:r>
          </w:p>
        </w:tc>
        <w:tc>
          <w:tcPr>
            <w:tcW w:w="1837" w:type="dxa"/>
            <w:tcBorders>
              <w:top w:val="nil"/>
              <w:left w:val="single" w:sz="4" w:space="0" w:color="auto"/>
              <w:bottom w:val="nil"/>
              <w:right w:val="single" w:sz="4" w:space="0" w:color="auto"/>
            </w:tcBorders>
            <w:vAlign w:val="center"/>
          </w:tcPr>
          <w:p w14:paraId="45561AE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55A6524" w14:textId="77777777" w:rsidTr="005C6BCE">
        <w:trPr>
          <w:trHeight w:val="29"/>
        </w:trPr>
        <w:tc>
          <w:tcPr>
            <w:tcW w:w="1959" w:type="dxa"/>
            <w:tcBorders>
              <w:top w:val="nil"/>
              <w:left w:val="single" w:sz="4" w:space="0" w:color="auto"/>
              <w:bottom w:val="nil"/>
              <w:right w:val="single" w:sz="4" w:space="0" w:color="auto"/>
            </w:tcBorders>
          </w:tcPr>
          <w:p w14:paraId="5A9A1295" w14:textId="77777777" w:rsidR="00380B0F" w:rsidRPr="00AE7509" w:rsidRDefault="00380B0F" w:rsidP="005C6BCE">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63C7B38C"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3FDE64" w14:textId="77777777" w:rsidR="00380B0F" w:rsidRPr="00AE7509" w:rsidRDefault="00380B0F" w:rsidP="005C6BCE">
            <w:pPr>
              <w:pStyle w:val="TAC"/>
              <w:keepNext w:val="0"/>
              <w:keepLines w:val="0"/>
              <w:widowControl w:val="0"/>
              <w:rPr>
                <w:rFonts w:eastAsia="等线"/>
                <w:lang w:val="en-US"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5043AF0B" w14:textId="77777777" w:rsidR="00380B0F" w:rsidRPr="00AE7509" w:rsidRDefault="00380B0F" w:rsidP="005C6BC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4F9F17A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DB7FE09" w14:textId="77777777" w:rsidTr="005C6BCE">
        <w:trPr>
          <w:trHeight w:val="29"/>
        </w:trPr>
        <w:tc>
          <w:tcPr>
            <w:tcW w:w="1959" w:type="dxa"/>
            <w:tcBorders>
              <w:top w:val="nil"/>
              <w:left w:val="single" w:sz="4" w:space="0" w:color="auto"/>
              <w:bottom w:val="single" w:sz="4" w:space="0" w:color="auto"/>
              <w:right w:val="single" w:sz="4" w:space="0" w:color="auto"/>
            </w:tcBorders>
          </w:tcPr>
          <w:p w14:paraId="17E6CDE7" w14:textId="77777777" w:rsidR="00380B0F" w:rsidRPr="00AE7509" w:rsidRDefault="00380B0F" w:rsidP="005C6BCE">
            <w:pPr>
              <w:pStyle w:val="TAC"/>
              <w:keepNext w:val="0"/>
              <w:keepLines w:val="0"/>
              <w:widowControl w:val="0"/>
              <w:rPr>
                <w:rFonts w:eastAsia="等线"/>
                <w:lang w:val="en-US" w:eastAsia="zh-CN"/>
              </w:rPr>
            </w:pPr>
          </w:p>
        </w:tc>
        <w:tc>
          <w:tcPr>
            <w:tcW w:w="2036" w:type="dxa"/>
            <w:tcBorders>
              <w:top w:val="nil"/>
              <w:left w:val="single" w:sz="4" w:space="0" w:color="auto"/>
              <w:bottom w:val="single" w:sz="4" w:space="0" w:color="auto"/>
              <w:right w:val="single" w:sz="4" w:space="0" w:color="auto"/>
            </w:tcBorders>
          </w:tcPr>
          <w:p w14:paraId="0C75D6C3"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BCA107" w14:textId="77777777" w:rsidR="00380B0F" w:rsidRPr="00AE7509" w:rsidRDefault="00380B0F" w:rsidP="005C6BCE">
            <w:pPr>
              <w:pStyle w:val="TAC"/>
              <w:keepNext w:val="0"/>
              <w:keepLines w:val="0"/>
              <w:widowControl w:val="0"/>
              <w:rPr>
                <w:rFonts w:eastAsia="等线"/>
                <w:lang w:val="en-US"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27A4723" w14:textId="77777777" w:rsidR="00380B0F" w:rsidRPr="00AE7509" w:rsidRDefault="00380B0F" w:rsidP="005C6BCE">
            <w:pPr>
              <w:pStyle w:val="TAC"/>
              <w:keepNext w:val="0"/>
              <w:keepLines w:val="0"/>
              <w:widowControl w:val="0"/>
              <w:rPr>
                <w:lang w:val="en-US" w:eastAsia="zh-CN" w:bidi="ar"/>
              </w:rPr>
            </w:pPr>
            <w:r w:rsidRPr="006C1628">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4807C90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52EEAA1" w14:textId="77777777" w:rsidTr="005C6BCE">
        <w:trPr>
          <w:trHeight w:val="29"/>
        </w:trPr>
        <w:tc>
          <w:tcPr>
            <w:tcW w:w="1959" w:type="dxa"/>
            <w:tcBorders>
              <w:top w:val="single" w:sz="4" w:space="0" w:color="auto"/>
              <w:left w:val="single" w:sz="4" w:space="0" w:color="auto"/>
              <w:bottom w:val="nil"/>
              <w:right w:val="single" w:sz="4" w:space="0" w:color="auto"/>
            </w:tcBorders>
          </w:tcPr>
          <w:p w14:paraId="4699A012" w14:textId="77777777" w:rsidR="00380B0F" w:rsidRPr="00AE7509" w:rsidRDefault="00380B0F" w:rsidP="005C6BCE">
            <w:pPr>
              <w:pStyle w:val="TAC"/>
              <w:keepNext w:val="0"/>
              <w:keepLines w:val="0"/>
              <w:widowControl w:val="0"/>
              <w:rPr>
                <w:rFonts w:eastAsia="等线"/>
                <w:lang w:val="en-US" w:eastAsia="zh-CN"/>
              </w:rPr>
            </w:pPr>
            <w:r w:rsidRPr="007B01F8">
              <w:rPr>
                <w:lang w:eastAsia="zh-CN"/>
              </w:rPr>
              <w:t>CA_n1A-n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0E9EB5AC" w14:textId="77777777" w:rsidR="00380B0F" w:rsidRPr="00F20477" w:rsidRDefault="00380B0F" w:rsidP="005C6BCE">
            <w:pPr>
              <w:pStyle w:val="TAC"/>
              <w:rPr>
                <w:lang w:val="en-US" w:eastAsia="zh-CN" w:bidi="ar"/>
              </w:rPr>
            </w:pPr>
            <w:r w:rsidRPr="000055E0">
              <w:rPr>
                <w:lang w:val="en-US" w:eastAsia="zh-CN" w:bidi="ar"/>
              </w:rPr>
              <w:t>CA_n7B</w:t>
            </w:r>
          </w:p>
          <w:p w14:paraId="79AC46DF" w14:textId="77777777" w:rsidR="00380B0F" w:rsidRPr="000055E0" w:rsidRDefault="00380B0F" w:rsidP="005C6BCE">
            <w:pPr>
              <w:pStyle w:val="TAC"/>
              <w:rPr>
                <w:lang w:val="en-US" w:eastAsia="zh-CN" w:bidi="ar"/>
              </w:rPr>
            </w:pPr>
            <w:r w:rsidRPr="00F20477">
              <w:rPr>
                <w:lang w:val="en-US" w:eastAsia="zh-CN" w:bidi="ar"/>
              </w:rPr>
              <w:t>CA_n78C</w:t>
            </w:r>
          </w:p>
          <w:p w14:paraId="6127CC79" w14:textId="77777777" w:rsidR="00380B0F" w:rsidRPr="000055E0" w:rsidRDefault="00380B0F" w:rsidP="005C6BCE">
            <w:pPr>
              <w:pStyle w:val="TAC"/>
              <w:rPr>
                <w:lang w:val="en-US" w:eastAsia="zh-CN" w:bidi="ar"/>
              </w:rPr>
            </w:pPr>
            <w:r w:rsidRPr="000055E0">
              <w:rPr>
                <w:lang w:val="en-US" w:eastAsia="zh-CN" w:bidi="ar"/>
              </w:rPr>
              <w:t>CA_n1A-n7A</w:t>
            </w:r>
          </w:p>
          <w:p w14:paraId="4EDC3AB6" w14:textId="77777777" w:rsidR="00380B0F" w:rsidRPr="000055E0" w:rsidRDefault="00380B0F" w:rsidP="005C6BCE">
            <w:pPr>
              <w:pStyle w:val="TAC"/>
              <w:rPr>
                <w:lang w:val="en-US" w:eastAsia="zh-CN" w:bidi="ar"/>
              </w:rPr>
            </w:pPr>
            <w:r w:rsidRPr="000055E0">
              <w:rPr>
                <w:lang w:val="en-US" w:eastAsia="zh-CN" w:bidi="ar"/>
              </w:rPr>
              <w:t>CA_n1A-n28A</w:t>
            </w:r>
          </w:p>
          <w:p w14:paraId="71C54283" w14:textId="77777777" w:rsidR="00380B0F" w:rsidRPr="000055E0" w:rsidRDefault="00380B0F" w:rsidP="005C6BCE">
            <w:pPr>
              <w:pStyle w:val="TAC"/>
              <w:rPr>
                <w:lang w:val="en-US" w:eastAsia="zh-CN" w:bidi="ar"/>
              </w:rPr>
            </w:pPr>
            <w:r w:rsidRPr="000055E0">
              <w:rPr>
                <w:lang w:val="en-US" w:eastAsia="zh-CN" w:bidi="ar"/>
              </w:rPr>
              <w:t>CA_n1A-n78A</w:t>
            </w:r>
          </w:p>
          <w:p w14:paraId="37959918" w14:textId="77777777" w:rsidR="00380B0F" w:rsidRPr="000055E0" w:rsidRDefault="00380B0F" w:rsidP="005C6BCE">
            <w:pPr>
              <w:pStyle w:val="TAC"/>
              <w:rPr>
                <w:lang w:val="en-US" w:eastAsia="zh-CN" w:bidi="ar"/>
              </w:rPr>
            </w:pPr>
            <w:r w:rsidRPr="000055E0">
              <w:rPr>
                <w:lang w:val="en-US" w:eastAsia="zh-CN" w:bidi="ar"/>
              </w:rPr>
              <w:t>CA_n7A-n28A</w:t>
            </w:r>
          </w:p>
          <w:p w14:paraId="011F1127" w14:textId="77777777" w:rsidR="00380B0F" w:rsidRPr="000055E0" w:rsidRDefault="00380B0F" w:rsidP="005C6BCE">
            <w:pPr>
              <w:pStyle w:val="TAC"/>
              <w:rPr>
                <w:lang w:val="en-US" w:eastAsia="zh-CN" w:bidi="ar"/>
              </w:rPr>
            </w:pPr>
            <w:r w:rsidRPr="000055E0">
              <w:rPr>
                <w:lang w:val="en-US" w:eastAsia="zh-CN" w:bidi="ar"/>
              </w:rPr>
              <w:t>CA_n7A-n78A</w:t>
            </w:r>
          </w:p>
          <w:p w14:paraId="1FE1BA12" w14:textId="77777777" w:rsidR="00380B0F" w:rsidRPr="00AE7509" w:rsidRDefault="00380B0F" w:rsidP="005C6BCE">
            <w:pPr>
              <w:pStyle w:val="TAC"/>
              <w:keepNext w:val="0"/>
              <w:keepLines w:val="0"/>
              <w:widowControl w:val="0"/>
              <w:rPr>
                <w:lang w:val="en-US" w:eastAsia="zh-CN"/>
              </w:rPr>
            </w:pPr>
            <w:r w:rsidRPr="000055E0">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1AC0129" w14:textId="77777777" w:rsidR="00380B0F" w:rsidRPr="00635DAD" w:rsidRDefault="00380B0F" w:rsidP="005C6BCE">
            <w:pPr>
              <w:pStyle w:val="TAC"/>
              <w:keepNext w:val="0"/>
              <w:keepLines w:val="0"/>
              <w:widowControl w:val="0"/>
              <w:rPr>
                <w:lang w:eastAsia="zh-CN"/>
              </w:rPr>
            </w:pPr>
            <w:r w:rsidRPr="00635DAD">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2EB53EDA" w14:textId="77777777" w:rsidR="00380B0F" w:rsidRPr="006C1628" w:rsidRDefault="00380B0F" w:rsidP="005C6BCE">
            <w:pPr>
              <w:pStyle w:val="TAC"/>
              <w:keepNext w:val="0"/>
              <w:keepLines w:val="0"/>
              <w:widowControl w:val="0"/>
              <w:rPr>
                <w:lang w:val="en-US" w:eastAsia="zh-CN" w:bidi="ar"/>
              </w:rPr>
            </w:pPr>
            <w:r w:rsidRPr="006C1628">
              <w:rPr>
                <w:lang w:val="en-US" w:eastAsia="zh-CN" w:bidi="ar"/>
              </w:rPr>
              <w:t>5, 10, 15, 20</w:t>
            </w:r>
          </w:p>
        </w:tc>
        <w:tc>
          <w:tcPr>
            <w:tcW w:w="1837" w:type="dxa"/>
            <w:tcBorders>
              <w:top w:val="single" w:sz="4" w:space="0" w:color="auto"/>
              <w:left w:val="single" w:sz="4" w:space="0" w:color="auto"/>
              <w:bottom w:val="nil"/>
              <w:right w:val="single" w:sz="4" w:space="0" w:color="auto"/>
            </w:tcBorders>
            <w:vAlign w:val="center"/>
          </w:tcPr>
          <w:p w14:paraId="7A38EED2" w14:textId="77777777" w:rsidR="00380B0F" w:rsidRPr="00AE7509" w:rsidRDefault="00380B0F" w:rsidP="005C6BCE">
            <w:pPr>
              <w:pStyle w:val="TAC"/>
              <w:keepNext w:val="0"/>
              <w:keepLines w:val="0"/>
              <w:widowControl w:val="0"/>
              <w:rPr>
                <w:kern w:val="2"/>
                <w:szCs w:val="22"/>
                <w:lang w:val="en-US" w:eastAsia="zh-CN"/>
              </w:rPr>
            </w:pPr>
            <w:r w:rsidRPr="00AE7509">
              <w:rPr>
                <w:lang w:val="en-US" w:eastAsia="zh-CN" w:bidi="ar"/>
              </w:rPr>
              <w:t>0</w:t>
            </w:r>
          </w:p>
        </w:tc>
      </w:tr>
      <w:tr w:rsidR="00380B0F" w:rsidRPr="00AE7509" w14:paraId="76CC036A" w14:textId="77777777" w:rsidTr="005C6BCE">
        <w:trPr>
          <w:trHeight w:val="29"/>
        </w:trPr>
        <w:tc>
          <w:tcPr>
            <w:tcW w:w="1959" w:type="dxa"/>
            <w:tcBorders>
              <w:top w:val="nil"/>
              <w:left w:val="single" w:sz="4" w:space="0" w:color="auto"/>
              <w:bottom w:val="nil"/>
              <w:right w:val="single" w:sz="4" w:space="0" w:color="auto"/>
            </w:tcBorders>
          </w:tcPr>
          <w:p w14:paraId="23EC2025" w14:textId="77777777" w:rsidR="00380B0F" w:rsidRPr="00AE7509" w:rsidRDefault="00380B0F" w:rsidP="005C6BCE">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3499F67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1904670" w14:textId="77777777" w:rsidR="00380B0F" w:rsidRPr="00635DAD" w:rsidRDefault="00380B0F" w:rsidP="005C6BC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6EAF40D" w14:textId="77777777" w:rsidR="00380B0F" w:rsidRPr="006C1628" w:rsidRDefault="00380B0F" w:rsidP="005C6BCE">
            <w:pPr>
              <w:pStyle w:val="TAC"/>
              <w:keepNext w:val="0"/>
              <w:keepLines w:val="0"/>
              <w:widowControl w:val="0"/>
              <w:rPr>
                <w:lang w:val="en-US" w:eastAsia="zh-CN" w:bidi="ar"/>
              </w:rPr>
            </w:pPr>
            <w:r w:rsidRPr="00AE7509">
              <w:rPr>
                <w:rFonts w:eastAsia="等线"/>
                <w:lang w:val="en-US" w:eastAsia="zh-CN"/>
              </w:rPr>
              <w:t>CA_n7B_BCS</w:t>
            </w:r>
            <w:r>
              <w:rPr>
                <w:rFonts w:eastAsia="等线"/>
                <w:lang w:val="en-US" w:eastAsia="zh-CN"/>
              </w:rPr>
              <w:t>0</w:t>
            </w:r>
          </w:p>
        </w:tc>
        <w:tc>
          <w:tcPr>
            <w:tcW w:w="1837" w:type="dxa"/>
            <w:tcBorders>
              <w:top w:val="nil"/>
              <w:left w:val="single" w:sz="4" w:space="0" w:color="auto"/>
              <w:bottom w:val="nil"/>
              <w:right w:val="single" w:sz="4" w:space="0" w:color="auto"/>
            </w:tcBorders>
            <w:vAlign w:val="center"/>
          </w:tcPr>
          <w:p w14:paraId="5EA18DDB"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BDBF626" w14:textId="77777777" w:rsidTr="005C6BCE">
        <w:trPr>
          <w:trHeight w:val="29"/>
        </w:trPr>
        <w:tc>
          <w:tcPr>
            <w:tcW w:w="1959" w:type="dxa"/>
            <w:tcBorders>
              <w:top w:val="nil"/>
              <w:left w:val="single" w:sz="4" w:space="0" w:color="auto"/>
              <w:bottom w:val="nil"/>
              <w:right w:val="single" w:sz="4" w:space="0" w:color="auto"/>
            </w:tcBorders>
          </w:tcPr>
          <w:p w14:paraId="0BABF930" w14:textId="77777777" w:rsidR="00380B0F" w:rsidRPr="00AE7509" w:rsidRDefault="00380B0F" w:rsidP="005C6BCE">
            <w:pPr>
              <w:pStyle w:val="TAC"/>
              <w:keepNext w:val="0"/>
              <w:keepLines w:val="0"/>
              <w:widowControl w:val="0"/>
              <w:rPr>
                <w:rFonts w:eastAsia="等线"/>
                <w:lang w:val="en-US" w:eastAsia="zh-CN"/>
              </w:rPr>
            </w:pPr>
          </w:p>
        </w:tc>
        <w:tc>
          <w:tcPr>
            <w:tcW w:w="2036" w:type="dxa"/>
            <w:tcBorders>
              <w:top w:val="nil"/>
              <w:left w:val="single" w:sz="4" w:space="0" w:color="auto"/>
              <w:bottom w:val="nil"/>
              <w:right w:val="single" w:sz="4" w:space="0" w:color="auto"/>
            </w:tcBorders>
          </w:tcPr>
          <w:p w14:paraId="5F836DB1"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0141589" w14:textId="77777777" w:rsidR="00380B0F" w:rsidRPr="00635DAD" w:rsidRDefault="00380B0F" w:rsidP="005C6BC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D8B1ABD" w14:textId="77777777" w:rsidR="00380B0F" w:rsidRPr="006C1628" w:rsidRDefault="00380B0F" w:rsidP="005C6BCE">
            <w:pPr>
              <w:pStyle w:val="TAC"/>
              <w:keepNext w:val="0"/>
              <w:keepLines w:val="0"/>
              <w:widowControl w:val="0"/>
              <w:rPr>
                <w:lang w:val="en-US" w:eastAsia="zh-CN" w:bidi="ar"/>
              </w:rPr>
            </w:pPr>
            <w:r w:rsidRPr="006C1628">
              <w:rPr>
                <w:lang w:val="en-US" w:eastAsia="zh-CN" w:bidi="ar"/>
              </w:rPr>
              <w:t>5, 10, 15, 20</w:t>
            </w:r>
          </w:p>
        </w:tc>
        <w:tc>
          <w:tcPr>
            <w:tcW w:w="1837" w:type="dxa"/>
            <w:tcBorders>
              <w:top w:val="nil"/>
              <w:left w:val="single" w:sz="4" w:space="0" w:color="auto"/>
              <w:bottom w:val="nil"/>
              <w:right w:val="single" w:sz="4" w:space="0" w:color="auto"/>
            </w:tcBorders>
            <w:vAlign w:val="center"/>
          </w:tcPr>
          <w:p w14:paraId="4C8D82B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E4E1260" w14:textId="77777777" w:rsidTr="005C6BCE">
        <w:trPr>
          <w:trHeight w:val="29"/>
        </w:trPr>
        <w:tc>
          <w:tcPr>
            <w:tcW w:w="1959" w:type="dxa"/>
            <w:tcBorders>
              <w:top w:val="nil"/>
              <w:left w:val="single" w:sz="4" w:space="0" w:color="auto"/>
              <w:bottom w:val="single" w:sz="4" w:space="0" w:color="auto"/>
              <w:right w:val="single" w:sz="4" w:space="0" w:color="auto"/>
            </w:tcBorders>
          </w:tcPr>
          <w:p w14:paraId="707F09EF" w14:textId="77777777" w:rsidR="00380B0F" w:rsidRPr="00AE7509" w:rsidRDefault="00380B0F" w:rsidP="005C6BCE">
            <w:pPr>
              <w:pStyle w:val="TAC"/>
              <w:keepNext w:val="0"/>
              <w:keepLines w:val="0"/>
              <w:widowControl w:val="0"/>
              <w:rPr>
                <w:rFonts w:eastAsia="等线"/>
                <w:lang w:val="en-US" w:eastAsia="zh-CN"/>
              </w:rPr>
            </w:pPr>
          </w:p>
        </w:tc>
        <w:tc>
          <w:tcPr>
            <w:tcW w:w="2036" w:type="dxa"/>
            <w:tcBorders>
              <w:top w:val="nil"/>
              <w:left w:val="single" w:sz="4" w:space="0" w:color="auto"/>
              <w:bottom w:val="single" w:sz="4" w:space="0" w:color="auto"/>
              <w:right w:val="single" w:sz="4" w:space="0" w:color="auto"/>
            </w:tcBorders>
          </w:tcPr>
          <w:p w14:paraId="54AD1906"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FA5D71F" w14:textId="77777777" w:rsidR="00380B0F" w:rsidRPr="00635DAD" w:rsidRDefault="00380B0F" w:rsidP="005C6BC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83A6EDD" w14:textId="77777777" w:rsidR="00380B0F" w:rsidRPr="006C1628" w:rsidRDefault="00380B0F" w:rsidP="005C6BCE">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24BC13B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CA273E8" w14:textId="77777777" w:rsidTr="005C6BCE">
        <w:trPr>
          <w:trHeight w:val="29"/>
        </w:trPr>
        <w:tc>
          <w:tcPr>
            <w:tcW w:w="1959" w:type="dxa"/>
            <w:tcBorders>
              <w:top w:val="single" w:sz="4" w:space="0" w:color="auto"/>
              <w:left w:val="single" w:sz="4" w:space="0" w:color="auto"/>
              <w:bottom w:val="nil"/>
              <w:right w:val="single" w:sz="4" w:space="0" w:color="auto"/>
            </w:tcBorders>
          </w:tcPr>
          <w:p w14:paraId="7423C91C" w14:textId="77777777" w:rsidR="00380B0F" w:rsidRPr="00AE7509" w:rsidRDefault="00380B0F" w:rsidP="005C6BCE">
            <w:pPr>
              <w:pStyle w:val="TAC"/>
              <w:keepNext w:val="0"/>
              <w:keepLines w:val="0"/>
              <w:widowControl w:val="0"/>
              <w:rPr>
                <w:lang w:val="en-US" w:eastAsia="zh-CN" w:bidi="ar"/>
              </w:rPr>
            </w:pPr>
            <w:r w:rsidRPr="00AE7509">
              <w:rPr>
                <w:rFonts w:eastAsia="等线"/>
                <w:lang w:val="en-US" w:eastAsia="zh-CN"/>
              </w:rPr>
              <w:t>CA_n1A-n7A-n28A-n78(2A)</w:t>
            </w:r>
          </w:p>
        </w:tc>
        <w:tc>
          <w:tcPr>
            <w:tcW w:w="2036" w:type="dxa"/>
            <w:tcBorders>
              <w:top w:val="single" w:sz="4" w:space="0" w:color="auto"/>
              <w:left w:val="single" w:sz="4" w:space="0" w:color="auto"/>
              <w:bottom w:val="nil"/>
              <w:right w:val="single" w:sz="4" w:space="0" w:color="auto"/>
            </w:tcBorders>
          </w:tcPr>
          <w:p w14:paraId="1BE72804" w14:textId="77777777" w:rsidR="00380B0F" w:rsidRPr="00AE7509" w:rsidRDefault="00380B0F" w:rsidP="005C6BCE">
            <w:pPr>
              <w:pStyle w:val="TAC"/>
              <w:keepNext w:val="0"/>
              <w:keepLines w:val="0"/>
              <w:widowControl w:val="0"/>
              <w:rPr>
                <w:lang w:val="en-US" w:eastAsia="zh-CN"/>
              </w:rPr>
            </w:pPr>
            <w:r w:rsidRPr="00AE7509">
              <w:rPr>
                <w:lang w:val="en-US" w:eastAsia="zh-CN"/>
              </w:rPr>
              <w:t>CA_n78(2A)</w:t>
            </w:r>
          </w:p>
          <w:p w14:paraId="0DF6EA36"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CA_n1A-n7A</w:t>
            </w:r>
          </w:p>
          <w:p w14:paraId="5483DB67"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CA_n1A-n28A</w:t>
            </w:r>
          </w:p>
          <w:p w14:paraId="6184EAB0"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CA_n1A-n78A</w:t>
            </w:r>
          </w:p>
          <w:p w14:paraId="432C4DD6"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CA_n7A-n28A</w:t>
            </w:r>
          </w:p>
          <w:p w14:paraId="15B2D3CD"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CA_n7A-n78A</w:t>
            </w:r>
          </w:p>
          <w:p w14:paraId="087416C6" w14:textId="77777777" w:rsidR="00380B0F" w:rsidRPr="00AE7509" w:rsidRDefault="00380B0F" w:rsidP="005C6BCE">
            <w:pPr>
              <w:pStyle w:val="TAC"/>
              <w:keepNext w:val="0"/>
              <w:keepLines w:val="0"/>
              <w:widowControl w:val="0"/>
              <w:rPr>
                <w:lang w:val="en-US" w:eastAsia="zh-CN" w:bidi="ar"/>
              </w:rPr>
            </w:pPr>
            <w:r w:rsidRPr="00AE7509">
              <w:rPr>
                <w:rFonts w:eastAsia="等线"/>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689A5F5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0548ED1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9BC6CB0"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46BE74D1" w14:textId="77777777" w:rsidTr="005C6BCE">
        <w:trPr>
          <w:trHeight w:val="29"/>
        </w:trPr>
        <w:tc>
          <w:tcPr>
            <w:tcW w:w="1959" w:type="dxa"/>
            <w:tcBorders>
              <w:top w:val="nil"/>
              <w:left w:val="single" w:sz="4" w:space="0" w:color="auto"/>
              <w:bottom w:val="nil"/>
              <w:right w:val="single" w:sz="4" w:space="0" w:color="auto"/>
            </w:tcBorders>
          </w:tcPr>
          <w:p w14:paraId="6F454832"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EF99DA"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EE2B6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D047EF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0086999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E4B68D2" w14:textId="77777777" w:rsidTr="005C6BCE">
        <w:trPr>
          <w:trHeight w:val="29"/>
        </w:trPr>
        <w:tc>
          <w:tcPr>
            <w:tcW w:w="1959" w:type="dxa"/>
            <w:tcBorders>
              <w:top w:val="nil"/>
              <w:left w:val="single" w:sz="4" w:space="0" w:color="auto"/>
              <w:bottom w:val="nil"/>
              <w:right w:val="single" w:sz="4" w:space="0" w:color="auto"/>
            </w:tcBorders>
          </w:tcPr>
          <w:p w14:paraId="13945CA8"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B35918"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6DD32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44B1694"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等线"/>
                <w:lang w:val="en-US" w:eastAsia="zh-CN"/>
              </w:rPr>
              <w:t>20</w:t>
            </w:r>
            <w:r w:rsidRPr="00AE7509">
              <w:rPr>
                <w:rFonts w:eastAsia="等线"/>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6FADEC3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D438040" w14:textId="77777777" w:rsidTr="005C6BCE">
        <w:trPr>
          <w:trHeight w:val="29"/>
        </w:trPr>
        <w:tc>
          <w:tcPr>
            <w:tcW w:w="1959" w:type="dxa"/>
            <w:tcBorders>
              <w:top w:val="nil"/>
              <w:left w:val="single" w:sz="4" w:space="0" w:color="auto"/>
              <w:bottom w:val="single" w:sz="4" w:space="0" w:color="auto"/>
              <w:right w:val="single" w:sz="4" w:space="0" w:color="auto"/>
            </w:tcBorders>
          </w:tcPr>
          <w:p w14:paraId="2E0129B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DAA1AD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D456E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A171A7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1837" w:type="dxa"/>
            <w:tcBorders>
              <w:top w:val="nil"/>
              <w:left w:val="single" w:sz="4" w:space="0" w:color="auto"/>
              <w:bottom w:val="single" w:sz="4" w:space="0" w:color="auto"/>
              <w:right w:val="single" w:sz="4" w:space="0" w:color="auto"/>
            </w:tcBorders>
            <w:vAlign w:val="center"/>
          </w:tcPr>
          <w:p w14:paraId="735EF75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A0A5031" w14:textId="77777777" w:rsidTr="005C6BCE">
        <w:trPr>
          <w:trHeight w:val="29"/>
        </w:trPr>
        <w:tc>
          <w:tcPr>
            <w:tcW w:w="1959" w:type="dxa"/>
            <w:tcBorders>
              <w:top w:val="single" w:sz="4" w:space="0" w:color="auto"/>
              <w:left w:val="single" w:sz="4" w:space="0" w:color="auto"/>
              <w:bottom w:val="nil"/>
              <w:right w:val="single" w:sz="4" w:space="0" w:color="auto"/>
            </w:tcBorders>
          </w:tcPr>
          <w:p w14:paraId="419BE134" w14:textId="77777777" w:rsidR="00380B0F" w:rsidRPr="00AE7509" w:rsidRDefault="00380B0F" w:rsidP="005C6BCE">
            <w:pPr>
              <w:pStyle w:val="TAC"/>
              <w:keepNext w:val="0"/>
              <w:keepLines w:val="0"/>
              <w:widowControl w:val="0"/>
              <w:rPr>
                <w:kern w:val="2"/>
                <w:szCs w:val="22"/>
                <w:lang w:val="en-US"/>
              </w:rPr>
            </w:pPr>
            <w:r w:rsidRPr="00AE7509">
              <w:rPr>
                <w:rFonts w:eastAsia="等线"/>
                <w:lang w:val="en-US" w:eastAsia="zh-CN"/>
              </w:rPr>
              <w:t>CA_n1A-n7A-n28A-n78</w:t>
            </w:r>
            <w:r>
              <w:rPr>
                <w:rFonts w:eastAsia="等线"/>
                <w:lang w:val="en-US" w:eastAsia="zh-CN"/>
              </w:rPr>
              <w:t>C</w:t>
            </w:r>
          </w:p>
        </w:tc>
        <w:tc>
          <w:tcPr>
            <w:tcW w:w="2036" w:type="dxa"/>
            <w:tcBorders>
              <w:top w:val="single" w:sz="4" w:space="0" w:color="auto"/>
              <w:left w:val="single" w:sz="4" w:space="0" w:color="auto"/>
              <w:bottom w:val="nil"/>
              <w:right w:val="single" w:sz="4" w:space="0" w:color="auto"/>
            </w:tcBorders>
          </w:tcPr>
          <w:p w14:paraId="141B6C73" w14:textId="77777777" w:rsidR="00380B0F" w:rsidRPr="00AE7509" w:rsidRDefault="00380B0F" w:rsidP="005C6BCE">
            <w:pPr>
              <w:pStyle w:val="TAC"/>
              <w:rPr>
                <w:lang w:val="en-US" w:eastAsia="zh-CN"/>
              </w:rPr>
            </w:pPr>
            <w:r w:rsidRPr="00AE7509">
              <w:rPr>
                <w:lang w:val="en-US" w:eastAsia="zh-CN"/>
              </w:rPr>
              <w:t>CA_n78</w:t>
            </w:r>
            <w:r>
              <w:rPr>
                <w:lang w:val="en-US" w:eastAsia="zh-CN"/>
              </w:rPr>
              <w:t>C</w:t>
            </w:r>
          </w:p>
          <w:p w14:paraId="7B1C221C" w14:textId="77777777" w:rsidR="00380B0F" w:rsidRPr="00AE7509" w:rsidRDefault="00380B0F" w:rsidP="005C6BCE">
            <w:pPr>
              <w:pStyle w:val="TAC"/>
              <w:rPr>
                <w:rFonts w:eastAsia="等线"/>
                <w:lang w:val="en-US" w:eastAsia="zh-CN"/>
              </w:rPr>
            </w:pPr>
            <w:r w:rsidRPr="00AE7509">
              <w:rPr>
                <w:rFonts w:eastAsia="等线"/>
                <w:lang w:val="en-US" w:eastAsia="zh-CN"/>
              </w:rPr>
              <w:t>CA_n1A-n7A</w:t>
            </w:r>
          </w:p>
          <w:p w14:paraId="01557E11" w14:textId="77777777" w:rsidR="00380B0F" w:rsidRPr="00AE7509" w:rsidRDefault="00380B0F" w:rsidP="005C6BCE">
            <w:pPr>
              <w:pStyle w:val="TAC"/>
              <w:rPr>
                <w:rFonts w:eastAsia="等线"/>
                <w:lang w:val="en-US" w:eastAsia="zh-CN"/>
              </w:rPr>
            </w:pPr>
            <w:r w:rsidRPr="00AE7509">
              <w:rPr>
                <w:rFonts w:eastAsia="等线"/>
                <w:lang w:val="en-US" w:eastAsia="zh-CN"/>
              </w:rPr>
              <w:t>CA_n1A-n28A</w:t>
            </w:r>
          </w:p>
          <w:p w14:paraId="47D2093F" w14:textId="77777777" w:rsidR="00380B0F" w:rsidRPr="00AE7509" w:rsidRDefault="00380B0F" w:rsidP="005C6BCE">
            <w:pPr>
              <w:pStyle w:val="TAC"/>
              <w:rPr>
                <w:rFonts w:eastAsia="等线"/>
                <w:lang w:val="en-US" w:eastAsia="zh-CN"/>
              </w:rPr>
            </w:pPr>
            <w:r w:rsidRPr="00AE7509">
              <w:rPr>
                <w:rFonts w:eastAsia="等线"/>
                <w:lang w:val="en-US" w:eastAsia="zh-CN"/>
              </w:rPr>
              <w:t>CA_n1A-n78A</w:t>
            </w:r>
          </w:p>
          <w:p w14:paraId="5FB9A322" w14:textId="77777777" w:rsidR="00380B0F" w:rsidRPr="00AE7509" w:rsidRDefault="00380B0F" w:rsidP="005C6BCE">
            <w:pPr>
              <w:pStyle w:val="TAC"/>
              <w:rPr>
                <w:rFonts w:eastAsia="等线"/>
                <w:lang w:val="en-US" w:eastAsia="zh-CN"/>
              </w:rPr>
            </w:pPr>
            <w:r w:rsidRPr="00AE7509">
              <w:rPr>
                <w:rFonts w:eastAsia="等线"/>
                <w:lang w:val="en-US" w:eastAsia="zh-CN"/>
              </w:rPr>
              <w:t>CA_n7A-n28A</w:t>
            </w:r>
          </w:p>
          <w:p w14:paraId="6FB42E35" w14:textId="77777777" w:rsidR="00380B0F" w:rsidRPr="00AE7509" w:rsidRDefault="00380B0F" w:rsidP="005C6BCE">
            <w:pPr>
              <w:pStyle w:val="TAC"/>
              <w:rPr>
                <w:rFonts w:eastAsia="等线"/>
                <w:lang w:val="en-US" w:eastAsia="zh-CN"/>
              </w:rPr>
            </w:pPr>
            <w:r w:rsidRPr="00AE7509">
              <w:rPr>
                <w:rFonts w:eastAsia="等线"/>
                <w:lang w:val="en-US" w:eastAsia="zh-CN"/>
              </w:rPr>
              <w:t>CA_n7A-n78A</w:t>
            </w:r>
          </w:p>
          <w:p w14:paraId="6E5DA5CE" w14:textId="77777777" w:rsidR="00380B0F" w:rsidRPr="00AE7509" w:rsidRDefault="00380B0F" w:rsidP="005C6BCE">
            <w:pPr>
              <w:pStyle w:val="TAC"/>
              <w:keepNext w:val="0"/>
              <w:keepLines w:val="0"/>
              <w:widowControl w:val="0"/>
              <w:rPr>
                <w:kern w:val="2"/>
                <w:szCs w:val="22"/>
                <w:lang w:val="en-US"/>
              </w:rPr>
            </w:pPr>
            <w:r w:rsidRPr="00AE7509">
              <w:rPr>
                <w:rFonts w:eastAsia="等线"/>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19AEC819"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n1</w:t>
            </w:r>
          </w:p>
        </w:tc>
        <w:tc>
          <w:tcPr>
            <w:tcW w:w="2832" w:type="dxa"/>
            <w:tcBorders>
              <w:top w:val="single" w:sz="4" w:space="0" w:color="auto"/>
              <w:left w:val="single" w:sz="4" w:space="0" w:color="auto"/>
              <w:bottom w:val="single" w:sz="4" w:space="0" w:color="auto"/>
              <w:right w:val="single" w:sz="4" w:space="0" w:color="auto"/>
            </w:tcBorders>
          </w:tcPr>
          <w:p w14:paraId="613F2F1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FFE4E2F"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78BA8D55" w14:textId="77777777" w:rsidTr="005C6BCE">
        <w:trPr>
          <w:trHeight w:val="29"/>
        </w:trPr>
        <w:tc>
          <w:tcPr>
            <w:tcW w:w="1959" w:type="dxa"/>
            <w:tcBorders>
              <w:top w:val="nil"/>
              <w:left w:val="single" w:sz="4" w:space="0" w:color="auto"/>
              <w:bottom w:val="nil"/>
              <w:right w:val="single" w:sz="4" w:space="0" w:color="auto"/>
            </w:tcBorders>
          </w:tcPr>
          <w:p w14:paraId="28B34FF4"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0F098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EE2BC2"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D117A8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vAlign w:val="center"/>
          </w:tcPr>
          <w:p w14:paraId="5296A81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BED9AFC" w14:textId="77777777" w:rsidTr="005C6BCE">
        <w:trPr>
          <w:trHeight w:val="29"/>
        </w:trPr>
        <w:tc>
          <w:tcPr>
            <w:tcW w:w="1959" w:type="dxa"/>
            <w:tcBorders>
              <w:top w:val="nil"/>
              <w:left w:val="single" w:sz="4" w:space="0" w:color="auto"/>
              <w:bottom w:val="nil"/>
              <w:right w:val="single" w:sz="4" w:space="0" w:color="auto"/>
            </w:tcBorders>
          </w:tcPr>
          <w:p w14:paraId="27CCEB12"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62C84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AB7670"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27EB645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 xml:space="preserve">5, 10, 15, </w:t>
            </w:r>
            <w:r w:rsidRPr="00AE7509">
              <w:rPr>
                <w:rFonts w:eastAsia="等线"/>
                <w:lang w:val="en-US" w:eastAsia="zh-CN"/>
              </w:rPr>
              <w:t>20</w:t>
            </w:r>
            <w:r w:rsidRPr="00AE7509">
              <w:rPr>
                <w:rFonts w:eastAsia="等线"/>
                <w:vertAlign w:val="superscript"/>
                <w:lang w:val="en-US" w:eastAsia="zh-CN"/>
              </w:rPr>
              <w:t>2</w:t>
            </w:r>
          </w:p>
        </w:tc>
        <w:tc>
          <w:tcPr>
            <w:tcW w:w="1837" w:type="dxa"/>
            <w:tcBorders>
              <w:top w:val="nil"/>
              <w:left w:val="single" w:sz="4" w:space="0" w:color="auto"/>
              <w:bottom w:val="nil"/>
              <w:right w:val="single" w:sz="4" w:space="0" w:color="auto"/>
            </w:tcBorders>
            <w:vAlign w:val="center"/>
          </w:tcPr>
          <w:p w14:paraId="0C75BD5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D15FD57" w14:textId="77777777" w:rsidTr="005C6BCE">
        <w:trPr>
          <w:trHeight w:val="29"/>
        </w:trPr>
        <w:tc>
          <w:tcPr>
            <w:tcW w:w="1959" w:type="dxa"/>
            <w:tcBorders>
              <w:top w:val="nil"/>
              <w:left w:val="single" w:sz="4" w:space="0" w:color="auto"/>
              <w:bottom w:val="single" w:sz="4" w:space="0" w:color="auto"/>
              <w:right w:val="single" w:sz="4" w:space="0" w:color="auto"/>
            </w:tcBorders>
          </w:tcPr>
          <w:p w14:paraId="055F6A0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8723B2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54D12B"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DE90B5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1837" w:type="dxa"/>
            <w:tcBorders>
              <w:top w:val="nil"/>
              <w:left w:val="single" w:sz="4" w:space="0" w:color="auto"/>
              <w:bottom w:val="single" w:sz="4" w:space="0" w:color="auto"/>
              <w:right w:val="single" w:sz="4" w:space="0" w:color="auto"/>
            </w:tcBorders>
            <w:vAlign w:val="center"/>
          </w:tcPr>
          <w:p w14:paraId="7065666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4F38E9E" w14:textId="77777777" w:rsidTr="005C6BCE">
        <w:trPr>
          <w:trHeight w:val="29"/>
        </w:trPr>
        <w:tc>
          <w:tcPr>
            <w:tcW w:w="1959" w:type="dxa"/>
            <w:tcBorders>
              <w:top w:val="single" w:sz="4" w:space="0" w:color="auto"/>
              <w:left w:val="single" w:sz="4" w:space="0" w:color="auto"/>
              <w:bottom w:val="nil"/>
              <w:right w:val="single" w:sz="4" w:space="0" w:color="auto"/>
            </w:tcBorders>
          </w:tcPr>
          <w:p w14:paraId="4FA4EBEA" w14:textId="77777777" w:rsidR="00380B0F" w:rsidRPr="00AE7509" w:rsidRDefault="00380B0F" w:rsidP="005C6BCE">
            <w:pPr>
              <w:pStyle w:val="TAC"/>
              <w:keepNext w:val="0"/>
              <w:keepLines w:val="0"/>
              <w:widowControl w:val="0"/>
            </w:pPr>
            <w:r w:rsidRPr="00A36404">
              <w:t>CA_n1A-n7A-n38A-n78A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04FB4CD9" w14:textId="77777777" w:rsidR="00380B0F" w:rsidRPr="00AE7509" w:rsidRDefault="00380B0F" w:rsidP="005C6BCE">
            <w:pPr>
              <w:pStyle w:val="TAC"/>
              <w:keepNext w:val="0"/>
              <w:keepLines w:val="0"/>
              <w:widowControl w:val="0"/>
              <w:rPr>
                <w:rFonts w:eastAsia="MS Mincho"/>
                <w:lang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7BFD655" w14:textId="77777777" w:rsidR="00380B0F" w:rsidRPr="00AE7509" w:rsidRDefault="00380B0F" w:rsidP="005C6BC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58E48E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5, 10, 15, 20, 25, 30, 40, 45, 50</w:t>
            </w:r>
          </w:p>
        </w:tc>
        <w:tc>
          <w:tcPr>
            <w:tcW w:w="1837" w:type="dxa"/>
            <w:tcBorders>
              <w:top w:val="single" w:sz="4" w:space="0" w:color="auto"/>
              <w:left w:val="single" w:sz="4" w:space="0" w:color="auto"/>
              <w:bottom w:val="nil"/>
              <w:right w:val="single" w:sz="4" w:space="0" w:color="auto"/>
            </w:tcBorders>
          </w:tcPr>
          <w:p w14:paraId="4E8EBCF3"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06AB7817" w14:textId="77777777" w:rsidTr="005C6BCE">
        <w:trPr>
          <w:trHeight w:val="29"/>
        </w:trPr>
        <w:tc>
          <w:tcPr>
            <w:tcW w:w="1959" w:type="dxa"/>
            <w:tcBorders>
              <w:top w:val="nil"/>
              <w:left w:val="single" w:sz="4" w:space="0" w:color="auto"/>
              <w:bottom w:val="nil"/>
              <w:right w:val="single" w:sz="4" w:space="0" w:color="auto"/>
            </w:tcBorders>
          </w:tcPr>
          <w:p w14:paraId="1EB32329"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958949D" w14:textId="77777777" w:rsidR="00380B0F" w:rsidRPr="00AE7509" w:rsidRDefault="00380B0F" w:rsidP="005C6BC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364A3822" w14:textId="77777777" w:rsidR="00380B0F" w:rsidRPr="00AE7509" w:rsidRDefault="00380B0F" w:rsidP="005C6BCE">
            <w:pPr>
              <w:pStyle w:val="TAC"/>
              <w:keepNext w:val="0"/>
              <w:keepLines w:val="0"/>
              <w:widowControl w:val="0"/>
              <w:rPr>
                <w:lang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585835C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B152EA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6D1AC2D" w14:textId="77777777" w:rsidTr="005C6BCE">
        <w:trPr>
          <w:trHeight w:val="29"/>
        </w:trPr>
        <w:tc>
          <w:tcPr>
            <w:tcW w:w="1959" w:type="dxa"/>
            <w:tcBorders>
              <w:top w:val="nil"/>
              <w:left w:val="single" w:sz="4" w:space="0" w:color="auto"/>
              <w:bottom w:val="nil"/>
              <w:right w:val="single" w:sz="4" w:space="0" w:color="auto"/>
            </w:tcBorders>
          </w:tcPr>
          <w:p w14:paraId="7B2ABF67"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1FDC356" w14:textId="77777777" w:rsidR="00380B0F" w:rsidRPr="00AE7509" w:rsidRDefault="00380B0F" w:rsidP="005C6BC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6F3B89E3" w14:textId="77777777" w:rsidR="00380B0F" w:rsidRPr="00AE7509" w:rsidRDefault="00380B0F" w:rsidP="005C6BCE">
            <w:pPr>
              <w:pStyle w:val="TAC"/>
              <w:keepNext w:val="0"/>
              <w:keepLines w:val="0"/>
              <w:widowControl w:val="0"/>
              <w:rPr>
                <w:lang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5A25CCE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732116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1F05A03" w14:textId="77777777" w:rsidTr="005C6BCE">
        <w:trPr>
          <w:trHeight w:val="29"/>
        </w:trPr>
        <w:tc>
          <w:tcPr>
            <w:tcW w:w="1959" w:type="dxa"/>
            <w:tcBorders>
              <w:top w:val="nil"/>
              <w:left w:val="single" w:sz="4" w:space="0" w:color="auto"/>
              <w:bottom w:val="single" w:sz="4" w:space="0" w:color="auto"/>
              <w:right w:val="single" w:sz="4" w:space="0" w:color="auto"/>
            </w:tcBorders>
          </w:tcPr>
          <w:p w14:paraId="44C71097"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3D44D52" w14:textId="77777777" w:rsidR="00380B0F" w:rsidRPr="00AE7509" w:rsidRDefault="00380B0F" w:rsidP="005C6BCE">
            <w:pPr>
              <w:pStyle w:val="TAC"/>
              <w:keepNext w:val="0"/>
              <w:keepLines w:val="0"/>
              <w:widowControl w:val="0"/>
              <w:rPr>
                <w:rFonts w:eastAsia="MS Mincho"/>
                <w:lang w:eastAsia="zh-CN"/>
              </w:rPr>
            </w:pPr>
          </w:p>
        </w:tc>
        <w:tc>
          <w:tcPr>
            <w:tcW w:w="950" w:type="dxa"/>
            <w:tcBorders>
              <w:top w:val="single" w:sz="4" w:space="0" w:color="auto"/>
              <w:left w:val="single" w:sz="4" w:space="0" w:color="auto"/>
              <w:bottom w:val="single" w:sz="4" w:space="0" w:color="auto"/>
              <w:right w:val="single" w:sz="4" w:space="0" w:color="auto"/>
            </w:tcBorders>
          </w:tcPr>
          <w:p w14:paraId="22A6FBD0" w14:textId="77777777" w:rsidR="00380B0F" w:rsidRPr="00AE7509" w:rsidRDefault="00380B0F" w:rsidP="005C6BCE">
            <w:pPr>
              <w:pStyle w:val="TAC"/>
              <w:keepNext w:val="0"/>
              <w:keepLines w:val="0"/>
              <w:widowControl w:val="0"/>
              <w:rPr>
                <w:lang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7B1716C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FD2B82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04C6C57" w14:textId="77777777" w:rsidTr="005C6BCE">
        <w:trPr>
          <w:trHeight w:val="29"/>
        </w:trPr>
        <w:tc>
          <w:tcPr>
            <w:tcW w:w="1959" w:type="dxa"/>
            <w:tcBorders>
              <w:top w:val="single" w:sz="4" w:space="0" w:color="auto"/>
              <w:left w:val="single" w:sz="4" w:space="0" w:color="auto"/>
              <w:bottom w:val="nil"/>
              <w:right w:val="single" w:sz="4" w:space="0" w:color="auto"/>
            </w:tcBorders>
          </w:tcPr>
          <w:p w14:paraId="4CB9D964" w14:textId="77777777" w:rsidR="00380B0F" w:rsidRPr="00AE7509" w:rsidRDefault="00380B0F" w:rsidP="005C6BCE">
            <w:pPr>
              <w:pStyle w:val="TAC"/>
              <w:keepNext w:val="0"/>
              <w:keepLines w:val="0"/>
              <w:widowControl w:val="0"/>
              <w:rPr>
                <w:lang w:val="en-US" w:eastAsia="zh-CN" w:bidi="ar"/>
              </w:rPr>
            </w:pPr>
            <w:r w:rsidRPr="00AE7509">
              <w:t>CA_n1A-n7A-n40A-n78A</w:t>
            </w:r>
          </w:p>
        </w:tc>
        <w:tc>
          <w:tcPr>
            <w:tcW w:w="2036" w:type="dxa"/>
            <w:tcBorders>
              <w:top w:val="single" w:sz="4" w:space="0" w:color="auto"/>
              <w:left w:val="single" w:sz="4" w:space="0" w:color="auto"/>
              <w:bottom w:val="nil"/>
              <w:right w:val="single" w:sz="4" w:space="0" w:color="auto"/>
            </w:tcBorders>
          </w:tcPr>
          <w:p w14:paraId="10D5A2EE"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CA_n1A-n7A</w:t>
            </w:r>
          </w:p>
          <w:p w14:paraId="6ED83084"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CA_n1A-n40A</w:t>
            </w:r>
          </w:p>
          <w:p w14:paraId="76CA30A9"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 xml:space="preserve"> CA_n1A-n78A</w:t>
            </w:r>
          </w:p>
          <w:p w14:paraId="45B9B536"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CA_n7A-n40A</w:t>
            </w:r>
          </w:p>
          <w:p w14:paraId="0069AF2A"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 xml:space="preserve">CA_n7A-n78A </w:t>
            </w:r>
          </w:p>
          <w:p w14:paraId="717189DD" w14:textId="77777777" w:rsidR="00380B0F" w:rsidRPr="00AE7509" w:rsidRDefault="00380B0F" w:rsidP="005C6BCE">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2BC2D88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CFA656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D11D605"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672A2227" w14:textId="77777777" w:rsidTr="005C6BCE">
        <w:trPr>
          <w:trHeight w:val="29"/>
        </w:trPr>
        <w:tc>
          <w:tcPr>
            <w:tcW w:w="1959" w:type="dxa"/>
            <w:tcBorders>
              <w:top w:val="nil"/>
              <w:left w:val="single" w:sz="4" w:space="0" w:color="auto"/>
              <w:bottom w:val="nil"/>
              <w:right w:val="single" w:sz="4" w:space="0" w:color="auto"/>
            </w:tcBorders>
          </w:tcPr>
          <w:p w14:paraId="5EE4F602"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0BE919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E4A9D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454A8B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ED89DC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FAB794D" w14:textId="77777777" w:rsidTr="005C6BCE">
        <w:trPr>
          <w:trHeight w:val="29"/>
        </w:trPr>
        <w:tc>
          <w:tcPr>
            <w:tcW w:w="1959" w:type="dxa"/>
            <w:tcBorders>
              <w:top w:val="nil"/>
              <w:left w:val="single" w:sz="4" w:space="0" w:color="auto"/>
              <w:bottom w:val="nil"/>
              <w:right w:val="single" w:sz="4" w:space="0" w:color="auto"/>
            </w:tcBorders>
          </w:tcPr>
          <w:p w14:paraId="566D0EDA"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DFB57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422C4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2A9EF5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3C4FE25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2A927B2" w14:textId="77777777" w:rsidTr="005C6BCE">
        <w:trPr>
          <w:trHeight w:val="29"/>
        </w:trPr>
        <w:tc>
          <w:tcPr>
            <w:tcW w:w="1959" w:type="dxa"/>
            <w:tcBorders>
              <w:top w:val="nil"/>
              <w:left w:val="single" w:sz="4" w:space="0" w:color="auto"/>
              <w:bottom w:val="single" w:sz="4" w:space="0" w:color="auto"/>
              <w:right w:val="single" w:sz="4" w:space="0" w:color="auto"/>
            </w:tcBorders>
          </w:tcPr>
          <w:p w14:paraId="50595A4F"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EEA72A7"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3D1E0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B4BBB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29253E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4C5FC72" w14:textId="77777777" w:rsidTr="005C6BCE">
        <w:trPr>
          <w:trHeight w:val="29"/>
        </w:trPr>
        <w:tc>
          <w:tcPr>
            <w:tcW w:w="1959" w:type="dxa"/>
            <w:tcBorders>
              <w:top w:val="single" w:sz="4" w:space="0" w:color="auto"/>
              <w:left w:val="single" w:sz="4" w:space="0" w:color="auto"/>
              <w:bottom w:val="nil"/>
              <w:right w:val="single" w:sz="4" w:space="0" w:color="auto"/>
            </w:tcBorders>
          </w:tcPr>
          <w:p w14:paraId="1E64B7A6" w14:textId="77777777" w:rsidR="00380B0F" w:rsidRPr="00AE7509" w:rsidRDefault="00380B0F" w:rsidP="005C6BCE">
            <w:pPr>
              <w:pStyle w:val="TAC"/>
              <w:keepNext w:val="0"/>
              <w:keepLines w:val="0"/>
              <w:widowControl w:val="0"/>
              <w:rPr>
                <w:kern w:val="2"/>
                <w:szCs w:val="22"/>
                <w:lang w:val="en-US"/>
              </w:rPr>
            </w:pPr>
            <w:r w:rsidRPr="00AE7509">
              <w:t>CA_n1A-n7A-n40A-n</w:t>
            </w:r>
            <w:r>
              <w:t>105</w:t>
            </w:r>
            <w:r w:rsidRPr="00AE7509">
              <w:t>A</w:t>
            </w:r>
          </w:p>
        </w:tc>
        <w:tc>
          <w:tcPr>
            <w:tcW w:w="2036" w:type="dxa"/>
            <w:tcBorders>
              <w:top w:val="single" w:sz="4" w:space="0" w:color="auto"/>
              <w:left w:val="single" w:sz="4" w:space="0" w:color="auto"/>
              <w:bottom w:val="nil"/>
              <w:right w:val="single" w:sz="4" w:space="0" w:color="auto"/>
            </w:tcBorders>
          </w:tcPr>
          <w:p w14:paraId="18E628EF"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CA_n1A-n7A</w:t>
            </w:r>
          </w:p>
          <w:p w14:paraId="50BD1331"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CA_n1A-n40A</w:t>
            </w:r>
          </w:p>
          <w:p w14:paraId="00962BC0"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1C191C46"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CA_n7A-n40A</w:t>
            </w:r>
          </w:p>
          <w:p w14:paraId="0A5E73C3"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648BC602" w14:textId="77777777" w:rsidR="00380B0F" w:rsidRPr="00AE7509" w:rsidRDefault="00380B0F" w:rsidP="005C6BCE">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61382BD4" w14:textId="77777777" w:rsidR="00380B0F" w:rsidRPr="00AE7509" w:rsidRDefault="00380B0F" w:rsidP="005C6BC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F6582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FA0BED5"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3C9A8631" w14:textId="77777777" w:rsidTr="005C6BCE">
        <w:trPr>
          <w:trHeight w:val="29"/>
        </w:trPr>
        <w:tc>
          <w:tcPr>
            <w:tcW w:w="1959" w:type="dxa"/>
            <w:tcBorders>
              <w:top w:val="nil"/>
              <w:left w:val="single" w:sz="4" w:space="0" w:color="auto"/>
              <w:bottom w:val="nil"/>
              <w:right w:val="single" w:sz="4" w:space="0" w:color="auto"/>
            </w:tcBorders>
          </w:tcPr>
          <w:p w14:paraId="4A72800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A73603"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ACFC8EA" w14:textId="77777777" w:rsidR="00380B0F" w:rsidRPr="00AE7509" w:rsidRDefault="00380B0F" w:rsidP="005C6BCE">
            <w:pPr>
              <w:pStyle w:val="TAC"/>
              <w:keepNext w:val="0"/>
              <w:keepLines w:val="0"/>
              <w:widowControl w:val="0"/>
              <w:rPr>
                <w:lang w:eastAsia="zh-CN"/>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05B78D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037ED6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A0EBB0C" w14:textId="77777777" w:rsidTr="005C6BCE">
        <w:trPr>
          <w:trHeight w:val="29"/>
        </w:trPr>
        <w:tc>
          <w:tcPr>
            <w:tcW w:w="1959" w:type="dxa"/>
            <w:tcBorders>
              <w:top w:val="nil"/>
              <w:left w:val="single" w:sz="4" w:space="0" w:color="auto"/>
              <w:bottom w:val="nil"/>
              <w:right w:val="single" w:sz="4" w:space="0" w:color="auto"/>
            </w:tcBorders>
          </w:tcPr>
          <w:p w14:paraId="0F1AEB7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6C893D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7DB935E" w14:textId="77777777" w:rsidR="00380B0F" w:rsidRPr="00AE7509" w:rsidRDefault="00380B0F" w:rsidP="005C6BCE">
            <w:pPr>
              <w:pStyle w:val="TAC"/>
              <w:keepNext w:val="0"/>
              <w:keepLines w:val="0"/>
              <w:widowControl w:val="0"/>
              <w:rPr>
                <w:lang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DB139D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304CBE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AA60877" w14:textId="77777777" w:rsidTr="005C6BCE">
        <w:trPr>
          <w:trHeight w:val="29"/>
        </w:trPr>
        <w:tc>
          <w:tcPr>
            <w:tcW w:w="1959" w:type="dxa"/>
            <w:tcBorders>
              <w:top w:val="nil"/>
              <w:left w:val="single" w:sz="4" w:space="0" w:color="auto"/>
              <w:bottom w:val="single" w:sz="4" w:space="0" w:color="auto"/>
              <w:right w:val="single" w:sz="4" w:space="0" w:color="auto"/>
            </w:tcBorders>
          </w:tcPr>
          <w:p w14:paraId="522AB7A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BD4F2B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7016EB" w14:textId="77777777" w:rsidR="00380B0F" w:rsidRPr="00AE7509" w:rsidRDefault="00380B0F" w:rsidP="005C6BCE">
            <w:pPr>
              <w:pStyle w:val="TAC"/>
              <w:keepNext w:val="0"/>
              <w:keepLines w:val="0"/>
              <w:widowControl w:val="0"/>
              <w:rPr>
                <w:lang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3E2C174E" w14:textId="77777777" w:rsidR="00380B0F" w:rsidRPr="00AE7509" w:rsidRDefault="00380B0F" w:rsidP="005C6BCE">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C86CE5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9E670ED" w14:textId="77777777" w:rsidTr="005C6BCE">
        <w:trPr>
          <w:trHeight w:val="29"/>
        </w:trPr>
        <w:tc>
          <w:tcPr>
            <w:tcW w:w="1959" w:type="dxa"/>
            <w:tcBorders>
              <w:top w:val="single" w:sz="4" w:space="0" w:color="auto"/>
              <w:left w:val="single" w:sz="4" w:space="0" w:color="auto"/>
              <w:bottom w:val="nil"/>
              <w:right w:val="single" w:sz="4" w:space="0" w:color="auto"/>
            </w:tcBorders>
          </w:tcPr>
          <w:p w14:paraId="6E9F8D8D" w14:textId="77777777" w:rsidR="00380B0F" w:rsidRPr="00AE7509" w:rsidRDefault="00380B0F" w:rsidP="005C6BCE">
            <w:pPr>
              <w:pStyle w:val="TAC"/>
              <w:keepNext w:val="0"/>
              <w:keepLines w:val="0"/>
              <w:widowControl w:val="0"/>
              <w:rPr>
                <w:kern w:val="2"/>
                <w:szCs w:val="22"/>
                <w:lang w:val="en-US"/>
              </w:rPr>
            </w:pPr>
            <w:r w:rsidRPr="00AE7509">
              <w:rPr>
                <w:lang w:val="en-US"/>
              </w:rPr>
              <w:t>CA_n1A-n7A-n67A-n78A</w:t>
            </w:r>
          </w:p>
        </w:tc>
        <w:tc>
          <w:tcPr>
            <w:tcW w:w="2036" w:type="dxa"/>
            <w:tcBorders>
              <w:top w:val="single" w:sz="4" w:space="0" w:color="auto"/>
              <w:left w:val="single" w:sz="4" w:space="0" w:color="auto"/>
              <w:bottom w:val="nil"/>
              <w:right w:val="single" w:sz="4" w:space="0" w:color="auto"/>
            </w:tcBorders>
          </w:tcPr>
          <w:p w14:paraId="7A064FA2" w14:textId="77777777" w:rsidR="00380B0F" w:rsidRPr="00AE7509" w:rsidRDefault="00380B0F" w:rsidP="005C6BCE">
            <w:pPr>
              <w:pStyle w:val="TAC"/>
              <w:keepNext w:val="0"/>
              <w:keepLines w:val="0"/>
              <w:widowControl w:val="0"/>
              <w:rPr>
                <w:lang w:val="es-US" w:eastAsia="zh-CN"/>
              </w:rPr>
            </w:pPr>
            <w:r w:rsidRPr="00AE7509">
              <w:rPr>
                <w:lang w:val="es-US" w:eastAsia="zh-CN"/>
              </w:rPr>
              <w:t>CA_n1A-n7A</w:t>
            </w:r>
          </w:p>
          <w:p w14:paraId="5F29EBF7" w14:textId="77777777" w:rsidR="00380B0F" w:rsidRPr="00AE7509" w:rsidRDefault="00380B0F" w:rsidP="005C6BCE">
            <w:pPr>
              <w:pStyle w:val="TAC"/>
              <w:keepNext w:val="0"/>
              <w:keepLines w:val="0"/>
              <w:widowControl w:val="0"/>
              <w:rPr>
                <w:lang w:val="es-US" w:eastAsia="zh-CN"/>
              </w:rPr>
            </w:pPr>
            <w:r w:rsidRPr="00AE7509">
              <w:rPr>
                <w:lang w:val="es-US" w:eastAsia="zh-CN"/>
              </w:rPr>
              <w:t>CA_n1A-n78A</w:t>
            </w:r>
          </w:p>
          <w:p w14:paraId="664E5525" w14:textId="77777777" w:rsidR="00380B0F" w:rsidRPr="00AE7509" w:rsidRDefault="00380B0F" w:rsidP="005C6BCE">
            <w:pPr>
              <w:pStyle w:val="TAC"/>
              <w:keepNext w:val="0"/>
              <w:keepLines w:val="0"/>
              <w:widowControl w:val="0"/>
              <w:rPr>
                <w:kern w:val="2"/>
                <w:szCs w:val="22"/>
                <w:lang w:val="en-US"/>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6625544A" w14:textId="77777777" w:rsidR="00380B0F" w:rsidRPr="00AE7509" w:rsidRDefault="00380B0F" w:rsidP="005C6BCE">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411F91A5" w14:textId="77777777" w:rsidR="00380B0F" w:rsidRPr="00AE7509" w:rsidRDefault="00380B0F" w:rsidP="005C6BCE">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73233CF5" w14:textId="77777777" w:rsidR="00380B0F" w:rsidRPr="00AE7509" w:rsidRDefault="00380B0F" w:rsidP="005C6BCE">
            <w:pPr>
              <w:pStyle w:val="TAC"/>
              <w:keepNext w:val="0"/>
              <w:keepLines w:val="0"/>
              <w:widowControl w:val="0"/>
              <w:rPr>
                <w:kern w:val="2"/>
                <w:szCs w:val="22"/>
                <w:lang w:val="en-US" w:eastAsia="zh-CN"/>
              </w:rPr>
            </w:pPr>
            <w:r w:rsidRPr="00AE7509">
              <w:rPr>
                <w:lang w:val="en-US" w:eastAsia="zh-CN" w:bidi="ar"/>
              </w:rPr>
              <w:t>0</w:t>
            </w:r>
          </w:p>
        </w:tc>
      </w:tr>
      <w:tr w:rsidR="00380B0F" w:rsidRPr="00AE7509" w14:paraId="6D1905A3" w14:textId="77777777" w:rsidTr="005C6BCE">
        <w:trPr>
          <w:trHeight w:val="29"/>
        </w:trPr>
        <w:tc>
          <w:tcPr>
            <w:tcW w:w="1959" w:type="dxa"/>
            <w:tcBorders>
              <w:top w:val="nil"/>
              <w:left w:val="single" w:sz="4" w:space="0" w:color="auto"/>
              <w:bottom w:val="nil"/>
              <w:right w:val="single" w:sz="4" w:space="0" w:color="auto"/>
            </w:tcBorders>
          </w:tcPr>
          <w:p w14:paraId="0886F98F"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20A509"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682C0D" w14:textId="77777777" w:rsidR="00380B0F" w:rsidRPr="00AE7509" w:rsidRDefault="00380B0F" w:rsidP="005C6BCE">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F6ECA23" w14:textId="77777777" w:rsidR="00380B0F" w:rsidRPr="00AE7509" w:rsidRDefault="00380B0F" w:rsidP="005C6BCE">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184D6B4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F8C684F" w14:textId="77777777" w:rsidTr="005C6BCE">
        <w:trPr>
          <w:trHeight w:val="29"/>
        </w:trPr>
        <w:tc>
          <w:tcPr>
            <w:tcW w:w="1959" w:type="dxa"/>
            <w:tcBorders>
              <w:top w:val="nil"/>
              <w:left w:val="single" w:sz="4" w:space="0" w:color="auto"/>
              <w:bottom w:val="nil"/>
              <w:right w:val="single" w:sz="4" w:space="0" w:color="auto"/>
            </w:tcBorders>
          </w:tcPr>
          <w:p w14:paraId="73FA3AA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1A9A71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7BBF4C" w14:textId="77777777" w:rsidR="00380B0F" w:rsidRPr="00AE7509" w:rsidRDefault="00380B0F" w:rsidP="005C6BCE">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A66AB50" w14:textId="77777777" w:rsidR="00380B0F" w:rsidRPr="00AE7509" w:rsidRDefault="00380B0F" w:rsidP="005C6BCE">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2FC6FAB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830B4CD" w14:textId="77777777" w:rsidTr="005C6BCE">
        <w:trPr>
          <w:trHeight w:val="29"/>
        </w:trPr>
        <w:tc>
          <w:tcPr>
            <w:tcW w:w="1959" w:type="dxa"/>
            <w:tcBorders>
              <w:top w:val="nil"/>
              <w:left w:val="single" w:sz="4" w:space="0" w:color="auto"/>
              <w:bottom w:val="single" w:sz="4" w:space="0" w:color="auto"/>
              <w:right w:val="single" w:sz="4" w:space="0" w:color="auto"/>
            </w:tcBorders>
          </w:tcPr>
          <w:p w14:paraId="488AA33F"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9A58E2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4BB8C7" w14:textId="77777777" w:rsidR="00380B0F" w:rsidRPr="00AE7509" w:rsidRDefault="00380B0F" w:rsidP="005C6BCE">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6FC63C4" w14:textId="77777777" w:rsidR="00380B0F" w:rsidRPr="00AE7509" w:rsidRDefault="00380B0F" w:rsidP="005C6BCE">
            <w:pPr>
              <w:pStyle w:val="TAC"/>
              <w:keepNext w:val="0"/>
              <w:keepLines w:val="0"/>
              <w:widowControl w:val="0"/>
              <w:rPr>
                <w:lang w:val="en-US" w:eastAsia="zh-CN" w:bidi="ar"/>
              </w:rPr>
            </w:pPr>
            <w:r w:rsidRPr="00AE7509">
              <w:rPr>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1B8C15E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D451935" w14:textId="77777777" w:rsidTr="005C6BCE">
        <w:trPr>
          <w:trHeight w:val="29"/>
        </w:trPr>
        <w:tc>
          <w:tcPr>
            <w:tcW w:w="1959" w:type="dxa"/>
            <w:tcBorders>
              <w:top w:val="single" w:sz="4" w:space="0" w:color="auto"/>
              <w:left w:val="single" w:sz="4" w:space="0" w:color="auto"/>
              <w:bottom w:val="nil"/>
              <w:right w:val="single" w:sz="4" w:space="0" w:color="auto"/>
            </w:tcBorders>
          </w:tcPr>
          <w:p w14:paraId="2F9508AC" w14:textId="77777777" w:rsidR="00380B0F" w:rsidRPr="00AE7509" w:rsidRDefault="00380B0F" w:rsidP="005C6BCE">
            <w:pPr>
              <w:pStyle w:val="TAC"/>
              <w:keepNext w:val="0"/>
              <w:keepLines w:val="0"/>
              <w:widowControl w:val="0"/>
              <w:rPr>
                <w:kern w:val="2"/>
                <w:szCs w:val="22"/>
                <w:lang w:val="en-US"/>
              </w:rPr>
            </w:pPr>
            <w:r w:rsidRPr="00AE7509">
              <w:rPr>
                <w:lang w:val="en-US"/>
              </w:rPr>
              <w:t>CA_n1A-n7A-n67A-n78(2A)</w:t>
            </w:r>
          </w:p>
        </w:tc>
        <w:tc>
          <w:tcPr>
            <w:tcW w:w="2036" w:type="dxa"/>
            <w:tcBorders>
              <w:top w:val="single" w:sz="4" w:space="0" w:color="auto"/>
              <w:left w:val="single" w:sz="4" w:space="0" w:color="auto"/>
              <w:bottom w:val="nil"/>
              <w:right w:val="single" w:sz="4" w:space="0" w:color="auto"/>
            </w:tcBorders>
          </w:tcPr>
          <w:p w14:paraId="037A6D0E" w14:textId="77777777" w:rsidR="00380B0F" w:rsidRPr="00AE7509" w:rsidRDefault="00380B0F" w:rsidP="005C6BCE">
            <w:pPr>
              <w:pStyle w:val="TAC"/>
              <w:keepNext w:val="0"/>
              <w:keepLines w:val="0"/>
              <w:widowControl w:val="0"/>
              <w:rPr>
                <w:lang w:val="es-US" w:eastAsia="zh-CN"/>
              </w:rPr>
            </w:pPr>
            <w:r w:rsidRPr="00AE7509">
              <w:rPr>
                <w:lang w:val="es-US" w:eastAsia="zh-CN"/>
              </w:rPr>
              <w:t>CA_n1A-n7A</w:t>
            </w:r>
          </w:p>
          <w:p w14:paraId="0AB658E7" w14:textId="77777777" w:rsidR="00380B0F" w:rsidRPr="00AE7509" w:rsidRDefault="00380B0F" w:rsidP="005C6BCE">
            <w:pPr>
              <w:pStyle w:val="TAC"/>
              <w:keepNext w:val="0"/>
              <w:keepLines w:val="0"/>
              <w:widowControl w:val="0"/>
              <w:rPr>
                <w:lang w:val="es-US" w:eastAsia="zh-CN"/>
              </w:rPr>
            </w:pPr>
            <w:r w:rsidRPr="00AE7509">
              <w:rPr>
                <w:lang w:val="es-US" w:eastAsia="zh-CN"/>
              </w:rPr>
              <w:t>CA_n1A-n78A</w:t>
            </w:r>
          </w:p>
          <w:p w14:paraId="107D4CD8" w14:textId="77777777" w:rsidR="00380B0F" w:rsidRPr="00AE7509" w:rsidRDefault="00380B0F" w:rsidP="005C6BCE">
            <w:pPr>
              <w:pStyle w:val="TAC"/>
              <w:keepNext w:val="0"/>
              <w:keepLines w:val="0"/>
              <w:widowControl w:val="0"/>
              <w:rPr>
                <w:lang w:val="es-US" w:eastAsia="zh-CN"/>
              </w:rPr>
            </w:pPr>
            <w:r w:rsidRPr="00AE7509">
              <w:rPr>
                <w:lang w:val="es-US" w:eastAsia="zh-CN"/>
              </w:rPr>
              <w:t>CA_n7A-n78A</w:t>
            </w:r>
          </w:p>
          <w:p w14:paraId="31F9B36A" w14:textId="77777777" w:rsidR="00380B0F" w:rsidRPr="00AE7509" w:rsidRDefault="00380B0F" w:rsidP="005C6BCE">
            <w:pPr>
              <w:pStyle w:val="TAC"/>
              <w:keepNext w:val="0"/>
              <w:keepLines w:val="0"/>
              <w:widowControl w:val="0"/>
              <w:rPr>
                <w:kern w:val="2"/>
                <w:szCs w:val="22"/>
                <w:lang w:val="en-US"/>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5364C525" w14:textId="77777777" w:rsidR="00380B0F" w:rsidRPr="00AE7509" w:rsidRDefault="00380B0F" w:rsidP="005C6BCE">
            <w:pPr>
              <w:pStyle w:val="TAC"/>
              <w:keepNext w:val="0"/>
              <w:keepLines w:val="0"/>
              <w:widowControl w:val="0"/>
              <w:rPr>
                <w:lang w:eastAsia="zh-CN"/>
              </w:rPr>
            </w:pPr>
            <w:r w:rsidRPr="00AE7509">
              <w:rPr>
                <w:lang w:val="en-US"/>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BEBFBE6" w14:textId="77777777" w:rsidR="00380B0F" w:rsidRPr="00AE7509" w:rsidRDefault="00380B0F" w:rsidP="005C6BCE">
            <w:pPr>
              <w:pStyle w:val="TAC"/>
              <w:keepNext w:val="0"/>
              <w:keepLines w:val="0"/>
              <w:widowControl w:val="0"/>
              <w:rPr>
                <w:lang w:val="en-US" w:eastAsia="zh-CN" w:bidi="ar"/>
              </w:rPr>
            </w:pPr>
            <w:r w:rsidRPr="00AE7509">
              <w:rPr>
                <w:szCs w:val="18"/>
              </w:rPr>
              <w:t>5, 10, 15, 20, 25, 30, 40, 50</w:t>
            </w:r>
          </w:p>
        </w:tc>
        <w:tc>
          <w:tcPr>
            <w:tcW w:w="1837" w:type="dxa"/>
            <w:tcBorders>
              <w:top w:val="single" w:sz="4" w:space="0" w:color="auto"/>
              <w:left w:val="single" w:sz="4" w:space="0" w:color="auto"/>
              <w:bottom w:val="nil"/>
              <w:right w:val="single" w:sz="4" w:space="0" w:color="auto"/>
            </w:tcBorders>
            <w:vAlign w:val="center"/>
          </w:tcPr>
          <w:p w14:paraId="072B9022" w14:textId="77777777" w:rsidR="00380B0F" w:rsidRPr="00AE7509" w:rsidRDefault="00380B0F" w:rsidP="005C6BCE">
            <w:pPr>
              <w:pStyle w:val="TAC"/>
              <w:keepNext w:val="0"/>
              <w:keepLines w:val="0"/>
              <w:widowControl w:val="0"/>
              <w:rPr>
                <w:kern w:val="2"/>
                <w:szCs w:val="22"/>
                <w:lang w:val="en-US" w:eastAsia="zh-CN"/>
              </w:rPr>
            </w:pPr>
            <w:r w:rsidRPr="00AE7509">
              <w:rPr>
                <w:lang w:val="en-US" w:eastAsia="zh-CN" w:bidi="ar"/>
              </w:rPr>
              <w:t>0</w:t>
            </w:r>
          </w:p>
        </w:tc>
      </w:tr>
      <w:tr w:rsidR="00380B0F" w:rsidRPr="00AE7509" w14:paraId="4F7CBA8B" w14:textId="77777777" w:rsidTr="005C6BCE">
        <w:trPr>
          <w:trHeight w:val="29"/>
        </w:trPr>
        <w:tc>
          <w:tcPr>
            <w:tcW w:w="1959" w:type="dxa"/>
            <w:tcBorders>
              <w:top w:val="nil"/>
              <w:left w:val="single" w:sz="4" w:space="0" w:color="auto"/>
              <w:bottom w:val="nil"/>
              <w:right w:val="single" w:sz="4" w:space="0" w:color="auto"/>
            </w:tcBorders>
          </w:tcPr>
          <w:p w14:paraId="4EE4CA3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A2E7028"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2916FA5" w14:textId="77777777" w:rsidR="00380B0F" w:rsidRPr="00AE7509" w:rsidRDefault="00380B0F" w:rsidP="005C6BCE">
            <w:pPr>
              <w:pStyle w:val="TAC"/>
              <w:keepNext w:val="0"/>
              <w:keepLines w:val="0"/>
              <w:widowControl w:val="0"/>
              <w:rPr>
                <w:lang w:eastAsia="zh-CN"/>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074E0DD" w14:textId="77777777" w:rsidR="00380B0F" w:rsidRPr="00AE7509" w:rsidRDefault="00380B0F" w:rsidP="005C6BCE">
            <w:pPr>
              <w:pStyle w:val="TAC"/>
              <w:keepNext w:val="0"/>
              <w:keepLines w:val="0"/>
              <w:widowControl w:val="0"/>
              <w:rPr>
                <w:lang w:val="en-US" w:eastAsia="zh-CN" w:bidi="ar"/>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5EE3428B"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925BE2E" w14:textId="77777777" w:rsidTr="005C6BCE">
        <w:trPr>
          <w:trHeight w:val="29"/>
        </w:trPr>
        <w:tc>
          <w:tcPr>
            <w:tcW w:w="1959" w:type="dxa"/>
            <w:tcBorders>
              <w:top w:val="nil"/>
              <w:left w:val="single" w:sz="4" w:space="0" w:color="auto"/>
              <w:bottom w:val="nil"/>
              <w:right w:val="single" w:sz="4" w:space="0" w:color="auto"/>
            </w:tcBorders>
          </w:tcPr>
          <w:p w14:paraId="7F0D3D7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9FCB9D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71D68E" w14:textId="77777777" w:rsidR="00380B0F" w:rsidRPr="00AE7509" w:rsidRDefault="00380B0F" w:rsidP="005C6BCE">
            <w:pPr>
              <w:pStyle w:val="TAC"/>
              <w:keepNext w:val="0"/>
              <w:keepLines w:val="0"/>
              <w:widowControl w:val="0"/>
              <w:rPr>
                <w:lang w:eastAsia="zh-CN"/>
              </w:rPr>
            </w:pPr>
            <w:r w:rsidRPr="00AE7509">
              <w:rPr>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3D40C593" w14:textId="77777777" w:rsidR="00380B0F" w:rsidRPr="00AE7509" w:rsidRDefault="00380B0F" w:rsidP="005C6BCE">
            <w:pPr>
              <w:pStyle w:val="TAC"/>
              <w:keepNext w:val="0"/>
              <w:keepLines w:val="0"/>
              <w:widowControl w:val="0"/>
              <w:rPr>
                <w:lang w:val="en-US" w:eastAsia="zh-CN" w:bidi="ar"/>
              </w:rPr>
            </w:pPr>
            <w:r w:rsidRPr="00AE7509">
              <w:rPr>
                <w:szCs w:val="18"/>
              </w:rPr>
              <w:t>5, 10, 15, 20</w:t>
            </w:r>
          </w:p>
        </w:tc>
        <w:tc>
          <w:tcPr>
            <w:tcW w:w="1837" w:type="dxa"/>
            <w:tcBorders>
              <w:top w:val="nil"/>
              <w:left w:val="single" w:sz="4" w:space="0" w:color="auto"/>
              <w:bottom w:val="nil"/>
              <w:right w:val="single" w:sz="4" w:space="0" w:color="auto"/>
            </w:tcBorders>
            <w:vAlign w:val="center"/>
          </w:tcPr>
          <w:p w14:paraId="78E876E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B0E8FCD" w14:textId="77777777" w:rsidTr="005C6BCE">
        <w:trPr>
          <w:trHeight w:val="29"/>
        </w:trPr>
        <w:tc>
          <w:tcPr>
            <w:tcW w:w="1959" w:type="dxa"/>
            <w:tcBorders>
              <w:top w:val="nil"/>
              <w:left w:val="single" w:sz="4" w:space="0" w:color="auto"/>
              <w:bottom w:val="single" w:sz="4" w:space="0" w:color="auto"/>
              <w:right w:val="single" w:sz="4" w:space="0" w:color="auto"/>
            </w:tcBorders>
          </w:tcPr>
          <w:p w14:paraId="07FDAAC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98D536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C4AE32" w14:textId="77777777" w:rsidR="00380B0F" w:rsidRPr="00AE7509" w:rsidRDefault="00380B0F" w:rsidP="005C6BCE">
            <w:pPr>
              <w:pStyle w:val="TAC"/>
              <w:keepNext w:val="0"/>
              <w:keepLines w:val="0"/>
              <w:widowControl w:val="0"/>
              <w:rPr>
                <w:lang w:eastAsia="zh-CN"/>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6D5B749A" w14:textId="77777777" w:rsidR="00380B0F" w:rsidRPr="00AE7509" w:rsidRDefault="00380B0F" w:rsidP="005C6BCE">
            <w:pPr>
              <w:pStyle w:val="TAC"/>
              <w:keepNext w:val="0"/>
              <w:keepLines w:val="0"/>
              <w:widowControl w:val="0"/>
              <w:rPr>
                <w:lang w:val="en-US" w:eastAsia="zh-CN" w:bidi="ar"/>
              </w:rPr>
            </w:pPr>
            <w:r w:rsidRPr="00AE7509">
              <w:rPr>
                <w:szCs w:val="18"/>
              </w:rPr>
              <w:t>CA_n78(2A)_BCS2</w:t>
            </w:r>
          </w:p>
        </w:tc>
        <w:tc>
          <w:tcPr>
            <w:tcW w:w="1837" w:type="dxa"/>
            <w:tcBorders>
              <w:top w:val="nil"/>
              <w:left w:val="single" w:sz="4" w:space="0" w:color="auto"/>
              <w:bottom w:val="single" w:sz="4" w:space="0" w:color="auto"/>
              <w:right w:val="single" w:sz="4" w:space="0" w:color="auto"/>
            </w:tcBorders>
            <w:vAlign w:val="center"/>
          </w:tcPr>
          <w:p w14:paraId="689519E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9D95DBF" w14:textId="77777777" w:rsidTr="005C6BCE">
        <w:trPr>
          <w:trHeight w:val="29"/>
        </w:trPr>
        <w:tc>
          <w:tcPr>
            <w:tcW w:w="1959" w:type="dxa"/>
            <w:tcBorders>
              <w:top w:val="single" w:sz="4" w:space="0" w:color="auto"/>
              <w:left w:val="single" w:sz="4" w:space="0" w:color="auto"/>
              <w:bottom w:val="nil"/>
              <w:right w:val="single" w:sz="4" w:space="0" w:color="auto"/>
            </w:tcBorders>
          </w:tcPr>
          <w:p w14:paraId="38AF74C1" w14:textId="77777777" w:rsidR="00380B0F" w:rsidRPr="00AE7509" w:rsidRDefault="00380B0F" w:rsidP="005C6BCE">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3E1EDC51" w14:textId="77777777" w:rsidR="00380B0F" w:rsidRPr="00AE7509" w:rsidRDefault="00380B0F" w:rsidP="005C6BCE">
            <w:pPr>
              <w:pStyle w:val="TAC"/>
              <w:keepNext w:val="0"/>
              <w:keepLines w:val="0"/>
              <w:widowControl w:val="0"/>
              <w:rPr>
                <w:kern w:val="2"/>
                <w:szCs w:val="22"/>
                <w:lang w:val="en-US"/>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40F6DEDA" w14:textId="77777777" w:rsidR="00380B0F" w:rsidRPr="00AE7509" w:rsidRDefault="00380B0F" w:rsidP="005C6BCE">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59D0195A" w14:textId="77777777" w:rsidR="00380B0F" w:rsidRPr="00AE7509" w:rsidRDefault="00380B0F" w:rsidP="005C6BCE">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1F696877" w14:textId="77777777" w:rsidR="00380B0F" w:rsidRPr="00AE7509" w:rsidRDefault="00380B0F" w:rsidP="005C6BCE">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380B0F" w:rsidRPr="00AE7509" w14:paraId="25C294CC" w14:textId="77777777" w:rsidTr="005C6BCE">
        <w:trPr>
          <w:trHeight w:val="29"/>
        </w:trPr>
        <w:tc>
          <w:tcPr>
            <w:tcW w:w="1959" w:type="dxa"/>
            <w:tcBorders>
              <w:top w:val="nil"/>
              <w:left w:val="single" w:sz="4" w:space="0" w:color="auto"/>
              <w:bottom w:val="nil"/>
              <w:right w:val="single" w:sz="4" w:space="0" w:color="auto"/>
            </w:tcBorders>
          </w:tcPr>
          <w:p w14:paraId="12EE2AE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F184F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86BA6B" w14:textId="77777777" w:rsidR="00380B0F" w:rsidRPr="00AE7509" w:rsidRDefault="00380B0F" w:rsidP="005C6BCE">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4AA67AD" w14:textId="77777777" w:rsidR="00380B0F" w:rsidRPr="00AE7509" w:rsidRDefault="00380B0F" w:rsidP="005C6BCE">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858124B"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DD98A10" w14:textId="77777777" w:rsidTr="005C6BCE">
        <w:trPr>
          <w:trHeight w:val="29"/>
        </w:trPr>
        <w:tc>
          <w:tcPr>
            <w:tcW w:w="1959" w:type="dxa"/>
            <w:tcBorders>
              <w:top w:val="nil"/>
              <w:left w:val="single" w:sz="4" w:space="0" w:color="auto"/>
              <w:bottom w:val="nil"/>
              <w:right w:val="single" w:sz="4" w:space="0" w:color="auto"/>
            </w:tcBorders>
          </w:tcPr>
          <w:p w14:paraId="34D32FE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E06F1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1122FC7" w14:textId="77777777" w:rsidR="00380B0F" w:rsidRPr="00AE7509" w:rsidRDefault="00380B0F" w:rsidP="005C6BCE">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41BFB325" w14:textId="77777777" w:rsidR="00380B0F" w:rsidRPr="00AE7509" w:rsidRDefault="00380B0F" w:rsidP="005C6BCE">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24861B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E55B5F4" w14:textId="77777777" w:rsidTr="005C6BCE">
        <w:trPr>
          <w:trHeight w:val="29"/>
        </w:trPr>
        <w:tc>
          <w:tcPr>
            <w:tcW w:w="1959" w:type="dxa"/>
            <w:tcBorders>
              <w:top w:val="nil"/>
              <w:left w:val="single" w:sz="4" w:space="0" w:color="auto"/>
              <w:bottom w:val="single" w:sz="4" w:space="0" w:color="auto"/>
              <w:right w:val="single" w:sz="4" w:space="0" w:color="auto"/>
            </w:tcBorders>
          </w:tcPr>
          <w:p w14:paraId="7D9266E5"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4824C49"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B57857" w14:textId="77777777" w:rsidR="00380B0F" w:rsidRPr="00AE7509" w:rsidRDefault="00380B0F" w:rsidP="005C6BCE">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5DD68A21" w14:textId="77777777" w:rsidR="00380B0F" w:rsidRPr="00AE7509" w:rsidRDefault="00380B0F" w:rsidP="005C6BCE">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A7DFCB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CBA0AFB" w14:textId="77777777" w:rsidTr="005C6BCE">
        <w:trPr>
          <w:trHeight w:val="29"/>
        </w:trPr>
        <w:tc>
          <w:tcPr>
            <w:tcW w:w="1959" w:type="dxa"/>
            <w:tcBorders>
              <w:top w:val="single" w:sz="4" w:space="0" w:color="auto"/>
              <w:left w:val="single" w:sz="4" w:space="0" w:color="auto"/>
              <w:bottom w:val="nil"/>
              <w:right w:val="single" w:sz="4" w:space="0" w:color="auto"/>
            </w:tcBorders>
          </w:tcPr>
          <w:p w14:paraId="59321C91" w14:textId="77777777" w:rsidR="00380B0F" w:rsidRPr="00AE7509" w:rsidRDefault="00380B0F" w:rsidP="005C6BCE">
            <w:pPr>
              <w:pStyle w:val="TAC"/>
              <w:keepNext w:val="0"/>
              <w:keepLines w:val="0"/>
              <w:widowControl w:val="0"/>
              <w:rPr>
                <w:kern w:val="2"/>
                <w:szCs w:val="22"/>
                <w:lang w:val="en-US"/>
              </w:rPr>
            </w:pPr>
            <w:r w:rsidRPr="00AE7509">
              <w:t>CA_n1A-n7A-n</w:t>
            </w:r>
            <w:r>
              <w:t>78</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727ED917"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CA_n1A-n7A</w:t>
            </w:r>
          </w:p>
          <w:p w14:paraId="075B2F36"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502ED4CD"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2FA6A06E"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26655B47"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196B78EE" w14:textId="77777777" w:rsidR="00380B0F" w:rsidRPr="00AE7509" w:rsidRDefault="00380B0F" w:rsidP="005C6BCE">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950" w:type="dxa"/>
            <w:tcBorders>
              <w:top w:val="single" w:sz="4" w:space="0" w:color="auto"/>
              <w:left w:val="single" w:sz="4" w:space="0" w:color="auto"/>
              <w:bottom w:val="single" w:sz="4" w:space="0" w:color="auto"/>
              <w:right w:val="single" w:sz="4" w:space="0" w:color="auto"/>
            </w:tcBorders>
          </w:tcPr>
          <w:p w14:paraId="4B0AF689" w14:textId="77777777" w:rsidR="00380B0F" w:rsidRPr="00AE7509" w:rsidRDefault="00380B0F" w:rsidP="005C6BCE">
            <w:pPr>
              <w:pStyle w:val="TAC"/>
              <w:keepNext w:val="0"/>
              <w:keepLines w:val="0"/>
              <w:widowControl w:val="0"/>
              <w:rPr>
                <w:lang w:val="en-US"/>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EA0C8D2" w14:textId="77777777" w:rsidR="00380B0F" w:rsidRPr="00AE7509" w:rsidRDefault="00380B0F" w:rsidP="005C6BCE">
            <w:pPr>
              <w:pStyle w:val="TAC"/>
              <w:keepNext w:val="0"/>
              <w:keepLines w:val="0"/>
              <w:widowControl w:val="0"/>
              <w:rPr>
                <w:szCs w:val="18"/>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7945256F"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32C92919" w14:textId="77777777" w:rsidTr="005C6BCE">
        <w:trPr>
          <w:trHeight w:val="29"/>
        </w:trPr>
        <w:tc>
          <w:tcPr>
            <w:tcW w:w="1959" w:type="dxa"/>
            <w:tcBorders>
              <w:top w:val="nil"/>
              <w:left w:val="single" w:sz="4" w:space="0" w:color="auto"/>
              <w:bottom w:val="nil"/>
              <w:right w:val="single" w:sz="4" w:space="0" w:color="auto"/>
            </w:tcBorders>
          </w:tcPr>
          <w:p w14:paraId="3844428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DB94548"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A3A7E2" w14:textId="77777777" w:rsidR="00380B0F" w:rsidRPr="00AE7509" w:rsidRDefault="00380B0F" w:rsidP="005C6BCE">
            <w:pPr>
              <w:pStyle w:val="TAC"/>
              <w:keepNext w:val="0"/>
              <w:keepLines w:val="0"/>
              <w:widowControl w:val="0"/>
              <w:rPr>
                <w:lang w:val="en-US"/>
              </w:rPr>
            </w:pPr>
            <w:r w:rsidRPr="00AE7509">
              <w:rPr>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C6C62F1" w14:textId="77777777" w:rsidR="00380B0F" w:rsidRPr="00AE7509" w:rsidRDefault="00380B0F" w:rsidP="005C6BCE">
            <w:pPr>
              <w:pStyle w:val="TAC"/>
              <w:keepNext w:val="0"/>
              <w:keepLines w:val="0"/>
              <w:widowControl w:val="0"/>
              <w:rPr>
                <w:szCs w:val="18"/>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51C893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67955FD" w14:textId="77777777" w:rsidTr="005C6BCE">
        <w:trPr>
          <w:trHeight w:val="29"/>
        </w:trPr>
        <w:tc>
          <w:tcPr>
            <w:tcW w:w="1959" w:type="dxa"/>
            <w:tcBorders>
              <w:top w:val="nil"/>
              <w:left w:val="single" w:sz="4" w:space="0" w:color="auto"/>
              <w:bottom w:val="nil"/>
              <w:right w:val="single" w:sz="4" w:space="0" w:color="auto"/>
            </w:tcBorders>
          </w:tcPr>
          <w:p w14:paraId="6A3A724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400C73"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2A8A1E" w14:textId="77777777" w:rsidR="00380B0F" w:rsidRPr="00AE7509" w:rsidRDefault="00380B0F" w:rsidP="005C6BCE">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760181C7" w14:textId="77777777" w:rsidR="00380B0F" w:rsidRPr="00AE7509" w:rsidRDefault="00380B0F" w:rsidP="005C6BCE">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tcPr>
          <w:p w14:paraId="32DCAA2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559CE6E" w14:textId="77777777" w:rsidTr="005C6BCE">
        <w:trPr>
          <w:trHeight w:val="29"/>
        </w:trPr>
        <w:tc>
          <w:tcPr>
            <w:tcW w:w="1959" w:type="dxa"/>
            <w:tcBorders>
              <w:top w:val="nil"/>
              <w:left w:val="single" w:sz="4" w:space="0" w:color="auto"/>
              <w:bottom w:val="single" w:sz="4" w:space="0" w:color="auto"/>
              <w:right w:val="single" w:sz="4" w:space="0" w:color="auto"/>
            </w:tcBorders>
          </w:tcPr>
          <w:p w14:paraId="07E4BC5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D1AA2A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DFF32F" w14:textId="77777777" w:rsidR="00380B0F" w:rsidRPr="00AE7509" w:rsidRDefault="00380B0F" w:rsidP="005C6BCE">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77812338" w14:textId="77777777" w:rsidR="00380B0F" w:rsidRPr="00AE7509" w:rsidRDefault="00380B0F" w:rsidP="005C6BCE">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03110A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C2BB4CC" w14:textId="77777777" w:rsidTr="005C6BCE">
        <w:trPr>
          <w:trHeight w:val="29"/>
        </w:trPr>
        <w:tc>
          <w:tcPr>
            <w:tcW w:w="1959" w:type="dxa"/>
            <w:tcBorders>
              <w:top w:val="single" w:sz="4" w:space="0" w:color="auto"/>
              <w:left w:val="single" w:sz="4" w:space="0" w:color="auto"/>
              <w:bottom w:val="nil"/>
              <w:right w:val="single" w:sz="4" w:space="0" w:color="auto"/>
            </w:tcBorders>
          </w:tcPr>
          <w:p w14:paraId="41514F64" w14:textId="77777777" w:rsidR="00380B0F" w:rsidRPr="00AE7509" w:rsidRDefault="00380B0F" w:rsidP="005C6BCE">
            <w:pPr>
              <w:pStyle w:val="TAC"/>
              <w:keepNext w:val="0"/>
              <w:keepLines w:val="0"/>
              <w:widowControl w:val="0"/>
              <w:rPr>
                <w:lang w:val="en-US" w:eastAsia="zh-CN" w:bidi="ar"/>
              </w:rPr>
            </w:pPr>
            <w:r w:rsidRPr="00AE7509">
              <w:t>CA_n1A-n8A-n40A-n78A</w:t>
            </w:r>
          </w:p>
        </w:tc>
        <w:tc>
          <w:tcPr>
            <w:tcW w:w="2036" w:type="dxa"/>
            <w:tcBorders>
              <w:top w:val="single" w:sz="4" w:space="0" w:color="auto"/>
              <w:left w:val="single" w:sz="4" w:space="0" w:color="auto"/>
              <w:bottom w:val="nil"/>
              <w:right w:val="single" w:sz="4" w:space="0" w:color="auto"/>
            </w:tcBorders>
          </w:tcPr>
          <w:p w14:paraId="675F8BB6"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CA_n1A-n8A</w:t>
            </w:r>
          </w:p>
          <w:p w14:paraId="577FC3E5"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CA_n1A-n40A</w:t>
            </w:r>
          </w:p>
          <w:p w14:paraId="5B8B0EEB"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CA_n1A-n78A</w:t>
            </w:r>
          </w:p>
          <w:p w14:paraId="00C82857"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CA_n8A-n40A</w:t>
            </w:r>
          </w:p>
          <w:p w14:paraId="19C0325A"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CA_n8A-n78A</w:t>
            </w:r>
          </w:p>
          <w:p w14:paraId="7D5868A1" w14:textId="77777777" w:rsidR="00380B0F" w:rsidRPr="00AE7509" w:rsidRDefault="00380B0F" w:rsidP="005C6BCE">
            <w:pPr>
              <w:pStyle w:val="TAC"/>
              <w:keepNext w:val="0"/>
              <w:keepLines w:val="0"/>
              <w:widowControl w:val="0"/>
              <w:rPr>
                <w:lang w:val="en-US" w:eastAsia="zh-CN" w:bidi="ar"/>
              </w:rPr>
            </w:pPr>
            <w:r w:rsidRPr="00AE7509">
              <w:rPr>
                <w:rFonts w:eastAsia="MS Mincho"/>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43B2EE3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268E694"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4D62A39E"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142498BE" w14:textId="77777777" w:rsidTr="005C6BCE">
        <w:trPr>
          <w:trHeight w:val="29"/>
        </w:trPr>
        <w:tc>
          <w:tcPr>
            <w:tcW w:w="1959" w:type="dxa"/>
            <w:tcBorders>
              <w:top w:val="nil"/>
              <w:left w:val="single" w:sz="4" w:space="0" w:color="auto"/>
              <w:bottom w:val="nil"/>
              <w:right w:val="single" w:sz="4" w:space="0" w:color="auto"/>
            </w:tcBorders>
          </w:tcPr>
          <w:p w14:paraId="13C3CC21"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7AD58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85F213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48B290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9B0F14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7700A45" w14:textId="77777777" w:rsidTr="005C6BCE">
        <w:trPr>
          <w:trHeight w:val="29"/>
        </w:trPr>
        <w:tc>
          <w:tcPr>
            <w:tcW w:w="1959" w:type="dxa"/>
            <w:tcBorders>
              <w:top w:val="nil"/>
              <w:left w:val="single" w:sz="4" w:space="0" w:color="auto"/>
              <w:bottom w:val="nil"/>
              <w:right w:val="single" w:sz="4" w:space="0" w:color="auto"/>
            </w:tcBorders>
          </w:tcPr>
          <w:p w14:paraId="5B047F2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68FA621"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E5367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2832" w:type="dxa"/>
            <w:tcBorders>
              <w:top w:val="single" w:sz="4" w:space="0" w:color="auto"/>
              <w:left w:val="single" w:sz="4" w:space="0" w:color="auto"/>
              <w:bottom w:val="single" w:sz="4" w:space="0" w:color="auto"/>
              <w:right w:val="single" w:sz="4" w:space="0" w:color="auto"/>
            </w:tcBorders>
          </w:tcPr>
          <w:p w14:paraId="7766BA4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3B055A9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94D19F5" w14:textId="77777777" w:rsidTr="005C6BCE">
        <w:trPr>
          <w:trHeight w:val="29"/>
        </w:trPr>
        <w:tc>
          <w:tcPr>
            <w:tcW w:w="1959" w:type="dxa"/>
            <w:tcBorders>
              <w:top w:val="nil"/>
              <w:left w:val="single" w:sz="4" w:space="0" w:color="auto"/>
              <w:bottom w:val="single" w:sz="4" w:space="0" w:color="auto"/>
              <w:right w:val="single" w:sz="4" w:space="0" w:color="auto"/>
            </w:tcBorders>
          </w:tcPr>
          <w:p w14:paraId="0046EF9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C62CE6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95D92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0B8A62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6CBF39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8A8C895" w14:textId="77777777" w:rsidTr="005C6BCE">
        <w:trPr>
          <w:trHeight w:val="29"/>
        </w:trPr>
        <w:tc>
          <w:tcPr>
            <w:tcW w:w="1959" w:type="dxa"/>
            <w:tcBorders>
              <w:top w:val="single" w:sz="4" w:space="0" w:color="auto"/>
              <w:left w:val="single" w:sz="4" w:space="0" w:color="auto"/>
              <w:bottom w:val="nil"/>
              <w:right w:val="single" w:sz="4" w:space="0" w:color="auto"/>
            </w:tcBorders>
          </w:tcPr>
          <w:p w14:paraId="4DE9C2FD" w14:textId="77777777" w:rsidR="00380B0F" w:rsidRPr="00AE7509" w:rsidRDefault="00380B0F" w:rsidP="005C6BCE">
            <w:pPr>
              <w:pStyle w:val="TAC"/>
              <w:keepNext w:val="0"/>
              <w:keepLines w:val="0"/>
              <w:widowControl w:val="0"/>
              <w:rPr>
                <w:lang w:val="en-US" w:eastAsia="zh-CN" w:bidi="ar"/>
              </w:rPr>
            </w:pPr>
            <w:r w:rsidRPr="00AE7509">
              <w:rPr>
                <w:lang w:eastAsia="zh-CN"/>
              </w:rPr>
              <w:t>CA_n1A-n8A-n78A-n79A</w:t>
            </w:r>
          </w:p>
        </w:tc>
        <w:tc>
          <w:tcPr>
            <w:tcW w:w="2036" w:type="dxa"/>
            <w:tcBorders>
              <w:top w:val="single" w:sz="4" w:space="0" w:color="auto"/>
              <w:left w:val="single" w:sz="4" w:space="0" w:color="auto"/>
              <w:bottom w:val="nil"/>
              <w:right w:val="single" w:sz="4" w:space="0" w:color="auto"/>
            </w:tcBorders>
          </w:tcPr>
          <w:p w14:paraId="1BEA4ED6" w14:textId="77777777" w:rsidR="00380B0F" w:rsidRPr="00AE7509" w:rsidRDefault="00380B0F" w:rsidP="005C6BC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6DF22F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94C17B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735DE95"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6DA1DE14" w14:textId="77777777" w:rsidTr="005C6BCE">
        <w:trPr>
          <w:trHeight w:val="29"/>
        </w:trPr>
        <w:tc>
          <w:tcPr>
            <w:tcW w:w="1959" w:type="dxa"/>
            <w:tcBorders>
              <w:top w:val="nil"/>
              <w:left w:val="single" w:sz="4" w:space="0" w:color="auto"/>
              <w:bottom w:val="nil"/>
              <w:right w:val="single" w:sz="4" w:space="0" w:color="auto"/>
            </w:tcBorders>
          </w:tcPr>
          <w:p w14:paraId="6E23B66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B1A333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2B80B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0AF5240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973E19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2CC8A1E" w14:textId="77777777" w:rsidTr="005C6BCE">
        <w:trPr>
          <w:trHeight w:val="29"/>
        </w:trPr>
        <w:tc>
          <w:tcPr>
            <w:tcW w:w="1959" w:type="dxa"/>
            <w:tcBorders>
              <w:top w:val="nil"/>
              <w:left w:val="single" w:sz="4" w:space="0" w:color="auto"/>
              <w:bottom w:val="nil"/>
              <w:right w:val="single" w:sz="4" w:space="0" w:color="auto"/>
            </w:tcBorders>
          </w:tcPr>
          <w:p w14:paraId="75D19415"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42ADC59"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53F96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5F93D1A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44DF3A4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FD15D4E" w14:textId="77777777" w:rsidTr="005C6BCE">
        <w:trPr>
          <w:trHeight w:val="29"/>
        </w:trPr>
        <w:tc>
          <w:tcPr>
            <w:tcW w:w="1959" w:type="dxa"/>
            <w:tcBorders>
              <w:top w:val="nil"/>
              <w:left w:val="single" w:sz="4" w:space="0" w:color="auto"/>
              <w:bottom w:val="single" w:sz="4" w:space="0" w:color="auto"/>
              <w:right w:val="single" w:sz="4" w:space="0" w:color="auto"/>
            </w:tcBorders>
          </w:tcPr>
          <w:p w14:paraId="3BDB7B3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E11B58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6EEF9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2EB2A9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62CD7A1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39C155F" w14:textId="77777777" w:rsidTr="005C6BCE">
        <w:trPr>
          <w:trHeight w:val="29"/>
        </w:trPr>
        <w:tc>
          <w:tcPr>
            <w:tcW w:w="1959" w:type="dxa"/>
            <w:tcBorders>
              <w:top w:val="single" w:sz="4" w:space="0" w:color="auto"/>
              <w:left w:val="single" w:sz="4" w:space="0" w:color="auto"/>
              <w:bottom w:val="nil"/>
              <w:right w:val="single" w:sz="4" w:space="0" w:color="auto"/>
            </w:tcBorders>
          </w:tcPr>
          <w:p w14:paraId="1DF565D6" w14:textId="77777777" w:rsidR="00380B0F" w:rsidRPr="00AE7509" w:rsidRDefault="00380B0F" w:rsidP="005C6BCE">
            <w:pPr>
              <w:pStyle w:val="TAC"/>
              <w:keepNext w:val="0"/>
              <w:keepLines w:val="0"/>
              <w:widowControl w:val="0"/>
              <w:rPr>
                <w:lang w:val="en-US" w:eastAsia="zh-CN" w:bidi="ar"/>
              </w:rPr>
            </w:pPr>
            <w:r w:rsidRPr="00AE7509">
              <w:rPr>
                <w:lang w:eastAsia="zh-CN"/>
              </w:rPr>
              <w:t>CA_n1A-n8A-n78(2A)-n79A</w:t>
            </w:r>
          </w:p>
        </w:tc>
        <w:tc>
          <w:tcPr>
            <w:tcW w:w="2036" w:type="dxa"/>
            <w:tcBorders>
              <w:top w:val="single" w:sz="4" w:space="0" w:color="auto"/>
              <w:left w:val="single" w:sz="4" w:space="0" w:color="auto"/>
              <w:bottom w:val="nil"/>
              <w:right w:val="single" w:sz="4" w:space="0" w:color="auto"/>
            </w:tcBorders>
          </w:tcPr>
          <w:p w14:paraId="6A5076D1" w14:textId="77777777" w:rsidR="00380B0F" w:rsidRPr="00AE7509" w:rsidRDefault="00380B0F" w:rsidP="005C6BC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BEB12F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744405F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0A5CC50"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131BFAC4" w14:textId="77777777" w:rsidTr="005C6BCE">
        <w:trPr>
          <w:trHeight w:val="29"/>
        </w:trPr>
        <w:tc>
          <w:tcPr>
            <w:tcW w:w="1959" w:type="dxa"/>
            <w:tcBorders>
              <w:top w:val="nil"/>
              <w:left w:val="single" w:sz="4" w:space="0" w:color="auto"/>
              <w:bottom w:val="nil"/>
              <w:right w:val="single" w:sz="4" w:space="0" w:color="auto"/>
            </w:tcBorders>
          </w:tcPr>
          <w:p w14:paraId="35EC9E2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17CF4D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C8F94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560FDC3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980893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69CA6D6" w14:textId="77777777" w:rsidTr="005C6BCE">
        <w:trPr>
          <w:trHeight w:val="29"/>
        </w:trPr>
        <w:tc>
          <w:tcPr>
            <w:tcW w:w="1959" w:type="dxa"/>
            <w:tcBorders>
              <w:top w:val="nil"/>
              <w:left w:val="single" w:sz="4" w:space="0" w:color="auto"/>
              <w:bottom w:val="nil"/>
              <w:right w:val="single" w:sz="4" w:space="0" w:color="auto"/>
            </w:tcBorders>
          </w:tcPr>
          <w:p w14:paraId="336FDC23"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5D07A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CFA67F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D72EBE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1837" w:type="dxa"/>
            <w:tcBorders>
              <w:top w:val="nil"/>
              <w:left w:val="single" w:sz="4" w:space="0" w:color="auto"/>
              <w:bottom w:val="nil"/>
              <w:right w:val="single" w:sz="4" w:space="0" w:color="auto"/>
            </w:tcBorders>
          </w:tcPr>
          <w:p w14:paraId="6CD01AA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C213763" w14:textId="77777777" w:rsidTr="005C6BCE">
        <w:trPr>
          <w:trHeight w:val="29"/>
        </w:trPr>
        <w:tc>
          <w:tcPr>
            <w:tcW w:w="1959" w:type="dxa"/>
            <w:tcBorders>
              <w:top w:val="nil"/>
              <w:left w:val="single" w:sz="4" w:space="0" w:color="auto"/>
              <w:bottom w:val="single" w:sz="4" w:space="0" w:color="auto"/>
              <w:right w:val="single" w:sz="4" w:space="0" w:color="auto"/>
            </w:tcBorders>
          </w:tcPr>
          <w:p w14:paraId="42B90B93"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FFDEA3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0ECAF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18E670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1837" w:type="dxa"/>
            <w:tcBorders>
              <w:top w:val="nil"/>
              <w:left w:val="single" w:sz="4" w:space="0" w:color="auto"/>
              <w:bottom w:val="single" w:sz="4" w:space="0" w:color="auto"/>
              <w:right w:val="single" w:sz="4" w:space="0" w:color="auto"/>
            </w:tcBorders>
          </w:tcPr>
          <w:p w14:paraId="2F12B7C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316A3EA" w14:textId="77777777" w:rsidTr="005C6BCE">
        <w:trPr>
          <w:trHeight w:val="29"/>
        </w:trPr>
        <w:tc>
          <w:tcPr>
            <w:tcW w:w="1959" w:type="dxa"/>
            <w:tcBorders>
              <w:top w:val="single" w:sz="4" w:space="0" w:color="auto"/>
              <w:left w:val="single" w:sz="4" w:space="0" w:color="auto"/>
              <w:bottom w:val="nil"/>
              <w:right w:val="single" w:sz="4" w:space="0" w:color="auto"/>
            </w:tcBorders>
          </w:tcPr>
          <w:p w14:paraId="2156D8F6"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rPr>
              <w:t>CA_n1A-n18A-n28A-n41A</w:t>
            </w:r>
          </w:p>
        </w:tc>
        <w:tc>
          <w:tcPr>
            <w:tcW w:w="2036" w:type="dxa"/>
            <w:tcBorders>
              <w:top w:val="single" w:sz="4" w:space="0" w:color="auto"/>
              <w:left w:val="single" w:sz="4" w:space="0" w:color="auto"/>
              <w:bottom w:val="nil"/>
              <w:right w:val="single" w:sz="4" w:space="0" w:color="auto"/>
            </w:tcBorders>
          </w:tcPr>
          <w:p w14:paraId="1BCE22EC"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CA_n1A-n18A</w:t>
            </w:r>
          </w:p>
          <w:p w14:paraId="4E1E6B22"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CA_n1A-n28A</w:t>
            </w:r>
          </w:p>
          <w:p w14:paraId="0000E86C"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CA_n1A-n41A</w:t>
            </w:r>
          </w:p>
          <w:p w14:paraId="3DE12E62"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CA_n18A-n28A</w:t>
            </w:r>
          </w:p>
          <w:p w14:paraId="02BD3375"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CA_n18A-n41A</w:t>
            </w:r>
          </w:p>
          <w:p w14:paraId="2F6BC634"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eastAsia="zh-CN"/>
              </w:rPr>
              <w:t>CA_n28A-n41A</w:t>
            </w:r>
          </w:p>
        </w:tc>
        <w:tc>
          <w:tcPr>
            <w:tcW w:w="950" w:type="dxa"/>
            <w:tcBorders>
              <w:top w:val="single" w:sz="4" w:space="0" w:color="auto"/>
              <w:left w:val="single" w:sz="4" w:space="0" w:color="auto"/>
              <w:bottom w:val="single" w:sz="4" w:space="0" w:color="auto"/>
              <w:right w:val="single" w:sz="4" w:space="0" w:color="auto"/>
            </w:tcBorders>
          </w:tcPr>
          <w:p w14:paraId="549F834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67CD34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C11384" w14:textId="77777777" w:rsidR="00380B0F" w:rsidRPr="00AE7509" w:rsidRDefault="00380B0F" w:rsidP="005C6BCE">
            <w:pPr>
              <w:pStyle w:val="TAC"/>
              <w:keepNext w:val="0"/>
              <w:keepLines w:val="0"/>
              <w:widowControl w:val="0"/>
              <w:rPr>
                <w:kern w:val="2"/>
                <w:szCs w:val="22"/>
                <w:lang w:val="en-US"/>
              </w:rPr>
            </w:pPr>
            <w:r w:rsidRPr="00AE7509">
              <w:rPr>
                <w:rFonts w:hint="eastAsia"/>
                <w:kern w:val="2"/>
                <w:szCs w:val="22"/>
                <w:lang w:val="en-US" w:eastAsia="zh-CN"/>
              </w:rPr>
              <w:t>0</w:t>
            </w:r>
          </w:p>
        </w:tc>
      </w:tr>
      <w:tr w:rsidR="00380B0F" w:rsidRPr="00AE7509" w14:paraId="68012668" w14:textId="77777777" w:rsidTr="005C6BCE">
        <w:trPr>
          <w:trHeight w:val="29"/>
        </w:trPr>
        <w:tc>
          <w:tcPr>
            <w:tcW w:w="1959" w:type="dxa"/>
            <w:tcBorders>
              <w:top w:val="nil"/>
              <w:left w:val="single" w:sz="4" w:space="0" w:color="auto"/>
              <w:bottom w:val="nil"/>
              <w:right w:val="single" w:sz="4" w:space="0" w:color="auto"/>
            </w:tcBorders>
          </w:tcPr>
          <w:p w14:paraId="469B36A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B8D6FA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0032B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7EA6EF1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52F70A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A26EA3B" w14:textId="77777777" w:rsidTr="005C6BCE">
        <w:trPr>
          <w:trHeight w:val="29"/>
        </w:trPr>
        <w:tc>
          <w:tcPr>
            <w:tcW w:w="1959" w:type="dxa"/>
            <w:tcBorders>
              <w:top w:val="nil"/>
              <w:left w:val="single" w:sz="4" w:space="0" w:color="auto"/>
              <w:bottom w:val="nil"/>
              <w:right w:val="single" w:sz="4" w:space="0" w:color="auto"/>
            </w:tcBorders>
          </w:tcPr>
          <w:p w14:paraId="0F2B540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C4347C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C24FF0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258545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1A821D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50D65D7" w14:textId="77777777" w:rsidTr="005C6BCE">
        <w:trPr>
          <w:trHeight w:val="29"/>
        </w:trPr>
        <w:tc>
          <w:tcPr>
            <w:tcW w:w="1959" w:type="dxa"/>
            <w:tcBorders>
              <w:top w:val="nil"/>
              <w:left w:val="single" w:sz="4" w:space="0" w:color="auto"/>
              <w:bottom w:val="single" w:sz="4" w:space="0" w:color="auto"/>
              <w:right w:val="single" w:sz="4" w:space="0" w:color="auto"/>
            </w:tcBorders>
          </w:tcPr>
          <w:p w14:paraId="41F4C1F5"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5C1BCD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475EF4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4</w:t>
            </w:r>
            <w:r w:rsidRPr="00AE7509">
              <w:rPr>
                <w:rFonts w:eastAsia="等线"/>
                <w:lang w:eastAsia="zh-CN"/>
              </w:rPr>
              <w:t>1</w:t>
            </w:r>
          </w:p>
        </w:tc>
        <w:tc>
          <w:tcPr>
            <w:tcW w:w="2832" w:type="dxa"/>
            <w:tcBorders>
              <w:top w:val="single" w:sz="4" w:space="0" w:color="auto"/>
              <w:left w:val="single" w:sz="4" w:space="0" w:color="auto"/>
              <w:bottom w:val="single" w:sz="4" w:space="0" w:color="auto"/>
              <w:right w:val="single" w:sz="4" w:space="0" w:color="auto"/>
            </w:tcBorders>
          </w:tcPr>
          <w:p w14:paraId="4B693D9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1F6D096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B4D7D7A" w14:textId="77777777" w:rsidTr="005C6BCE">
        <w:trPr>
          <w:trHeight w:val="29"/>
        </w:trPr>
        <w:tc>
          <w:tcPr>
            <w:tcW w:w="1959" w:type="dxa"/>
            <w:tcBorders>
              <w:top w:val="single" w:sz="4" w:space="0" w:color="auto"/>
              <w:left w:val="single" w:sz="4" w:space="0" w:color="auto"/>
              <w:bottom w:val="nil"/>
              <w:right w:val="single" w:sz="4" w:space="0" w:color="auto"/>
            </w:tcBorders>
          </w:tcPr>
          <w:p w14:paraId="5E08CB43"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rPr>
              <w:t>CA_n1A-n18A-n28A-n77A</w:t>
            </w:r>
          </w:p>
        </w:tc>
        <w:tc>
          <w:tcPr>
            <w:tcW w:w="2036" w:type="dxa"/>
            <w:tcBorders>
              <w:top w:val="single" w:sz="4" w:space="0" w:color="auto"/>
              <w:left w:val="single" w:sz="4" w:space="0" w:color="auto"/>
              <w:bottom w:val="nil"/>
              <w:right w:val="single" w:sz="4" w:space="0" w:color="auto"/>
            </w:tcBorders>
          </w:tcPr>
          <w:p w14:paraId="126AA13C"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CA_n1A-n18A</w:t>
            </w:r>
          </w:p>
          <w:p w14:paraId="1FB830BF"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CA_n1A-n28A</w:t>
            </w:r>
          </w:p>
          <w:p w14:paraId="7832E0D5"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CA_n1A-n77A</w:t>
            </w:r>
          </w:p>
          <w:p w14:paraId="52E8363A"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CA_n18A-n28A</w:t>
            </w:r>
          </w:p>
          <w:p w14:paraId="317529CF"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CA_n18A-n77A</w:t>
            </w:r>
          </w:p>
          <w:p w14:paraId="76D1C2C3"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eastAsia="zh-CN"/>
              </w:rPr>
              <w:t>CA_n28A-n77A</w:t>
            </w:r>
          </w:p>
        </w:tc>
        <w:tc>
          <w:tcPr>
            <w:tcW w:w="950" w:type="dxa"/>
            <w:tcBorders>
              <w:top w:val="single" w:sz="4" w:space="0" w:color="auto"/>
              <w:left w:val="single" w:sz="4" w:space="0" w:color="auto"/>
              <w:bottom w:val="single" w:sz="4" w:space="0" w:color="auto"/>
              <w:right w:val="single" w:sz="4" w:space="0" w:color="auto"/>
            </w:tcBorders>
          </w:tcPr>
          <w:p w14:paraId="6829A78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210BD2A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D9D6C38" w14:textId="77777777" w:rsidR="00380B0F" w:rsidRPr="00AE7509" w:rsidRDefault="00380B0F" w:rsidP="005C6BCE">
            <w:pPr>
              <w:pStyle w:val="TAC"/>
              <w:keepNext w:val="0"/>
              <w:keepLines w:val="0"/>
              <w:widowControl w:val="0"/>
              <w:rPr>
                <w:kern w:val="2"/>
                <w:szCs w:val="22"/>
                <w:lang w:val="en-US"/>
              </w:rPr>
            </w:pPr>
            <w:r w:rsidRPr="00AE7509">
              <w:rPr>
                <w:rFonts w:hint="eastAsia"/>
                <w:kern w:val="2"/>
                <w:szCs w:val="22"/>
                <w:lang w:val="en-US" w:eastAsia="zh-CN"/>
              </w:rPr>
              <w:t>0</w:t>
            </w:r>
          </w:p>
        </w:tc>
      </w:tr>
      <w:tr w:rsidR="00380B0F" w:rsidRPr="00AE7509" w14:paraId="4CE7DC5E" w14:textId="77777777" w:rsidTr="005C6BCE">
        <w:trPr>
          <w:trHeight w:val="29"/>
        </w:trPr>
        <w:tc>
          <w:tcPr>
            <w:tcW w:w="1959" w:type="dxa"/>
            <w:tcBorders>
              <w:top w:val="nil"/>
              <w:left w:val="single" w:sz="4" w:space="0" w:color="auto"/>
              <w:bottom w:val="nil"/>
              <w:right w:val="single" w:sz="4" w:space="0" w:color="auto"/>
            </w:tcBorders>
          </w:tcPr>
          <w:p w14:paraId="66D3A90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109621D"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05DF2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3C4FD01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CEEB6C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E39EB14" w14:textId="77777777" w:rsidTr="005C6BCE">
        <w:trPr>
          <w:trHeight w:val="29"/>
        </w:trPr>
        <w:tc>
          <w:tcPr>
            <w:tcW w:w="1959" w:type="dxa"/>
            <w:tcBorders>
              <w:top w:val="nil"/>
              <w:left w:val="single" w:sz="4" w:space="0" w:color="auto"/>
              <w:bottom w:val="nil"/>
              <w:right w:val="single" w:sz="4" w:space="0" w:color="auto"/>
            </w:tcBorders>
          </w:tcPr>
          <w:p w14:paraId="75FDF2B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54436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DAA647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CDCFCD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4DD05F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2D7B144" w14:textId="77777777" w:rsidTr="005C6BCE">
        <w:trPr>
          <w:trHeight w:val="29"/>
        </w:trPr>
        <w:tc>
          <w:tcPr>
            <w:tcW w:w="1959" w:type="dxa"/>
            <w:tcBorders>
              <w:top w:val="nil"/>
              <w:left w:val="single" w:sz="4" w:space="0" w:color="auto"/>
              <w:bottom w:val="single" w:sz="4" w:space="0" w:color="auto"/>
              <w:right w:val="single" w:sz="4" w:space="0" w:color="auto"/>
            </w:tcBorders>
          </w:tcPr>
          <w:p w14:paraId="0EFC5A2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21A3AD8"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50334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6CD121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43B527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AAE44FB" w14:textId="77777777" w:rsidTr="005C6BCE">
        <w:trPr>
          <w:trHeight w:val="29"/>
        </w:trPr>
        <w:tc>
          <w:tcPr>
            <w:tcW w:w="1959" w:type="dxa"/>
            <w:tcBorders>
              <w:top w:val="single" w:sz="4" w:space="0" w:color="auto"/>
              <w:left w:val="single" w:sz="4" w:space="0" w:color="auto"/>
              <w:bottom w:val="nil"/>
              <w:right w:val="single" w:sz="4" w:space="0" w:color="auto"/>
            </w:tcBorders>
          </w:tcPr>
          <w:p w14:paraId="07B85838"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rPr>
              <w:t>CA_n1A-n18A-n41A-n77A</w:t>
            </w:r>
          </w:p>
        </w:tc>
        <w:tc>
          <w:tcPr>
            <w:tcW w:w="2036" w:type="dxa"/>
            <w:tcBorders>
              <w:top w:val="single" w:sz="4" w:space="0" w:color="auto"/>
              <w:left w:val="single" w:sz="4" w:space="0" w:color="auto"/>
              <w:bottom w:val="nil"/>
              <w:right w:val="single" w:sz="4" w:space="0" w:color="auto"/>
            </w:tcBorders>
          </w:tcPr>
          <w:p w14:paraId="461D2001"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CA_n1A-n18A</w:t>
            </w:r>
          </w:p>
          <w:p w14:paraId="6661A106"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CA_n1A-n41A</w:t>
            </w:r>
          </w:p>
          <w:p w14:paraId="4A6B5B24"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CA_n1A-n77A</w:t>
            </w:r>
          </w:p>
          <w:p w14:paraId="13944681"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CA_n18A-n41A</w:t>
            </w:r>
          </w:p>
          <w:p w14:paraId="3A616ED9"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CA_n18A-n77A</w:t>
            </w:r>
          </w:p>
          <w:p w14:paraId="46E64636"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B20551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p>
        </w:tc>
        <w:tc>
          <w:tcPr>
            <w:tcW w:w="2832" w:type="dxa"/>
            <w:tcBorders>
              <w:top w:val="single" w:sz="4" w:space="0" w:color="auto"/>
              <w:left w:val="single" w:sz="4" w:space="0" w:color="auto"/>
              <w:bottom w:val="single" w:sz="4" w:space="0" w:color="auto"/>
              <w:right w:val="single" w:sz="4" w:space="0" w:color="auto"/>
            </w:tcBorders>
          </w:tcPr>
          <w:p w14:paraId="726E2F0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80ECBD4" w14:textId="77777777" w:rsidR="00380B0F" w:rsidRPr="00AE7509" w:rsidRDefault="00380B0F" w:rsidP="005C6BCE">
            <w:pPr>
              <w:pStyle w:val="TAC"/>
              <w:keepNext w:val="0"/>
              <w:keepLines w:val="0"/>
              <w:widowControl w:val="0"/>
              <w:rPr>
                <w:kern w:val="2"/>
                <w:szCs w:val="22"/>
                <w:lang w:val="en-US"/>
              </w:rPr>
            </w:pPr>
            <w:r w:rsidRPr="00AE7509">
              <w:rPr>
                <w:rFonts w:hint="eastAsia"/>
                <w:kern w:val="2"/>
                <w:szCs w:val="22"/>
                <w:lang w:val="en-US" w:eastAsia="zh-CN"/>
              </w:rPr>
              <w:t>0</w:t>
            </w:r>
          </w:p>
        </w:tc>
      </w:tr>
      <w:tr w:rsidR="00380B0F" w:rsidRPr="00AE7509" w14:paraId="3AF9EF5A" w14:textId="77777777" w:rsidTr="005C6BCE">
        <w:trPr>
          <w:trHeight w:val="29"/>
        </w:trPr>
        <w:tc>
          <w:tcPr>
            <w:tcW w:w="1959" w:type="dxa"/>
            <w:tcBorders>
              <w:top w:val="nil"/>
              <w:left w:val="single" w:sz="4" w:space="0" w:color="auto"/>
              <w:bottom w:val="nil"/>
              <w:right w:val="single" w:sz="4" w:space="0" w:color="auto"/>
            </w:tcBorders>
          </w:tcPr>
          <w:p w14:paraId="4A99172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1A991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71259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eastAsia="zh-CN"/>
              </w:rPr>
              <w:t>n</w:t>
            </w:r>
            <w:r w:rsidRPr="00AE7509">
              <w:rPr>
                <w:rFonts w:eastAsia="等线" w:hint="eastAsia"/>
                <w:lang w:eastAsia="zh-CN"/>
              </w:rPr>
              <w:t>1</w:t>
            </w:r>
            <w:r w:rsidRPr="00AE7509">
              <w:rPr>
                <w:rFonts w:eastAsia="等线"/>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8BABCF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EF0E7D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361CC6D" w14:textId="77777777" w:rsidTr="005C6BCE">
        <w:trPr>
          <w:trHeight w:val="29"/>
        </w:trPr>
        <w:tc>
          <w:tcPr>
            <w:tcW w:w="1959" w:type="dxa"/>
            <w:tcBorders>
              <w:top w:val="nil"/>
              <w:left w:val="single" w:sz="4" w:space="0" w:color="auto"/>
              <w:bottom w:val="nil"/>
              <w:right w:val="single" w:sz="4" w:space="0" w:color="auto"/>
            </w:tcBorders>
          </w:tcPr>
          <w:p w14:paraId="216032E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8D8E48"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B9802C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61AF3C9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1AB596AB"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E920587" w14:textId="77777777" w:rsidTr="005C6BCE">
        <w:trPr>
          <w:trHeight w:val="29"/>
        </w:trPr>
        <w:tc>
          <w:tcPr>
            <w:tcW w:w="1959" w:type="dxa"/>
            <w:tcBorders>
              <w:top w:val="nil"/>
              <w:left w:val="single" w:sz="4" w:space="0" w:color="auto"/>
              <w:bottom w:val="single" w:sz="4" w:space="0" w:color="auto"/>
              <w:right w:val="single" w:sz="4" w:space="0" w:color="auto"/>
            </w:tcBorders>
          </w:tcPr>
          <w:p w14:paraId="19EC552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A8C888D"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C5F3D9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CCAEF2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45531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FE7D5C9" w14:textId="77777777" w:rsidTr="005C6BCE">
        <w:trPr>
          <w:trHeight w:val="29"/>
        </w:trPr>
        <w:tc>
          <w:tcPr>
            <w:tcW w:w="1959" w:type="dxa"/>
            <w:tcBorders>
              <w:top w:val="single" w:sz="4" w:space="0" w:color="auto"/>
              <w:left w:val="single" w:sz="4" w:space="0" w:color="auto"/>
              <w:bottom w:val="nil"/>
              <w:right w:val="single" w:sz="4" w:space="0" w:color="auto"/>
            </w:tcBorders>
          </w:tcPr>
          <w:p w14:paraId="22EAFA44"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CA_n1A-n28A-n38A-n78A</w:t>
            </w:r>
          </w:p>
        </w:tc>
        <w:tc>
          <w:tcPr>
            <w:tcW w:w="2036" w:type="dxa"/>
            <w:tcBorders>
              <w:top w:val="single" w:sz="4" w:space="0" w:color="auto"/>
              <w:left w:val="single" w:sz="4" w:space="0" w:color="auto"/>
              <w:bottom w:val="nil"/>
              <w:right w:val="single" w:sz="4" w:space="0" w:color="auto"/>
            </w:tcBorders>
          </w:tcPr>
          <w:p w14:paraId="2B8FBD99" w14:textId="77777777" w:rsidR="00380B0F" w:rsidRPr="00AE7509" w:rsidRDefault="00380B0F" w:rsidP="005C6BCE">
            <w:pPr>
              <w:pStyle w:val="TAC"/>
              <w:keepNext w:val="0"/>
              <w:keepLines w:val="0"/>
              <w:widowControl w:val="0"/>
              <w:rPr>
                <w:lang w:eastAsia="zh-CN"/>
              </w:rPr>
            </w:pPr>
            <w:r w:rsidRPr="00AE7509">
              <w:rPr>
                <w:rFonts w:hint="eastAsia"/>
                <w:lang w:eastAsia="zh-CN"/>
              </w:rPr>
              <w:t>-</w:t>
            </w:r>
          </w:p>
        </w:tc>
        <w:tc>
          <w:tcPr>
            <w:tcW w:w="950" w:type="dxa"/>
            <w:tcBorders>
              <w:top w:val="single" w:sz="4" w:space="0" w:color="auto"/>
              <w:left w:val="single" w:sz="4" w:space="0" w:color="auto"/>
              <w:bottom w:val="single" w:sz="4" w:space="0" w:color="auto"/>
              <w:right w:val="single" w:sz="4" w:space="0" w:color="auto"/>
            </w:tcBorders>
          </w:tcPr>
          <w:p w14:paraId="44696794"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AB7802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CBCBE93"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5AAE194F" w14:textId="77777777" w:rsidTr="005C6BCE">
        <w:trPr>
          <w:trHeight w:val="29"/>
        </w:trPr>
        <w:tc>
          <w:tcPr>
            <w:tcW w:w="1959" w:type="dxa"/>
            <w:tcBorders>
              <w:top w:val="nil"/>
              <w:left w:val="single" w:sz="4" w:space="0" w:color="auto"/>
              <w:bottom w:val="nil"/>
              <w:right w:val="single" w:sz="4" w:space="0" w:color="auto"/>
            </w:tcBorders>
          </w:tcPr>
          <w:p w14:paraId="3C014554" w14:textId="77777777" w:rsidR="00380B0F" w:rsidRPr="00AE7509" w:rsidRDefault="00380B0F" w:rsidP="005C6BC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7CD8208"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2023091"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90E055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837" w:type="dxa"/>
            <w:tcBorders>
              <w:top w:val="nil"/>
              <w:left w:val="single" w:sz="4" w:space="0" w:color="auto"/>
              <w:bottom w:val="nil"/>
              <w:right w:val="single" w:sz="4" w:space="0" w:color="auto"/>
            </w:tcBorders>
          </w:tcPr>
          <w:p w14:paraId="59EFAC3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D8CDB37" w14:textId="77777777" w:rsidTr="005C6BCE">
        <w:trPr>
          <w:trHeight w:val="29"/>
        </w:trPr>
        <w:tc>
          <w:tcPr>
            <w:tcW w:w="1959" w:type="dxa"/>
            <w:tcBorders>
              <w:top w:val="nil"/>
              <w:left w:val="single" w:sz="4" w:space="0" w:color="auto"/>
              <w:bottom w:val="nil"/>
              <w:right w:val="single" w:sz="4" w:space="0" w:color="auto"/>
            </w:tcBorders>
          </w:tcPr>
          <w:p w14:paraId="640DE468" w14:textId="77777777" w:rsidR="00380B0F" w:rsidRPr="00AE7509" w:rsidRDefault="00380B0F" w:rsidP="005C6BC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4005B87"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CC3F32E"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2454FAD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B27B66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D4FEDD8" w14:textId="77777777" w:rsidTr="005C6BCE">
        <w:trPr>
          <w:trHeight w:val="29"/>
        </w:trPr>
        <w:tc>
          <w:tcPr>
            <w:tcW w:w="1959" w:type="dxa"/>
            <w:tcBorders>
              <w:top w:val="nil"/>
              <w:left w:val="single" w:sz="4" w:space="0" w:color="auto"/>
              <w:bottom w:val="single" w:sz="4" w:space="0" w:color="auto"/>
              <w:right w:val="single" w:sz="4" w:space="0" w:color="auto"/>
            </w:tcBorders>
          </w:tcPr>
          <w:p w14:paraId="4FC2B282" w14:textId="77777777" w:rsidR="00380B0F" w:rsidRPr="00AE7509" w:rsidRDefault="00380B0F" w:rsidP="005C6BCE">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B4703DC"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E6BF891"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F2BD76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FF24BBB"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37BAF03" w14:textId="77777777" w:rsidTr="005C6BCE">
        <w:trPr>
          <w:trHeight w:val="29"/>
        </w:trPr>
        <w:tc>
          <w:tcPr>
            <w:tcW w:w="1959" w:type="dxa"/>
            <w:tcBorders>
              <w:top w:val="single" w:sz="4" w:space="0" w:color="auto"/>
              <w:left w:val="single" w:sz="4" w:space="0" w:color="auto"/>
              <w:bottom w:val="nil"/>
              <w:right w:val="single" w:sz="4" w:space="0" w:color="auto"/>
            </w:tcBorders>
          </w:tcPr>
          <w:p w14:paraId="5E64580D"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CA_n1A-n28A-n40A-n77A</w:t>
            </w:r>
          </w:p>
        </w:tc>
        <w:tc>
          <w:tcPr>
            <w:tcW w:w="2036" w:type="dxa"/>
            <w:tcBorders>
              <w:top w:val="single" w:sz="4" w:space="0" w:color="auto"/>
              <w:left w:val="single" w:sz="4" w:space="0" w:color="auto"/>
              <w:bottom w:val="nil"/>
              <w:right w:val="single" w:sz="4" w:space="0" w:color="auto"/>
            </w:tcBorders>
          </w:tcPr>
          <w:p w14:paraId="4A92C9BB" w14:textId="77777777" w:rsidR="00380B0F" w:rsidRPr="00AE7509" w:rsidRDefault="00380B0F" w:rsidP="005C6BCE">
            <w:pPr>
              <w:pStyle w:val="TAC"/>
              <w:keepNext w:val="0"/>
              <w:keepLines w:val="0"/>
              <w:widowControl w:val="0"/>
              <w:rPr>
                <w:lang w:eastAsia="zh-CN"/>
              </w:rPr>
            </w:pPr>
            <w:r w:rsidRPr="00AE7509">
              <w:rPr>
                <w:lang w:eastAsia="zh-CN"/>
              </w:rPr>
              <w:t>CA_n1A-n28A</w:t>
            </w:r>
          </w:p>
          <w:p w14:paraId="7C51F10F" w14:textId="77777777" w:rsidR="00380B0F" w:rsidRPr="00AE7509" w:rsidRDefault="00380B0F" w:rsidP="005C6BCE">
            <w:pPr>
              <w:pStyle w:val="TAC"/>
              <w:keepNext w:val="0"/>
              <w:keepLines w:val="0"/>
              <w:widowControl w:val="0"/>
              <w:rPr>
                <w:lang w:eastAsia="zh-CN"/>
              </w:rPr>
            </w:pPr>
            <w:r w:rsidRPr="00AE7509">
              <w:rPr>
                <w:lang w:eastAsia="zh-CN"/>
              </w:rPr>
              <w:t>CA_n1A-n40A</w:t>
            </w:r>
          </w:p>
          <w:p w14:paraId="6E99BC64" w14:textId="77777777" w:rsidR="00380B0F" w:rsidRPr="00AE7509" w:rsidRDefault="00380B0F" w:rsidP="005C6BCE">
            <w:pPr>
              <w:pStyle w:val="TAC"/>
              <w:keepNext w:val="0"/>
              <w:keepLines w:val="0"/>
              <w:widowControl w:val="0"/>
              <w:rPr>
                <w:lang w:eastAsia="zh-CN"/>
              </w:rPr>
            </w:pPr>
            <w:r w:rsidRPr="00AE7509">
              <w:rPr>
                <w:lang w:eastAsia="zh-CN"/>
              </w:rPr>
              <w:t>CA_n1A-n77A</w:t>
            </w:r>
          </w:p>
          <w:p w14:paraId="1ADD308E" w14:textId="77777777" w:rsidR="00380B0F" w:rsidRPr="00AE7509" w:rsidRDefault="00380B0F" w:rsidP="005C6BCE">
            <w:pPr>
              <w:pStyle w:val="TAC"/>
              <w:keepNext w:val="0"/>
              <w:keepLines w:val="0"/>
              <w:widowControl w:val="0"/>
              <w:rPr>
                <w:lang w:eastAsia="zh-CN"/>
              </w:rPr>
            </w:pPr>
            <w:r w:rsidRPr="00AE7509">
              <w:rPr>
                <w:lang w:eastAsia="zh-CN"/>
              </w:rPr>
              <w:t>CA_n28A-n40A</w:t>
            </w:r>
          </w:p>
          <w:p w14:paraId="329C848A" w14:textId="77777777" w:rsidR="00380B0F" w:rsidRPr="00AE7509" w:rsidRDefault="00380B0F" w:rsidP="005C6BCE">
            <w:pPr>
              <w:pStyle w:val="TAC"/>
              <w:keepNext w:val="0"/>
              <w:keepLines w:val="0"/>
              <w:widowControl w:val="0"/>
              <w:rPr>
                <w:lang w:eastAsia="zh-CN"/>
              </w:rPr>
            </w:pPr>
            <w:r w:rsidRPr="00AE7509">
              <w:rPr>
                <w:lang w:eastAsia="zh-CN"/>
              </w:rPr>
              <w:t>CA_n28A-n77A</w:t>
            </w:r>
          </w:p>
          <w:p w14:paraId="39956A84" w14:textId="77777777" w:rsidR="00380B0F" w:rsidRPr="00AE7509" w:rsidRDefault="00380B0F" w:rsidP="005C6BCE">
            <w:pPr>
              <w:pStyle w:val="TAC"/>
              <w:keepNext w:val="0"/>
              <w:keepLines w:val="0"/>
              <w:widowControl w:val="0"/>
              <w:rPr>
                <w:lang w:eastAsia="zh-CN"/>
              </w:rPr>
            </w:pPr>
            <w:r w:rsidRPr="00AE7509">
              <w:rPr>
                <w:lang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34240F43"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666A57D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B93039"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4CBC7C89" w14:textId="77777777" w:rsidTr="005C6BCE">
        <w:trPr>
          <w:trHeight w:val="29"/>
        </w:trPr>
        <w:tc>
          <w:tcPr>
            <w:tcW w:w="1959" w:type="dxa"/>
            <w:tcBorders>
              <w:top w:val="nil"/>
              <w:left w:val="single" w:sz="4" w:space="0" w:color="auto"/>
              <w:bottom w:val="nil"/>
              <w:right w:val="single" w:sz="4" w:space="0" w:color="auto"/>
            </w:tcBorders>
          </w:tcPr>
          <w:p w14:paraId="0AF5B154" w14:textId="77777777" w:rsidR="00380B0F" w:rsidRPr="00AE7509" w:rsidRDefault="00380B0F" w:rsidP="005C6BC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0EA08F94"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B0CCC0"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9ABAD2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A1D9A7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26187E3" w14:textId="77777777" w:rsidTr="005C6BCE">
        <w:trPr>
          <w:trHeight w:val="29"/>
        </w:trPr>
        <w:tc>
          <w:tcPr>
            <w:tcW w:w="1959" w:type="dxa"/>
            <w:tcBorders>
              <w:top w:val="nil"/>
              <w:left w:val="single" w:sz="4" w:space="0" w:color="auto"/>
              <w:bottom w:val="nil"/>
              <w:right w:val="single" w:sz="4" w:space="0" w:color="auto"/>
            </w:tcBorders>
          </w:tcPr>
          <w:p w14:paraId="7602666A" w14:textId="77777777" w:rsidR="00380B0F" w:rsidRPr="00AE7509" w:rsidRDefault="00380B0F" w:rsidP="005C6BC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551FD7C2"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A51301"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4D6EBE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74259F6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9FAE637" w14:textId="77777777" w:rsidTr="005C6BCE">
        <w:trPr>
          <w:trHeight w:val="29"/>
        </w:trPr>
        <w:tc>
          <w:tcPr>
            <w:tcW w:w="1959" w:type="dxa"/>
            <w:tcBorders>
              <w:top w:val="nil"/>
              <w:left w:val="single" w:sz="4" w:space="0" w:color="auto"/>
              <w:bottom w:val="single" w:sz="4" w:space="0" w:color="auto"/>
              <w:right w:val="single" w:sz="4" w:space="0" w:color="auto"/>
            </w:tcBorders>
          </w:tcPr>
          <w:p w14:paraId="52A6FC56" w14:textId="77777777" w:rsidR="00380B0F" w:rsidRPr="00AE7509" w:rsidRDefault="00380B0F" w:rsidP="005C6BCE">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6B2B4628"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2F6157"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B64DB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CFB90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E653E60" w14:textId="77777777" w:rsidTr="005C6BCE">
        <w:trPr>
          <w:trHeight w:val="29"/>
        </w:trPr>
        <w:tc>
          <w:tcPr>
            <w:tcW w:w="1959" w:type="dxa"/>
            <w:tcBorders>
              <w:top w:val="single" w:sz="4" w:space="0" w:color="auto"/>
              <w:left w:val="single" w:sz="4" w:space="0" w:color="auto"/>
              <w:bottom w:val="nil"/>
              <w:right w:val="single" w:sz="4" w:space="0" w:color="auto"/>
            </w:tcBorders>
          </w:tcPr>
          <w:p w14:paraId="495E9257" w14:textId="77777777" w:rsidR="00380B0F" w:rsidRPr="00AE7509" w:rsidRDefault="00380B0F" w:rsidP="005C6BCE">
            <w:pPr>
              <w:pStyle w:val="TAC"/>
              <w:keepNext w:val="0"/>
              <w:keepLines w:val="0"/>
              <w:widowControl w:val="0"/>
              <w:rPr>
                <w:lang w:val="en-US" w:eastAsia="zh-CN" w:bidi="ar"/>
              </w:rPr>
            </w:pPr>
            <w:r w:rsidRPr="00AE7509">
              <w:rPr>
                <w:rFonts w:eastAsia="MS Mincho"/>
                <w:lang w:eastAsia="zh-CN"/>
              </w:rPr>
              <w:t>CA_n1A-n28A-n40A-n78A</w:t>
            </w:r>
          </w:p>
        </w:tc>
        <w:tc>
          <w:tcPr>
            <w:tcW w:w="2036" w:type="dxa"/>
            <w:tcBorders>
              <w:top w:val="single" w:sz="4" w:space="0" w:color="auto"/>
              <w:left w:val="single" w:sz="4" w:space="0" w:color="auto"/>
              <w:bottom w:val="nil"/>
              <w:right w:val="single" w:sz="4" w:space="0" w:color="auto"/>
            </w:tcBorders>
          </w:tcPr>
          <w:p w14:paraId="4C20DC96" w14:textId="77777777" w:rsidR="00380B0F" w:rsidRPr="00AE7509" w:rsidRDefault="00380B0F" w:rsidP="005C6BCE">
            <w:pPr>
              <w:pStyle w:val="TAC"/>
              <w:keepNext w:val="0"/>
              <w:keepLines w:val="0"/>
              <w:widowControl w:val="0"/>
              <w:rPr>
                <w:lang w:eastAsia="zh-CN"/>
              </w:rPr>
            </w:pPr>
            <w:r w:rsidRPr="00AE7509">
              <w:rPr>
                <w:lang w:eastAsia="zh-CN"/>
              </w:rPr>
              <w:t>CA_n1A-n28A</w:t>
            </w:r>
          </w:p>
          <w:p w14:paraId="23BB3D30" w14:textId="77777777" w:rsidR="00380B0F" w:rsidRPr="00AE7509" w:rsidRDefault="00380B0F" w:rsidP="005C6BCE">
            <w:pPr>
              <w:pStyle w:val="TAC"/>
              <w:keepNext w:val="0"/>
              <w:keepLines w:val="0"/>
              <w:widowControl w:val="0"/>
              <w:rPr>
                <w:lang w:eastAsia="zh-CN"/>
              </w:rPr>
            </w:pPr>
            <w:r w:rsidRPr="00AE7509">
              <w:rPr>
                <w:lang w:eastAsia="zh-CN"/>
              </w:rPr>
              <w:t>CA_n1A-n40A</w:t>
            </w:r>
          </w:p>
          <w:p w14:paraId="612713FB" w14:textId="77777777" w:rsidR="00380B0F" w:rsidRPr="00AE7509" w:rsidRDefault="00380B0F" w:rsidP="005C6BCE">
            <w:pPr>
              <w:pStyle w:val="TAC"/>
              <w:keepNext w:val="0"/>
              <w:keepLines w:val="0"/>
              <w:widowControl w:val="0"/>
              <w:rPr>
                <w:lang w:eastAsia="zh-CN"/>
              </w:rPr>
            </w:pPr>
            <w:r w:rsidRPr="00AE7509">
              <w:rPr>
                <w:lang w:eastAsia="zh-CN"/>
              </w:rPr>
              <w:t>CA_n1A-n78A</w:t>
            </w:r>
          </w:p>
          <w:p w14:paraId="33367135" w14:textId="77777777" w:rsidR="00380B0F" w:rsidRPr="00AE7509" w:rsidRDefault="00380B0F" w:rsidP="005C6BCE">
            <w:pPr>
              <w:pStyle w:val="TAC"/>
              <w:keepNext w:val="0"/>
              <w:keepLines w:val="0"/>
              <w:widowControl w:val="0"/>
              <w:rPr>
                <w:lang w:eastAsia="zh-CN"/>
              </w:rPr>
            </w:pPr>
            <w:r w:rsidRPr="00AE7509">
              <w:rPr>
                <w:lang w:eastAsia="zh-CN"/>
              </w:rPr>
              <w:t>CA_n28A-n40A</w:t>
            </w:r>
          </w:p>
          <w:p w14:paraId="4AA1BCBE" w14:textId="77777777" w:rsidR="00380B0F" w:rsidRPr="00AE7509" w:rsidRDefault="00380B0F" w:rsidP="005C6BCE">
            <w:pPr>
              <w:pStyle w:val="TAC"/>
              <w:keepNext w:val="0"/>
              <w:keepLines w:val="0"/>
              <w:widowControl w:val="0"/>
              <w:rPr>
                <w:lang w:eastAsia="zh-CN"/>
              </w:rPr>
            </w:pPr>
            <w:r w:rsidRPr="00AE7509">
              <w:rPr>
                <w:lang w:eastAsia="zh-CN"/>
              </w:rPr>
              <w:t>CA_n28A-n78A</w:t>
            </w:r>
          </w:p>
          <w:p w14:paraId="39D2B198" w14:textId="77777777" w:rsidR="00380B0F" w:rsidRPr="00AE7509" w:rsidRDefault="00380B0F" w:rsidP="005C6BCE">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2F3F5A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422DA0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814509D"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172F2605" w14:textId="77777777" w:rsidTr="005C6BCE">
        <w:trPr>
          <w:trHeight w:val="29"/>
        </w:trPr>
        <w:tc>
          <w:tcPr>
            <w:tcW w:w="1959" w:type="dxa"/>
            <w:tcBorders>
              <w:top w:val="nil"/>
              <w:left w:val="single" w:sz="4" w:space="0" w:color="auto"/>
              <w:bottom w:val="nil"/>
              <w:right w:val="single" w:sz="4" w:space="0" w:color="auto"/>
            </w:tcBorders>
          </w:tcPr>
          <w:p w14:paraId="5D16AA36"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98CC271"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0C475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4A188ED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B2DCD7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6467E33" w14:textId="77777777" w:rsidTr="005C6BCE">
        <w:trPr>
          <w:trHeight w:val="29"/>
        </w:trPr>
        <w:tc>
          <w:tcPr>
            <w:tcW w:w="1959" w:type="dxa"/>
            <w:tcBorders>
              <w:top w:val="nil"/>
              <w:left w:val="single" w:sz="4" w:space="0" w:color="auto"/>
              <w:bottom w:val="nil"/>
              <w:right w:val="single" w:sz="4" w:space="0" w:color="auto"/>
            </w:tcBorders>
          </w:tcPr>
          <w:p w14:paraId="06D2499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5EBD9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9B199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7E32E09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0DE2BE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B246BCF" w14:textId="77777777" w:rsidTr="005C6BCE">
        <w:trPr>
          <w:trHeight w:val="29"/>
        </w:trPr>
        <w:tc>
          <w:tcPr>
            <w:tcW w:w="1959" w:type="dxa"/>
            <w:tcBorders>
              <w:top w:val="nil"/>
              <w:left w:val="single" w:sz="4" w:space="0" w:color="auto"/>
              <w:bottom w:val="single" w:sz="4" w:space="0" w:color="auto"/>
              <w:right w:val="single" w:sz="4" w:space="0" w:color="auto"/>
            </w:tcBorders>
          </w:tcPr>
          <w:p w14:paraId="39646975"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C2E874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082CC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4AA5F1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0E501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653A70C" w14:textId="77777777" w:rsidTr="005C6BCE">
        <w:trPr>
          <w:trHeight w:val="29"/>
        </w:trPr>
        <w:tc>
          <w:tcPr>
            <w:tcW w:w="1959" w:type="dxa"/>
            <w:tcBorders>
              <w:top w:val="single" w:sz="4" w:space="0" w:color="auto"/>
              <w:left w:val="single" w:sz="4" w:space="0" w:color="auto"/>
              <w:bottom w:val="nil"/>
              <w:right w:val="single" w:sz="4" w:space="0" w:color="auto"/>
            </w:tcBorders>
          </w:tcPr>
          <w:p w14:paraId="6F48C707" w14:textId="77777777" w:rsidR="00380B0F" w:rsidRPr="00AE7509" w:rsidRDefault="00380B0F" w:rsidP="005C6BCE">
            <w:pPr>
              <w:pStyle w:val="TAC"/>
              <w:keepNext w:val="0"/>
              <w:keepLines w:val="0"/>
              <w:widowControl w:val="0"/>
              <w:rPr>
                <w:lang w:val="en-US" w:eastAsia="zh-CN" w:bidi="ar"/>
              </w:rPr>
            </w:pPr>
            <w:r w:rsidRPr="00AE7509">
              <w:rPr>
                <w:rFonts w:eastAsia="MS Mincho"/>
                <w:lang w:eastAsia="zh-CN"/>
              </w:rPr>
              <w:t>CA_n1A-n28A-n40B-n78A</w:t>
            </w:r>
          </w:p>
        </w:tc>
        <w:tc>
          <w:tcPr>
            <w:tcW w:w="2036" w:type="dxa"/>
            <w:tcBorders>
              <w:top w:val="single" w:sz="4" w:space="0" w:color="auto"/>
              <w:left w:val="single" w:sz="4" w:space="0" w:color="auto"/>
              <w:bottom w:val="nil"/>
              <w:right w:val="single" w:sz="4" w:space="0" w:color="auto"/>
            </w:tcBorders>
          </w:tcPr>
          <w:p w14:paraId="560847DC" w14:textId="77777777" w:rsidR="00380B0F" w:rsidRPr="00AE7509" w:rsidRDefault="00380B0F" w:rsidP="005C6BCE">
            <w:pPr>
              <w:pStyle w:val="TAC"/>
              <w:keepNext w:val="0"/>
              <w:keepLines w:val="0"/>
              <w:widowControl w:val="0"/>
              <w:rPr>
                <w:lang w:eastAsia="zh-CN"/>
              </w:rPr>
            </w:pPr>
            <w:r w:rsidRPr="00AE7509">
              <w:rPr>
                <w:lang w:eastAsia="zh-CN"/>
              </w:rPr>
              <w:t>CA_n1A-n28A</w:t>
            </w:r>
          </w:p>
          <w:p w14:paraId="16B9A78E" w14:textId="77777777" w:rsidR="00380B0F" w:rsidRPr="00AE7509" w:rsidRDefault="00380B0F" w:rsidP="005C6BCE">
            <w:pPr>
              <w:pStyle w:val="TAC"/>
              <w:keepNext w:val="0"/>
              <w:keepLines w:val="0"/>
              <w:widowControl w:val="0"/>
              <w:rPr>
                <w:lang w:eastAsia="zh-CN"/>
              </w:rPr>
            </w:pPr>
            <w:r w:rsidRPr="00AE7509">
              <w:rPr>
                <w:lang w:eastAsia="zh-CN"/>
              </w:rPr>
              <w:t>CA_n1A-n40A</w:t>
            </w:r>
          </w:p>
          <w:p w14:paraId="6B5DA3E3" w14:textId="77777777" w:rsidR="00380B0F" w:rsidRPr="00AE7509" w:rsidRDefault="00380B0F" w:rsidP="005C6BCE">
            <w:pPr>
              <w:pStyle w:val="TAC"/>
              <w:keepNext w:val="0"/>
              <w:keepLines w:val="0"/>
              <w:widowControl w:val="0"/>
              <w:rPr>
                <w:lang w:eastAsia="zh-CN"/>
              </w:rPr>
            </w:pPr>
            <w:r w:rsidRPr="00AE7509">
              <w:rPr>
                <w:lang w:eastAsia="zh-CN"/>
              </w:rPr>
              <w:t>CA_n1A-n78A</w:t>
            </w:r>
          </w:p>
          <w:p w14:paraId="0265293D" w14:textId="77777777" w:rsidR="00380B0F" w:rsidRPr="00AE7509" w:rsidRDefault="00380B0F" w:rsidP="005C6BCE">
            <w:pPr>
              <w:pStyle w:val="TAC"/>
              <w:keepNext w:val="0"/>
              <w:keepLines w:val="0"/>
              <w:widowControl w:val="0"/>
              <w:rPr>
                <w:lang w:eastAsia="zh-CN"/>
              </w:rPr>
            </w:pPr>
            <w:r w:rsidRPr="00AE7509">
              <w:rPr>
                <w:lang w:eastAsia="zh-CN"/>
              </w:rPr>
              <w:t>CA_n28A-n40A</w:t>
            </w:r>
          </w:p>
          <w:p w14:paraId="7DEBC0AE" w14:textId="77777777" w:rsidR="00380B0F" w:rsidRPr="00AE7509" w:rsidRDefault="00380B0F" w:rsidP="005C6BCE">
            <w:pPr>
              <w:pStyle w:val="TAC"/>
              <w:keepNext w:val="0"/>
              <w:keepLines w:val="0"/>
              <w:widowControl w:val="0"/>
              <w:rPr>
                <w:lang w:eastAsia="zh-CN"/>
              </w:rPr>
            </w:pPr>
            <w:r w:rsidRPr="00AE7509">
              <w:rPr>
                <w:lang w:eastAsia="zh-CN"/>
              </w:rPr>
              <w:t>CA_n28A-n78A</w:t>
            </w:r>
          </w:p>
          <w:p w14:paraId="584BC3E7" w14:textId="77777777" w:rsidR="00380B0F" w:rsidRPr="00AE7509" w:rsidRDefault="00380B0F" w:rsidP="005C6BCE">
            <w:pPr>
              <w:pStyle w:val="TAC"/>
              <w:keepNext w:val="0"/>
              <w:keepLines w:val="0"/>
              <w:widowControl w:val="0"/>
              <w:rPr>
                <w:lang w:val="en-US" w:eastAsia="zh-CN" w:bidi="ar"/>
              </w:rPr>
            </w:pPr>
            <w:r w:rsidRPr="00AE7509">
              <w:rPr>
                <w:lang w:eastAsia="zh-CN"/>
              </w:rPr>
              <w:t>CA_n40A-n78A</w:t>
            </w:r>
          </w:p>
        </w:tc>
        <w:tc>
          <w:tcPr>
            <w:tcW w:w="950" w:type="dxa"/>
            <w:tcBorders>
              <w:top w:val="single" w:sz="4" w:space="0" w:color="auto"/>
              <w:left w:val="single" w:sz="4" w:space="0" w:color="auto"/>
              <w:bottom w:val="single" w:sz="4" w:space="0" w:color="auto"/>
              <w:right w:val="single" w:sz="4" w:space="0" w:color="auto"/>
            </w:tcBorders>
          </w:tcPr>
          <w:p w14:paraId="6DA76D0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4B0E85E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733B92D"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62670363" w14:textId="77777777" w:rsidTr="005C6BCE">
        <w:trPr>
          <w:trHeight w:val="29"/>
        </w:trPr>
        <w:tc>
          <w:tcPr>
            <w:tcW w:w="1959" w:type="dxa"/>
            <w:tcBorders>
              <w:top w:val="nil"/>
              <w:left w:val="single" w:sz="4" w:space="0" w:color="auto"/>
              <w:bottom w:val="nil"/>
              <w:right w:val="single" w:sz="4" w:space="0" w:color="auto"/>
            </w:tcBorders>
          </w:tcPr>
          <w:p w14:paraId="323C5DF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0EC8D37"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F2465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280EC1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6ED231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4D37FD0" w14:textId="77777777" w:rsidTr="005C6BCE">
        <w:trPr>
          <w:trHeight w:val="29"/>
        </w:trPr>
        <w:tc>
          <w:tcPr>
            <w:tcW w:w="1959" w:type="dxa"/>
            <w:tcBorders>
              <w:top w:val="nil"/>
              <w:left w:val="single" w:sz="4" w:space="0" w:color="auto"/>
              <w:bottom w:val="nil"/>
              <w:right w:val="single" w:sz="4" w:space="0" w:color="auto"/>
            </w:tcBorders>
          </w:tcPr>
          <w:p w14:paraId="24F9E05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20D269"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334C75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1ACFE2C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1837" w:type="dxa"/>
            <w:tcBorders>
              <w:top w:val="nil"/>
              <w:left w:val="single" w:sz="4" w:space="0" w:color="auto"/>
              <w:bottom w:val="nil"/>
              <w:right w:val="single" w:sz="4" w:space="0" w:color="auto"/>
            </w:tcBorders>
          </w:tcPr>
          <w:p w14:paraId="343B5FB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129F9BB" w14:textId="77777777" w:rsidTr="005C6BCE">
        <w:trPr>
          <w:trHeight w:val="29"/>
        </w:trPr>
        <w:tc>
          <w:tcPr>
            <w:tcW w:w="1959" w:type="dxa"/>
            <w:tcBorders>
              <w:top w:val="nil"/>
              <w:left w:val="single" w:sz="4" w:space="0" w:color="auto"/>
              <w:bottom w:val="single" w:sz="4" w:space="0" w:color="auto"/>
              <w:right w:val="single" w:sz="4" w:space="0" w:color="auto"/>
            </w:tcBorders>
          </w:tcPr>
          <w:p w14:paraId="20DB3F55"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619618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BEE34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4225BA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232AB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3FC2848" w14:textId="77777777" w:rsidTr="005C6BCE">
        <w:trPr>
          <w:trHeight w:val="29"/>
        </w:trPr>
        <w:tc>
          <w:tcPr>
            <w:tcW w:w="1959" w:type="dxa"/>
            <w:tcBorders>
              <w:top w:val="single" w:sz="4" w:space="0" w:color="auto"/>
              <w:left w:val="single" w:sz="4" w:space="0" w:color="auto"/>
              <w:bottom w:val="nil"/>
              <w:right w:val="single" w:sz="4" w:space="0" w:color="auto"/>
            </w:tcBorders>
          </w:tcPr>
          <w:p w14:paraId="225E5992"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rPr>
              <w:t>CA_n1A-n28A-n41A-n77A</w:t>
            </w:r>
          </w:p>
        </w:tc>
        <w:tc>
          <w:tcPr>
            <w:tcW w:w="2036" w:type="dxa"/>
            <w:tcBorders>
              <w:top w:val="single" w:sz="4" w:space="0" w:color="auto"/>
              <w:left w:val="single" w:sz="4" w:space="0" w:color="auto"/>
              <w:bottom w:val="nil"/>
              <w:right w:val="single" w:sz="4" w:space="0" w:color="auto"/>
            </w:tcBorders>
          </w:tcPr>
          <w:p w14:paraId="189EF954" w14:textId="77777777" w:rsidR="00380B0F" w:rsidRPr="00966E51" w:rsidRDefault="00380B0F" w:rsidP="005C6BCE">
            <w:pPr>
              <w:pStyle w:val="TAC"/>
              <w:rPr>
                <w:kern w:val="2"/>
                <w:szCs w:val="22"/>
                <w:lang w:val="en-US" w:eastAsia="zh-CN"/>
              </w:rPr>
            </w:pPr>
            <w:r w:rsidRPr="0040612E">
              <w:rPr>
                <w:lang w:val="en-US" w:eastAsia="zh-CN"/>
              </w:rPr>
              <w:t>n41</w:t>
            </w:r>
            <w:r>
              <w:rPr>
                <w:rFonts w:hint="eastAsia"/>
                <w:b/>
                <w:vertAlign w:val="superscript"/>
                <w:lang w:val="en-US" w:eastAsia="zh-CN"/>
              </w:rPr>
              <w:t>5,6</w:t>
            </w:r>
          </w:p>
          <w:p w14:paraId="25CFC357" w14:textId="77777777" w:rsidR="00380B0F" w:rsidRPr="005218A6" w:rsidRDefault="00380B0F" w:rsidP="005C6BCE">
            <w:pPr>
              <w:pStyle w:val="TAC"/>
              <w:keepNext w:val="0"/>
              <w:keepLines w:val="0"/>
              <w:widowControl w:val="0"/>
              <w:rPr>
                <w:vertAlign w:val="superscript"/>
                <w:lang w:val="en-US" w:eastAsia="zh-CN"/>
              </w:rPr>
            </w:pPr>
            <w:r w:rsidRPr="0040612E">
              <w:rPr>
                <w:lang w:val="en-US" w:eastAsia="zh-CN"/>
              </w:rPr>
              <w:t>n77</w:t>
            </w:r>
            <w:r w:rsidRPr="0040612E">
              <w:rPr>
                <w:vertAlign w:val="superscript"/>
                <w:lang w:val="en-US" w:eastAsia="zh-CN"/>
              </w:rPr>
              <w:t>5,6</w:t>
            </w:r>
          </w:p>
          <w:p w14:paraId="2E85A072"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CA_n1A-n28A</w:t>
            </w:r>
          </w:p>
          <w:p w14:paraId="576905F6"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CA_n1A-n41A</w:t>
            </w:r>
          </w:p>
          <w:p w14:paraId="73169252"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CA_n1A-n77A</w:t>
            </w:r>
          </w:p>
          <w:p w14:paraId="43F83978"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CA_n28A-n41A</w:t>
            </w:r>
          </w:p>
          <w:p w14:paraId="24C176CE"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CA_n28A-n77A</w:t>
            </w:r>
          </w:p>
          <w:p w14:paraId="2CF777E2"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2CBED1A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2F7E92A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5CC91A5" w14:textId="77777777" w:rsidR="00380B0F" w:rsidRPr="00AE7509" w:rsidRDefault="00380B0F" w:rsidP="005C6BCE">
            <w:pPr>
              <w:pStyle w:val="TAC"/>
              <w:keepNext w:val="0"/>
              <w:keepLines w:val="0"/>
              <w:widowControl w:val="0"/>
              <w:rPr>
                <w:kern w:val="2"/>
                <w:szCs w:val="22"/>
                <w:lang w:val="en-US"/>
              </w:rPr>
            </w:pPr>
            <w:r w:rsidRPr="00AE7509">
              <w:rPr>
                <w:rFonts w:hint="eastAsia"/>
                <w:kern w:val="2"/>
                <w:szCs w:val="22"/>
                <w:lang w:val="en-US" w:eastAsia="zh-CN"/>
              </w:rPr>
              <w:t>0</w:t>
            </w:r>
          </w:p>
        </w:tc>
      </w:tr>
      <w:tr w:rsidR="00380B0F" w:rsidRPr="00AE7509" w14:paraId="0B1CC96B" w14:textId="77777777" w:rsidTr="005C6BCE">
        <w:trPr>
          <w:trHeight w:val="29"/>
        </w:trPr>
        <w:tc>
          <w:tcPr>
            <w:tcW w:w="1959" w:type="dxa"/>
            <w:tcBorders>
              <w:top w:val="nil"/>
              <w:left w:val="single" w:sz="4" w:space="0" w:color="auto"/>
              <w:bottom w:val="nil"/>
              <w:right w:val="single" w:sz="4" w:space="0" w:color="auto"/>
            </w:tcBorders>
          </w:tcPr>
          <w:p w14:paraId="6BA2149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FDCFA9"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144D5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4E8500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F542BA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65789D4" w14:textId="77777777" w:rsidTr="005C6BCE">
        <w:trPr>
          <w:trHeight w:val="29"/>
        </w:trPr>
        <w:tc>
          <w:tcPr>
            <w:tcW w:w="1959" w:type="dxa"/>
            <w:tcBorders>
              <w:top w:val="nil"/>
              <w:left w:val="single" w:sz="4" w:space="0" w:color="auto"/>
              <w:bottom w:val="nil"/>
              <w:right w:val="single" w:sz="4" w:space="0" w:color="auto"/>
            </w:tcBorders>
          </w:tcPr>
          <w:p w14:paraId="6A67D6A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A1A047"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F8E89B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2A4583E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7E2E42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36D0652" w14:textId="77777777" w:rsidTr="005C6BCE">
        <w:trPr>
          <w:trHeight w:val="29"/>
        </w:trPr>
        <w:tc>
          <w:tcPr>
            <w:tcW w:w="1959" w:type="dxa"/>
            <w:tcBorders>
              <w:top w:val="nil"/>
              <w:left w:val="single" w:sz="4" w:space="0" w:color="auto"/>
              <w:bottom w:val="single" w:sz="4" w:space="0" w:color="auto"/>
              <w:right w:val="single" w:sz="4" w:space="0" w:color="auto"/>
            </w:tcBorders>
          </w:tcPr>
          <w:p w14:paraId="474F65C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C0156D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A6E63F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7FE6C2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87D11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7073F27" w14:textId="77777777" w:rsidTr="005C6BCE">
        <w:trPr>
          <w:trHeight w:val="29"/>
        </w:trPr>
        <w:tc>
          <w:tcPr>
            <w:tcW w:w="1959" w:type="dxa"/>
            <w:tcBorders>
              <w:top w:val="single" w:sz="4" w:space="0" w:color="auto"/>
              <w:left w:val="single" w:sz="4" w:space="0" w:color="auto"/>
              <w:bottom w:val="nil"/>
              <w:right w:val="single" w:sz="4" w:space="0" w:color="auto"/>
            </w:tcBorders>
          </w:tcPr>
          <w:p w14:paraId="08983CA7" w14:textId="77777777" w:rsidR="00380B0F" w:rsidRPr="00AE7509" w:rsidRDefault="00380B0F" w:rsidP="005C6BCE">
            <w:pPr>
              <w:pStyle w:val="TAC"/>
              <w:keepNext w:val="0"/>
              <w:keepLines w:val="0"/>
              <w:widowControl w:val="0"/>
              <w:rPr>
                <w:kern w:val="2"/>
                <w:szCs w:val="22"/>
                <w:lang w:val="en-US"/>
              </w:rPr>
            </w:pPr>
            <w:r w:rsidRPr="00AE7509">
              <w:rPr>
                <w:kern w:val="2"/>
                <w:lang w:val="en-US"/>
              </w:rPr>
              <w:t>CA_n1A-n28A-n41A-n77(2A)</w:t>
            </w:r>
          </w:p>
        </w:tc>
        <w:tc>
          <w:tcPr>
            <w:tcW w:w="2036" w:type="dxa"/>
            <w:tcBorders>
              <w:top w:val="single" w:sz="4" w:space="0" w:color="auto"/>
              <w:left w:val="single" w:sz="4" w:space="0" w:color="auto"/>
              <w:bottom w:val="nil"/>
              <w:right w:val="single" w:sz="4" w:space="0" w:color="auto"/>
            </w:tcBorders>
          </w:tcPr>
          <w:p w14:paraId="535B835F"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CA_n1A-n28A</w:t>
            </w:r>
          </w:p>
          <w:p w14:paraId="78CBAFE5"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CA_n1A-n41A</w:t>
            </w:r>
          </w:p>
          <w:p w14:paraId="3927E2F9"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CA_n1A-n77A</w:t>
            </w:r>
          </w:p>
          <w:p w14:paraId="4A3B2AD2"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CA_n28A-n41A</w:t>
            </w:r>
          </w:p>
          <w:p w14:paraId="5AE69540"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CA_n28A-n77A</w:t>
            </w:r>
          </w:p>
          <w:p w14:paraId="5AF8A5B8" w14:textId="77777777" w:rsidR="00380B0F" w:rsidRPr="00AE7509" w:rsidRDefault="00380B0F" w:rsidP="005C6BCE">
            <w:pPr>
              <w:pStyle w:val="TAC"/>
              <w:keepNext w:val="0"/>
              <w:keepLines w:val="0"/>
              <w:widowControl w:val="0"/>
              <w:rPr>
                <w:kern w:val="2"/>
                <w:szCs w:val="22"/>
                <w:lang w:val="en-US"/>
              </w:rPr>
            </w:pPr>
            <w:r w:rsidRPr="00AE7509">
              <w:rPr>
                <w:kern w:val="2"/>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0FFA6C26"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15139B4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C39232D"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6C7822E0" w14:textId="77777777" w:rsidTr="005C6BCE">
        <w:trPr>
          <w:trHeight w:val="29"/>
        </w:trPr>
        <w:tc>
          <w:tcPr>
            <w:tcW w:w="1959" w:type="dxa"/>
            <w:tcBorders>
              <w:top w:val="nil"/>
              <w:left w:val="single" w:sz="4" w:space="0" w:color="auto"/>
              <w:bottom w:val="nil"/>
              <w:right w:val="single" w:sz="4" w:space="0" w:color="auto"/>
            </w:tcBorders>
          </w:tcPr>
          <w:p w14:paraId="5C0E91C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FBA4F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F43C26"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61B43BE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A6B967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4C3A8BC" w14:textId="77777777" w:rsidTr="005C6BCE">
        <w:trPr>
          <w:trHeight w:val="29"/>
        </w:trPr>
        <w:tc>
          <w:tcPr>
            <w:tcW w:w="1959" w:type="dxa"/>
            <w:tcBorders>
              <w:top w:val="nil"/>
              <w:left w:val="single" w:sz="4" w:space="0" w:color="auto"/>
              <w:bottom w:val="nil"/>
              <w:right w:val="single" w:sz="4" w:space="0" w:color="auto"/>
            </w:tcBorders>
          </w:tcPr>
          <w:p w14:paraId="57DEEEC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7BF907"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50D511F"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3AEDC1F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E37FBC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F4806AC" w14:textId="77777777" w:rsidTr="005C6BCE">
        <w:trPr>
          <w:trHeight w:val="29"/>
        </w:trPr>
        <w:tc>
          <w:tcPr>
            <w:tcW w:w="1959" w:type="dxa"/>
            <w:tcBorders>
              <w:top w:val="nil"/>
              <w:left w:val="single" w:sz="4" w:space="0" w:color="auto"/>
              <w:bottom w:val="single" w:sz="4" w:space="0" w:color="auto"/>
              <w:right w:val="single" w:sz="4" w:space="0" w:color="auto"/>
            </w:tcBorders>
          </w:tcPr>
          <w:p w14:paraId="712D162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9B7B88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82FBFBB"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ADB3FD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1837" w:type="dxa"/>
            <w:tcBorders>
              <w:top w:val="nil"/>
              <w:left w:val="single" w:sz="4" w:space="0" w:color="auto"/>
              <w:bottom w:val="single" w:sz="4" w:space="0" w:color="auto"/>
              <w:right w:val="single" w:sz="4" w:space="0" w:color="auto"/>
            </w:tcBorders>
          </w:tcPr>
          <w:p w14:paraId="782D5CA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0A181ED" w14:textId="77777777" w:rsidTr="005C6BCE">
        <w:trPr>
          <w:trHeight w:val="29"/>
        </w:trPr>
        <w:tc>
          <w:tcPr>
            <w:tcW w:w="1959" w:type="dxa"/>
            <w:tcBorders>
              <w:top w:val="single" w:sz="4" w:space="0" w:color="auto"/>
              <w:left w:val="single" w:sz="4" w:space="0" w:color="auto"/>
              <w:bottom w:val="nil"/>
              <w:right w:val="single" w:sz="4" w:space="0" w:color="auto"/>
            </w:tcBorders>
          </w:tcPr>
          <w:p w14:paraId="0934E182" w14:textId="77777777" w:rsidR="00380B0F" w:rsidRPr="00AE7509" w:rsidRDefault="00380B0F" w:rsidP="005C6BCE">
            <w:pPr>
              <w:pStyle w:val="TAC"/>
              <w:keepNext w:val="0"/>
              <w:keepLines w:val="0"/>
              <w:widowControl w:val="0"/>
              <w:rPr>
                <w:kern w:val="2"/>
                <w:lang w:val="en-US"/>
              </w:rPr>
            </w:pPr>
            <w:r w:rsidRPr="00AE7509">
              <w:rPr>
                <w:lang w:val="en-US"/>
              </w:rPr>
              <w:t>CA_n1A-n28A-n41A-n79A</w:t>
            </w:r>
          </w:p>
        </w:tc>
        <w:tc>
          <w:tcPr>
            <w:tcW w:w="2036" w:type="dxa"/>
            <w:tcBorders>
              <w:top w:val="single" w:sz="4" w:space="0" w:color="auto"/>
              <w:left w:val="single" w:sz="4" w:space="0" w:color="auto"/>
              <w:bottom w:val="nil"/>
              <w:right w:val="single" w:sz="4" w:space="0" w:color="auto"/>
            </w:tcBorders>
          </w:tcPr>
          <w:p w14:paraId="4CBBF6CB" w14:textId="77777777" w:rsidR="00380B0F" w:rsidRPr="00AE7509" w:rsidRDefault="00380B0F" w:rsidP="005C6BCE">
            <w:pPr>
              <w:pStyle w:val="TAC"/>
              <w:keepNext w:val="0"/>
              <w:keepLines w:val="0"/>
              <w:widowControl w:val="0"/>
              <w:rPr>
                <w:lang w:val="en-US" w:eastAsia="zh-CN"/>
              </w:rPr>
            </w:pPr>
            <w:r w:rsidRPr="00AE7509">
              <w:rPr>
                <w:lang w:val="en-US" w:eastAsia="zh-CN"/>
              </w:rPr>
              <w:t>CA_n1A-n28A</w:t>
            </w:r>
          </w:p>
          <w:p w14:paraId="61F796EC" w14:textId="77777777" w:rsidR="00380B0F" w:rsidRPr="00AE7509" w:rsidRDefault="00380B0F" w:rsidP="005C6BCE">
            <w:pPr>
              <w:pStyle w:val="TAC"/>
              <w:keepNext w:val="0"/>
              <w:keepLines w:val="0"/>
              <w:widowControl w:val="0"/>
              <w:rPr>
                <w:lang w:val="en-US" w:eastAsia="zh-CN"/>
              </w:rPr>
            </w:pPr>
            <w:r w:rsidRPr="00AE7509">
              <w:rPr>
                <w:lang w:val="en-US" w:eastAsia="zh-CN"/>
              </w:rPr>
              <w:t>CA_n1A-n41A</w:t>
            </w:r>
          </w:p>
          <w:p w14:paraId="7265B904" w14:textId="77777777" w:rsidR="00380B0F" w:rsidRPr="00AE7509" w:rsidRDefault="00380B0F" w:rsidP="005C6BCE">
            <w:pPr>
              <w:pStyle w:val="TAC"/>
              <w:keepNext w:val="0"/>
              <w:keepLines w:val="0"/>
              <w:widowControl w:val="0"/>
              <w:rPr>
                <w:lang w:val="en-US" w:eastAsia="zh-CN"/>
              </w:rPr>
            </w:pPr>
            <w:r w:rsidRPr="00AE7509">
              <w:rPr>
                <w:lang w:val="en-US" w:eastAsia="zh-CN"/>
              </w:rPr>
              <w:t>CA_n1A-n79A</w:t>
            </w:r>
          </w:p>
          <w:p w14:paraId="4377D420" w14:textId="77777777" w:rsidR="00380B0F" w:rsidRPr="00AE7509" w:rsidRDefault="00380B0F" w:rsidP="005C6BCE">
            <w:pPr>
              <w:pStyle w:val="TAC"/>
              <w:keepNext w:val="0"/>
              <w:keepLines w:val="0"/>
              <w:widowControl w:val="0"/>
              <w:rPr>
                <w:lang w:val="en-US" w:eastAsia="zh-CN"/>
              </w:rPr>
            </w:pPr>
            <w:r w:rsidRPr="00AE7509">
              <w:rPr>
                <w:lang w:val="en-US" w:eastAsia="zh-CN"/>
              </w:rPr>
              <w:t>CA_n28A-n41A</w:t>
            </w:r>
          </w:p>
          <w:p w14:paraId="6711AB43" w14:textId="77777777" w:rsidR="00380B0F" w:rsidRPr="00AE7509" w:rsidRDefault="00380B0F" w:rsidP="005C6BCE">
            <w:pPr>
              <w:pStyle w:val="TAC"/>
              <w:keepNext w:val="0"/>
              <w:keepLines w:val="0"/>
              <w:widowControl w:val="0"/>
              <w:rPr>
                <w:lang w:val="en-US" w:eastAsia="zh-CN"/>
              </w:rPr>
            </w:pPr>
            <w:r w:rsidRPr="00AE7509">
              <w:rPr>
                <w:lang w:val="en-US" w:eastAsia="zh-CN"/>
              </w:rPr>
              <w:t>CA_n28A-n79A</w:t>
            </w:r>
          </w:p>
          <w:p w14:paraId="2BE408CD" w14:textId="77777777" w:rsidR="00380B0F" w:rsidRPr="00AE7509" w:rsidRDefault="00380B0F" w:rsidP="005C6BCE">
            <w:pPr>
              <w:pStyle w:val="TAC"/>
              <w:keepNext w:val="0"/>
              <w:keepLines w:val="0"/>
              <w:widowControl w:val="0"/>
              <w:rPr>
                <w:kern w:val="2"/>
                <w:lang w:val="en-US"/>
              </w:rPr>
            </w:pPr>
            <w:r w:rsidRPr="00AE7509">
              <w:rPr>
                <w:lang w:val="en-US"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663263AE"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362707C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62BAB6" w14:textId="77777777" w:rsidR="00380B0F" w:rsidRPr="00AE7509" w:rsidRDefault="00380B0F" w:rsidP="005C6BCE">
            <w:pPr>
              <w:pStyle w:val="TAC"/>
              <w:keepNext w:val="0"/>
              <w:keepLines w:val="0"/>
              <w:widowControl w:val="0"/>
              <w:rPr>
                <w:kern w:val="2"/>
                <w:szCs w:val="22"/>
                <w:lang w:val="en-US" w:eastAsia="zh-CN"/>
              </w:rPr>
            </w:pPr>
            <w:r w:rsidRPr="00AE7509">
              <w:rPr>
                <w:rFonts w:hint="eastAsia"/>
                <w:lang w:val="en-US" w:eastAsia="zh-CN"/>
              </w:rPr>
              <w:t>0</w:t>
            </w:r>
          </w:p>
        </w:tc>
      </w:tr>
      <w:tr w:rsidR="00380B0F" w:rsidRPr="00AE7509" w14:paraId="17757DBD" w14:textId="77777777" w:rsidTr="005C6BCE">
        <w:trPr>
          <w:trHeight w:val="29"/>
        </w:trPr>
        <w:tc>
          <w:tcPr>
            <w:tcW w:w="1959" w:type="dxa"/>
            <w:tcBorders>
              <w:top w:val="nil"/>
              <w:left w:val="single" w:sz="4" w:space="0" w:color="auto"/>
              <w:bottom w:val="nil"/>
              <w:right w:val="single" w:sz="4" w:space="0" w:color="auto"/>
            </w:tcBorders>
          </w:tcPr>
          <w:p w14:paraId="7F024892"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5A7036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3A2B5C"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299E30F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4C8D3E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B390727" w14:textId="77777777" w:rsidTr="005C6BCE">
        <w:trPr>
          <w:trHeight w:val="29"/>
        </w:trPr>
        <w:tc>
          <w:tcPr>
            <w:tcW w:w="1959" w:type="dxa"/>
            <w:tcBorders>
              <w:top w:val="nil"/>
              <w:left w:val="single" w:sz="4" w:space="0" w:color="auto"/>
              <w:bottom w:val="nil"/>
              <w:right w:val="single" w:sz="4" w:space="0" w:color="auto"/>
            </w:tcBorders>
          </w:tcPr>
          <w:p w14:paraId="11658013"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DEF0628"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CC21A5"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n41</w:t>
            </w:r>
          </w:p>
        </w:tc>
        <w:tc>
          <w:tcPr>
            <w:tcW w:w="2832" w:type="dxa"/>
            <w:tcBorders>
              <w:top w:val="single" w:sz="4" w:space="0" w:color="auto"/>
              <w:left w:val="single" w:sz="4" w:space="0" w:color="auto"/>
              <w:bottom w:val="single" w:sz="4" w:space="0" w:color="auto"/>
              <w:right w:val="single" w:sz="4" w:space="0" w:color="auto"/>
            </w:tcBorders>
          </w:tcPr>
          <w:p w14:paraId="13338D3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BBC208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FBE7BE8" w14:textId="77777777" w:rsidTr="005C6BCE">
        <w:trPr>
          <w:trHeight w:val="29"/>
        </w:trPr>
        <w:tc>
          <w:tcPr>
            <w:tcW w:w="1959" w:type="dxa"/>
            <w:tcBorders>
              <w:top w:val="nil"/>
              <w:left w:val="single" w:sz="4" w:space="0" w:color="auto"/>
              <w:bottom w:val="single" w:sz="4" w:space="0" w:color="auto"/>
              <w:right w:val="single" w:sz="4" w:space="0" w:color="auto"/>
            </w:tcBorders>
          </w:tcPr>
          <w:p w14:paraId="15D445C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B85984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2F52A7"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582A45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FE8598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9C7C37F" w14:textId="77777777" w:rsidTr="005C6BCE">
        <w:trPr>
          <w:trHeight w:val="29"/>
        </w:trPr>
        <w:tc>
          <w:tcPr>
            <w:tcW w:w="1959" w:type="dxa"/>
            <w:tcBorders>
              <w:top w:val="single" w:sz="4" w:space="0" w:color="auto"/>
              <w:left w:val="single" w:sz="4" w:space="0" w:color="auto"/>
              <w:bottom w:val="nil"/>
              <w:right w:val="single" w:sz="4" w:space="0" w:color="auto"/>
            </w:tcBorders>
          </w:tcPr>
          <w:p w14:paraId="49A46F83" w14:textId="77777777" w:rsidR="00380B0F" w:rsidRPr="00AE7509" w:rsidRDefault="00380B0F" w:rsidP="005C6BCE">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6" w:type="dxa"/>
            <w:tcBorders>
              <w:top w:val="single" w:sz="4" w:space="0" w:color="auto"/>
              <w:left w:val="single" w:sz="4" w:space="0" w:color="auto"/>
              <w:bottom w:val="nil"/>
              <w:right w:val="single" w:sz="4" w:space="0" w:color="auto"/>
            </w:tcBorders>
          </w:tcPr>
          <w:p w14:paraId="4456D4B9" w14:textId="77777777" w:rsidR="00380B0F" w:rsidRPr="00AE7509" w:rsidRDefault="00380B0F" w:rsidP="005C6BCE">
            <w:pPr>
              <w:pStyle w:val="TAC"/>
              <w:keepNext w:val="0"/>
              <w:keepLines w:val="0"/>
              <w:widowControl w:val="0"/>
              <w:rPr>
                <w:lang w:val="en-US"/>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vAlign w:val="center"/>
          </w:tcPr>
          <w:p w14:paraId="522B98C5"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n1</w:t>
            </w:r>
          </w:p>
        </w:tc>
        <w:tc>
          <w:tcPr>
            <w:tcW w:w="2832" w:type="dxa"/>
            <w:tcBorders>
              <w:top w:val="single" w:sz="4" w:space="0" w:color="auto"/>
              <w:left w:val="single" w:sz="4" w:space="0" w:color="auto"/>
              <w:bottom w:val="single" w:sz="4" w:space="0" w:color="auto"/>
              <w:right w:val="single" w:sz="4" w:space="0" w:color="auto"/>
            </w:tcBorders>
            <w:vAlign w:val="center"/>
          </w:tcPr>
          <w:p w14:paraId="6D90960E" w14:textId="77777777" w:rsidR="00380B0F" w:rsidRPr="00AE7509" w:rsidRDefault="00380B0F" w:rsidP="005C6BCE">
            <w:pPr>
              <w:pStyle w:val="TAC"/>
              <w:keepNext w:val="0"/>
              <w:keepLines w:val="0"/>
              <w:widowControl w:val="0"/>
              <w:rPr>
                <w:lang w:val="en-US" w:eastAsia="zh-CN" w:bidi="ar"/>
              </w:rPr>
            </w:pPr>
            <w:r w:rsidRPr="008F2B12">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ED984C8" w14:textId="77777777" w:rsidR="00380B0F" w:rsidRPr="00AE7509" w:rsidRDefault="00380B0F" w:rsidP="005C6BCE">
            <w:pPr>
              <w:pStyle w:val="TAC"/>
              <w:keepNext w:val="0"/>
              <w:keepLines w:val="0"/>
              <w:widowControl w:val="0"/>
              <w:rPr>
                <w:lang w:val="en-US" w:eastAsia="zh-CN"/>
              </w:rPr>
            </w:pPr>
            <w:r>
              <w:rPr>
                <w:rFonts w:hint="eastAsia"/>
                <w:lang w:val="en-US" w:eastAsia="zh-CN"/>
              </w:rPr>
              <w:t>0</w:t>
            </w:r>
          </w:p>
        </w:tc>
      </w:tr>
      <w:tr w:rsidR="00380B0F" w:rsidRPr="00AE7509" w14:paraId="5A599478" w14:textId="77777777" w:rsidTr="005C6BCE">
        <w:trPr>
          <w:trHeight w:val="29"/>
        </w:trPr>
        <w:tc>
          <w:tcPr>
            <w:tcW w:w="1959" w:type="dxa"/>
            <w:tcBorders>
              <w:top w:val="nil"/>
              <w:left w:val="single" w:sz="4" w:space="0" w:color="auto"/>
              <w:bottom w:val="nil"/>
              <w:right w:val="single" w:sz="4" w:space="0" w:color="auto"/>
            </w:tcBorders>
          </w:tcPr>
          <w:p w14:paraId="5FA3CCFB"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9FB9DF7"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34E7CBF9"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n28</w:t>
            </w:r>
          </w:p>
        </w:tc>
        <w:tc>
          <w:tcPr>
            <w:tcW w:w="2832" w:type="dxa"/>
            <w:tcBorders>
              <w:top w:val="single" w:sz="4" w:space="0" w:color="auto"/>
              <w:left w:val="single" w:sz="4" w:space="0" w:color="auto"/>
              <w:bottom w:val="single" w:sz="4" w:space="0" w:color="auto"/>
              <w:right w:val="single" w:sz="4" w:space="0" w:color="auto"/>
            </w:tcBorders>
            <w:vAlign w:val="center"/>
          </w:tcPr>
          <w:p w14:paraId="3B88CE9F" w14:textId="77777777" w:rsidR="00380B0F" w:rsidRPr="00AE7509" w:rsidRDefault="00380B0F" w:rsidP="005C6BCE">
            <w:pPr>
              <w:pStyle w:val="TAC"/>
              <w:keepNext w:val="0"/>
              <w:keepLines w:val="0"/>
              <w:widowControl w:val="0"/>
              <w:rPr>
                <w:lang w:val="en-US" w:eastAsia="zh-CN" w:bidi="ar"/>
              </w:rPr>
            </w:pPr>
            <w:r w:rsidRPr="008F2B12">
              <w:rPr>
                <w:lang w:val="en-US" w:eastAsia="zh-CN" w:bidi="ar"/>
              </w:rPr>
              <w:t>5, 10, 15, 20</w:t>
            </w:r>
          </w:p>
        </w:tc>
        <w:tc>
          <w:tcPr>
            <w:tcW w:w="1837" w:type="dxa"/>
            <w:tcBorders>
              <w:top w:val="nil"/>
              <w:left w:val="single" w:sz="4" w:space="0" w:color="auto"/>
              <w:bottom w:val="nil"/>
              <w:right w:val="single" w:sz="4" w:space="0" w:color="auto"/>
            </w:tcBorders>
          </w:tcPr>
          <w:p w14:paraId="0A6B8853" w14:textId="77777777" w:rsidR="00380B0F" w:rsidRPr="00AE7509" w:rsidRDefault="00380B0F" w:rsidP="005C6BCE">
            <w:pPr>
              <w:pStyle w:val="TAC"/>
              <w:keepNext w:val="0"/>
              <w:keepLines w:val="0"/>
              <w:widowControl w:val="0"/>
              <w:rPr>
                <w:lang w:val="en-US" w:eastAsia="zh-CN"/>
              </w:rPr>
            </w:pPr>
          </w:p>
        </w:tc>
      </w:tr>
      <w:tr w:rsidR="00380B0F" w:rsidRPr="00AE7509" w14:paraId="523A0D32" w14:textId="77777777" w:rsidTr="005C6BCE">
        <w:trPr>
          <w:trHeight w:val="29"/>
        </w:trPr>
        <w:tc>
          <w:tcPr>
            <w:tcW w:w="1959" w:type="dxa"/>
            <w:tcBorders>
              <w:top w:val="nil"/>
              <w:left w:val="single" w:sz="4" w:space="0" w:color="auto"/>
              <w:bottom w:val="nil"/>
              <w:right w:val="single" w:sz="4" w:space="0" w:color="auto"/>
            </w:tcBorders>
          </w:tcPr>
          <w:p w14:paraId="39A1A1E6"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8CCDA63"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35E2B5AC" w14:textId="77777777" w:rsidR="00380B0F" w:rsidRPr="00AE7509" w:rsidRDefault="00380B0F" w:rsidP="005C6BCE">
            <w:pPr>
              <w:pStyle w:val="TAC"/>
              <w:keepNext w:val="0"/>
              <w:keepLines w:val="0"/>
              <w:widowControl w:val="0"/>
              <w:rPr>
                <w:rFonts w:eastAsia="MS Mincho"/>
                <w:lang w:eastAsia="zh-CN"/>
              </w:rPr>
            </w:pPr>
            <w:r>
              <w:rPr>
                <w:rFonts w:eastAsia="MS Mincho"/>
                <w:lang w:eastAsia="zh-CN"/>
              </w:rPr>
              <w:t>n75</w:t>
            </w:r>
          </w:p>
        </w:tc>
        <w:tc>
          <w:tcPr>
            <w:tcW w:w="2832" w:type="dxa"/>
            <w:tcBorders>
              <w:top w:val="single" w:sz="4" w:space="0" w:color="auto"/>
              <w:left w:val="single" w:sz="4" w:space="0" w:color="auto"/>
              <w:bottom w:val="single" w:sz="4" w:space="0" w:color="auto"/>
              <w:right w:val="single" w:sz="4" w:space="0" w:color="auto"/>
            </w:tcBorders>
            <w:vAlign w:val="center"/>
          </w:tcPr>
          <w:p w14:paraId="556059AE" w14:textId="77777777" w:rsidR="00380B0F" w:rsidRPr="00AE7509" w:rsidRDefault="00380B0F" w:rsidP="005C6BCE">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837" w:type="dxa"/>
            <w:tcBorders>
              <w:top w:val="nil"/>
              <w:left w:val="single" w:sz="4" w:space="0" w:color="auto"/>
              <w:bottom w:val="nil"/>
              <w:right w:val="single" w:sz="4" w:space="0" w:color="auto"/>
            </w:tcBorders>
          </w:tcPr>
          <w:p w14:paraId="6C5D4C03" w14:textId="77777777" w:rsidR="00380B0F" w:rsidRPr="00AE7509" w:rsidRDefault="00380B0F" w:rsidP="005C6BCE">
            <w:pPr>
              <w:pStyle w:val="TAC"/>
              <w:keepNext w:val="0"/>
              <w:keepLines w:val="0"/>
              <w:widowControl w:val="0"/>
              <w:rPr>
                <w:lang w:val="en-US" w:eastAsia="zh-CN"/>
              </w:rPr>
            </w:pPr>
          </w:p>
        </w:tc>
      </w:tr>
      <w:tr w:rsidR="00380B0F" w:rsidRPr="00AE7509" w14:paraId="6803B539" w14:textId="77777777" w:rsidTr="005C6BCE">
        <w:trPr>
          <w:trHeight w:val="29"/>
        </w:trPr>
        <w:tc>
          <w:tcPr>
            <w:tcW w:w="1959" w:type="dxa"/>
            <w:tcBorders>
              <w:top w:val="nil"/>
              <w:left w:val="single" w:sz="4" w:space="0" w:color="auto"/>
              <w:bottom w:val="single" w:sz="4" w:space="0" w:color="auto"/>
              <w:right w:val="single" w:sz="4" w:space="0" w:color="auto"/>
            </w:tcBorders>
          </w:tcPr>
          <w:p w14:paraId="1819059E"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2F938B2"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vAlign w:val="center"/>
          </w:tcPr>
          <w:p w14:paraId="7E00C446" w14:textId="77777777" w:rsidR="00380B0F" w:rsidRPr="00AE7509" w:rsidRDefault="00380B0F" w:rsidP="005C6BCE">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7E76B9CC" w14:textId="77777777" w:rsidR="00380B0F" w:rsidRPr="00AE7509" w:rsidRDefault="00380B0F" w:rsidP="005C6BCE">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2BC2B76E" w14:textId="77777777" w:rsidR="00380B0F" w:rsidRPr="00AE7509" w:rsidRDefault="00380B0F" w:rsidP="005C6BCE">
            <w:pPr>
              <w:pStyle w:val="TAC"/>
              <w:keepNext w:val="0"/>
              <w:keepLines w:val="0"/>
              <w:widowControl w:val="0"/>
              <w:rPr>
                <w:lang w:val="en-US" w:eastAsia="zh-CN"/>
              </w:rPr>
            </w:pPr>
          </w:p>
        </w:tc>
      </w:tr>
      <w:tr w:rsidR="00380B0F" w:rsidRPr="00AE7509" w14:paraId="09E06907" w14:textId="77777777" w:rsidTr="005C6BCE">
        <w:trPr>
          <w:trHeight w:val="29"/>
        </w:trPr>
        <w:tc>
          <w:tcPr>
            <w:tcW w:w="1959" w:type="dxa"/>
            <w:tcBorders>
              <w:top w:val="single" w:sz="4" w:space="0" w:color="auto"/>
              <w:left w:val="single" w:sz="4" w:space="0" w:color="auto"/>
              <w:bottom w:val="nil"/>
              <w:right w:val="single" w:sz="4" w:space="0" w:color="auto"/>
            </w:tcBorders>
          </w:tcPr>
          <w:p w14:paraId="714C49BC" w14:textId="77777777" w:rsidR="00380B0F" w:rsidRPr="00AE7509" w:rsidRDefault="00380B0F" w:rsidP="005C6BCE">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6B59F12"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28A</w:t>
            </w:r>
          </w:p>
          <w:p w14:paraId="50A42D0F"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77A</w:t>
            </w:r>
          </w:p>
          <w:p w14:paraId="45618924"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79A</w:t>
            </w:r>
          </w:p>
          <w:p w14:paraId="49D70B1C"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77A</w:t>
            </w:r>
          </w:p>
          <w:p w14:paraId="59D213A0"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79A</w:t>
            </w:r>
          </w:p>
          <w:p w14:paraId="6B47D4E3" w14:textId="77777777" w:rsidR="00380B0F" w:rsidRPr="00AE7509" w:rsidRDefault="00380B0F" w:rsidP="005C6BCE">
            <w:pPr>
              <w:pStyle w:val="TAC"/>
              <w:keepNext w:val="0"/>
              <w:keepLines w:val="0"/>
              <w:widowControl w:val="0"/>
              <w:rPr>
                <w:lang w:val="en-US" w:eastAsia="zh-CN" w:bidi="ar"/>
              </w:rPr>
            </w:pPr>
            <w:r w:rsidRPr="00AE7509">
              <w:rPr>
                <w:rFonts w:eastAsia="等线" w:hint="eastAsia"/>
                <w:lang w:eastAsia="zh-CN"/>
              </w:rPr>
              <w:t>CA</w:t>
            </w:r>
            <w:r w:rsidRPr="00AE7509">
              <w:rPr>
                <w:rFonts w:eastAsia="等线"/>
                <w:lang w:eastAsia="zh-CN"/>
              </w:rPr>
              <w:t>_n77A-</w:t>
            </w:r>
            <w:r w:rsidRPr="00AE7509">
              <w:rPr>
                <w:rFonts w:eastAsia="等线" w:hint="eastAsia"/>
                <w:lang w:eastAsia="zh-CN"/>
              </w:rPr>
              <w:t>n</w:t>
            </w:r>
            <w:r w:rsidRPr="00AE7509">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3DBEFAA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62A2D1F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5E4096"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6AAB048A" w14:textId="77777777" w:rsidTr="005C6BCE">
        <w:trPr>
          <w:trHeight w:val="29"/>
        </w:trPr>
        <w:tc>
          <w:tcPr>
            <w:tcW w:w="1959" w:type="dxa"/>
            <w:tcBorders>
              <w:top w:val="nil"/>
              <w:left w:val="single" w:sz="4" w:space="0" w:color="auto"/>
              <w:bottom w:val="nil"/>
              <w:right w:val="single" w:sz="4" w:space="0" w:color="auto"/>
            </w:tcBorders>
          </w:tcPr>
          <w:p w14:paraId="0129DD4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E1BAFC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34741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255634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0CE6FF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458455B" w14:textId="77777777" w:rsidTr="005C6BCE">
        <w:trPr>
          <w:trHeight w:val="29"/>
        </w:trPr>
        <w:tc>
          <w:tcPr>
            <w:tcW w:w="1959" w:type="dxa"/>
            <w:tcBorders>
              <w:top w:val="nil"/>
              <w:left w:val="single" w:sz="4" w:space="0" w:color="auto"/>
              <w:bottom w:val="nil"/>
              <w:right w:val="single" w:sz="4" w:space="0" w:color="auto"/>
            </w:tcBorders>
          </w:tcPr>
          <w:p w14:paraId="3DDA14D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25EA631"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41A8C14"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97CB2D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3FE6625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EC78478" w14:textId="77777777" w:rsidTr="005C6BCE">
        <w:trPr>
          <w:trHeight w:val="29"/>
        </w:trPr>
        <w:tc>
          <w:tcPr>
            <w:tcW w:w="1959" w:type="dxa"/>
            <w:tcBorders>
              <w:top w:val="nil"/>
              <w:left w:val="single" w:sz="4" w:space="0" w:color="auto"/>
              <w:bottom w:val="single" w:sz="4" w:space="0" w:color="auto"/>
              <w:right w:val="single" w:sz="4" w:space="0" w:color="auto"/>
            </w:tcBorders>
          </w:tcPr>
          <w:p w14:paraId="4969770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E08C9A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2D9BC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ABF234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61B819E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E6DD9F2" w14:textId="77777777" w:rsidTr="005C6BCE">
        <w:trPr>
          <w:trHeight w:val="29"/>
        </w:trPr>
        <w:tc>
          <w:tcPr>
            <w:tcW w:w="1959" w:type="dxa"/>
            <w:tcBorders>
              <w:top w:val="single" w:sz="4" w:space="0" w:color="auto"/>
              <w:left w:val="single" w:sz="4" w:space="0" w:color="auto"/>
              <w:bottom w:val="nil"/>
              <w:right w:val="single" w:sz="4" w:space="0" w:color="auto"/>
            </w:tcBorders>
          </w:tcPr>
          <w:p w14:paraId="7731D498" w14:textId="77777777" w:rsidR="00380B0F" w:rsidRPr="00AE7509" w:rsidRDefault="00380B0F" w:rsidP="005C6BCE">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4DB5C5BA"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28A</w:t>
            </w:r>
          </w:p>
          <w:p w14:paraId="516F49CF"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w:t>
            </w:r>
            <w:r>
              <w:rPr>
                <w:rFonts w:eastAsia="等线"/>
                <w:lang w:eastAsia="zh-CN"/>
              </w:rPr>
              <w:t>8</w:t>
            </w:r>
            <w:r w:rsidRPr="00AE7509">
              <w:rPr>
                <w:rFonts w:eastAsia="等线"/>
                <w:lang w:eastAsia="zh-CN"/>
              </w:rPr>
              <w:t>A</w:t>
            </w:r>
          </w:p>
          <w:p w14:paraId="356F70DA"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_n1A-</w:t>
            </w:r>
            <w:r w:rsidRPr="00AE7509">
              <w:rPr>
                <w:rFonts w:eastAsia="等线" w:hint="eastAsia"/>
                <w:lang w:eastAsia="zh-CN"/>
              </w:rPr>
              <w:t>n</w:t>
            </w:r>
            <w:r w:rsidRPr="00AE7509">
              <w:rPr>
                <w:rFonts w:eastAsia="等线"/>
                <w:lang w:eastAsia="zh-CN"/>
              </w:rPr>
              <w:t>79A</w:t>
            </w:r>
          </w:p>
          <w:p w14:paraId="0F492F31"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w:t>
            </w:r>
            <w:r>
              <w:rPr>
                <w:rFonts w:eastAsia="等线"/>
                <w:lang w:eastAsia="zh-CN"/>
              </w:rPr>
              <w:t>8</w:t>
            </w:r>
            <w:r w:rsidRPr="00AE7509">
              <w:rPr>
                <w:rFonts w:eastAsia="等线"/>
                <w:lang w:eastAsia="zh-CN"/>
              </w:rPr>
              <w:t>A</w:t>
            </w:r>
          </w:p>
          <w:p w14:paraId="05A43608" w14:textId="77777777" w:rsidR="00380B0F" w:rsidRPr="00AE7509" w:rsidRDefault="00380B0F" w:rsidP="005C6BCE">
            <w:pPr>
              <w:pStyle w:val="TAC"/>
              <w:keepNext w:val="0"/>
              <w:keepLines w:val="0"/>
              <w:widowControl w:val="0"/>
              <w:rPr>
                <w:rFonts w:eastAsia="等线"/>
                <w:lang w:eastAsia="zh-CN"/>
              </w:rPr>
            </w:pPr>
            <w:r w:rsidRPr="00AE7509">
              <w:rPr>
                <w:rFonts w:eastAsia="等线" w:hint="eastAsia"/>
                <w:lang w:eastAsia="zh-CN"/>
              </w:rPr>
              <w:t>CA</w:t>
            </w:r>
            <w:r w:rsidRPr="00AE7509">
              <w:rPr>
                <w:rFonts w:eastAsia="等线"/>
                <w:lang w:eastAsia="zh-CN"/>
              </w:rPr>
              <w:t>_n28A-</w:t>
            </w:r>
            <w:r w:rsidRPr="00AE7509">
              <w:rPr>
                <w:rFonts w:eastAsia="等线" w:hint="eastAsia"/>
                <w:lang w:eastAsia="zh-CN"/>
              </w:rPr>
              <w:t>n</w:t>
            </w:r>
            <w:r w:rsidRPr="00AE7509">
              <w:rPr>
                <w:rFonts w:eastAsia="等线"/>
                <w:lang w:eastAsia="zh-CN"/>
              </w:rPr>
              <w:t>79A</w:t>
            </w:r>
          </w:p>
          <w:p w14:paraId="07B99279" w14:textId="77777777" w:rsidR="00380B0F" w:rsidRPr="00AE7509" w:rsidRDefault="00380B0F" w:rsidP="005C6BCE">
            <w:pPr>
              <w:pStyle w:val="TAC"/>
              <w:keepNext w:val="0"/>
              <w:keepLines w:val="0"/>
              <w:widowControl w:val="0"/>
              <w:rPr>
                <w:kern w:val="2"/>
                <w:szCs w:val="22"/>
                <w:lang w:val="en-US"/>
              </w:rPr>
            </w:pPr>
            <w:r w:rsidRPr="00AE7509">
              <w:rPr>
                <w:rFonts w:eastAsia="等线" w:hint="eastAsia"/>
                <w:lang w:eastAsia="zh-CN"/>
              </w:rPr>
              <w:t>CA</w:t>
            </w:r>
            <w:r w:rsidRPr="00AE7509">
              <w:rPr>
                <w:rFonts w:eastAsia="等线"/>
                <w:lang w:eastAsia="zh-CN"/>
              </w:rPr>
              <w:t>_n7</w:t>
            </w:r>
            <w:r>
              <w:rPr>
                <w:rFonts w:eastAsia="等线"/>
                <w:lang w:eastAsia="zh-CN"/>
              </w:rPr>
              <w:t>8</w:t>
            </w:r>
            <w:r w:rsidRPr="00AE7509">
              <w:rPr>
                <w:rFonts w:eastAsia="等线"/>
                <w:lang w:eastAsia="zh-CN"/>
              </w:rPr>
              <w:t>A-</w:t>
            </w:r>
            <w:r w:rsidRPr="00AE7509">
              <w:rPr>
                <w:rFonts w:eastAsia="等线" w:hint="eastAsia"/>
                <w:lang w:eastAsia="zh-CN"/>
              </w:rPr>
              <w:t>n</w:t>
            </w:r>
            <w:r w:rsidRPr="00AE7509">
              <w:rPr>
                <w:rFonts w:eastAsia="等线"/>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534DCF5" w14:textId="77777777" w:rsidR="00380B0F" w:rsidRPr="00AE7509" w:rsidRDefault="00380B0F" w:rsidP="005C6BCE">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080D9B44" w14:textId="77777777" w:rsidR="00380B0F" w:rsidRPr="00AE7509" w:rsidRDefault="00380B0F" w:rsidP="005C6BCE">
            <w:pPr>
              <w:pStyle w:val="TAC"/>
              <w:keepNext w:val="0"/>
              <w:keepLines w:val="0"/>
              <w:widowControl w:val="0"/>
              <w:rPr>
                <w:lang w:val="en-US" w:eastAsia="zh-CN" w:bidi="ar"/>
              </w:rPr>
            </w:pPr>
            <w:r w:rsidRPr="00164B6D">
              <w:t>n1 channel bandwidths in Table 5.3.5-1</w:t>
            </w:r>
          </w:p>
        </w:tc>
        <w:tc>
          <w:tcPr>
            <w:tcW w:w="1837" w:type="dxa"/>
            <w:tcBorders>
              <w:top w:val="single" w:sz="4" w:space="0" w:color="auto"/>
              <w:left w:val="single" w:sz="4" w:space="0" w:color="auto"/>
              <w:bottom w:val="nil"/>
              <w:right w:val="single" w:sz="4" w:space="0" w:color="auto"/>
            </w:tcBorders>
          </w:tcPr>
          <w:p w14:paraId="0D0A47B6" w14:textId="77777777" w:rsidR="00380B0F" w:rsidRPr="00AE7509" w:rsidRDefault="00380B0F" w:rsidP="005C6BCE">
            <w:pPr>
              <w:pStyle w:val="TAC"/>
              <w:keepNext w:val="0"/>
              <w:keepLines w:val="0"/>
              <w:widowControl w:val="0"/>
              <w:rPr>
                <w:kern w:val="2"/>
                <w:szCs w:val="22"/>
                <w:lang w:val="en-US" w:eastAsia="zh-CN"/>
              </w:rPr>
            </w:pPr>
            <w:r>
              <w:rPr>
                <w:kern w:val="2"/>
                <w:szCs w:val="22"/>
                <w:lang w:val="en-US"/>
              </w:rPr>
              <w:t>4 and 5</w:t>
            </w:r>
          </w:p>
        </w:tc>
      </w:tr>
      <w:tr w:rsidR="00380B0F" w:rsidRPr="00AE7509" w14:paraId="4B9F1100" w14:textId="77777777" w:rsidTr="005C6BCE">
        <w:trPr>
          <w:trHeight w:val="29"/>
        </w:trPr>
        <w:tc>
          <w:tcPr>
            <w:tcW w:w="1959" w:type="dxa"/>
            <w:tcBorders>
              <w:top w:val="nil"/>
              <w:left w:val="single" w:sz="4" w:space="0" w:color="auto"/>
              <w:bottom w:val="nil"/>
              <w:right w:val="single" w:sz="4" w:space="0" w:color="auto"/>
            </w:tcBorders>
          </w:tcPr>
          <w:p w14:paraId="374F080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DF4030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261C5B" w14:textId="77777777" w:rsidR="00380B0F" w:rsidRPr="00AE7509" w:rsidRDefault="00380B0F" w:rsidP="005C6BCE">
            <w:pPr>
              <w:pStyle w:val="TAC"/>
              <w:keepNext w:val="0"/>
              <w:keepLines w:val="0"/>
              <w:widowControl w:val="0"/>
              <w:rPr>
                <w:lang w:eastAsia="zh-CN"/>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21ABB07" w14:textId="77777777" w:rsidR="00380B0F" w:rsidRPr="00AE7509" w:rsidRDefault="00380B0F" w:rsidP="005C6BCE">
            <w:pPr>
              <w:pStyle w:val="TAC"/>
              <w:keepNext w:val="0"/>
              <w:keepLines w:val="0"/>
              <w:widowControl w:val="0"/>
              <w:rPr>
                <w:lang w:val="en-US" w:eastAsia="zh-CN" w:bidi="ar"/>
              </w:rPr>
            </w:pPr>
            <w:r w:rsidRPr="00164B6D">
              <w:t>n</w:t>
            </w:r>
            <w:r>
              <w:t xml:space="preserve">28 </w:t>
            </w:r>
            <w:r w:rsidRPr="00164B6D">
              <w:t>channel bandwidths in Table 5.3.5-1</w:t>
            </w:r>
          </w:p>
        </w:tc>
        <w:tc>
          <w:tcPr>
            <w:tcW w:w="1837" w:type="dxa"/>
            <w:tcBorders>
              <w:top w:val="nil"/>
              <w:left w:val="single" w:sz="4" w:space="0" w:color="auto"/>
              <w:bottom w:val="nil"/>
              <w:right w:val="single" w:sz="4" w:space="0" w:color="auto"/>
            </w:tcBorders>
            <w:vAlign w:val="center"/>
          </w:tcPr>
          <w:p w14:paraId="3685F1E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9184826" w14:textId="77777777" w:rsidTr="005C6BCE">
        <w:trPr>
          <w:trHeight w:val="29"/>
        </w:trPr>
        <w:tc>
          <w:tcPr>
            <w:tcW w:w="1959" w:type="dxa"/>
            <w:tcBorders>
              <w:top w:val="nil"/>
              <w:left w:val="single" w:sz="4" w:space="0" w:color="auto"/>
              <w:bottom w:val="nil"/>
              <w:right w:val="single" w:sz="4" w:space="0" w:color="auto"/>
            </w:tcBorders>
          </w:tcPr>
          <w:p w14:paraId="305C092A"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5D853C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712794A" w14:textId="77777777" w:rsidR="00380B0F" w:rsidRPr="00AE7509" w:rsidRDefault="00380B0F" w:rsidP="005C6BCE">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4AC40C16" w14:textId="77777777" w:rsidR="00380B0F" w:rsidRPr="00AE7509" w:rsidRDefault="00380B0F" w:rsidP="005C6BCE">
            <w:pPr>
              <w:pStyle w:val="TAC"/>
              <w:keepNext w:val="0"/>
              <w:keepLines w:val="0"/>
              <w:widowControl w:val="0"/>
              <w:rPr>
                <w:lang w:val="en-US" w:eastAsia="zh-CN" w:bidi="ar"/>
              </w:rPr>
            </w:pPr>
            <w:r w:rsidRPr="00164B6D">
              <w:t>n</w:t>
            </w:r>
            <w:r>
              <w:t>78</w:t>
            </w:r>
            <w:r w:rsidRPr="00164B6D">
              <w:t xml:space="preserve"> channel bandwidths in Table 5.3.5-1</w:t>
            </w:r>
          </w:p>
        </w:tc>
        <w:tc>
          <w:tcPr>
            <w:tcW w:w="1837" w:type="dxa"/>
            <w:tcBorders>
              <w:top w:val="nil"/>
              <w:left w:val="single" w:sz="4" w:space="0" w:color="auto"/>
              <w:bottom w:val="nil"/>
              <w:right w:val="single" w:sz="4" w:space="0" w:color="auto"/>
            </w:tcBorders>
            <w:vAlign w:val="center"/>
          </w:tcPr>
          <w:p w14:paraId="5E1079A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E7B3E77" w14:textId="77777777" w:rsidTr="005C6BCE">
        <w:trPr>
          <w:trHeight w:val="29"/>
        </w:trPr>
        <w:tc>
          <w:tcPr>
            <w:tcW w:w="1959" w:type="dxa"/>
            <w:tcBorders>
              <w:top w:val="nil"/>
              <w:left w:val="single" w:sz="4" w:space="0" w:color="auto"/>
              <w:bottom w:val="single" w:sz="4" w:space="0" w:color="auto"/>
              <w:right w:val="single" w:sz="4" w:space="0" w:color="auto"/>
            </w:tcBorders>
          </w:tcPr>
          <w:p w14:paraId="7394A80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8FF06A9"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AF4D72" w14:textId="77777777" w:rsidR="00380B0F" w:rsidRPr="00AE7509" w:rsidRDefault="00380B0F" w:rsidP="005C6BCE">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vAlign w:val="center"/>
          </w:tcPr>
          <w:p w14:paraId="123AF645" w14:textId="77777777" w:rsidR="00380B0F" w:rsidRPr="00AE7509" w:rsidRDefault="00380B0F" w:rsidP="005C6BCE">
            <w:pPr>
              <w:pStyle w:val="TAC"/>
              <w:keepNext w:val="0"/>
              <w:keepLines w:val="0"/>
              <w:widowControl w:val="0"/>
              <w:rPr>
                <w:lang w:val="en-US" w:eastAsia="zh-CN" w:bidi="ar"/>
              </w:rPr>
            </w:pPr>
            <w:r>
              <w:t>n79</w:t>
            </w:r>
            <w:r w:rsidRPr="00AE7509">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B065F1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4214C27" w14:textId="77777777" w:rsidTr="005C6BCE">
        <w:trPr>
          <w:trHeight w:val="29"/>
        </w:trPr>
        <w:tc>
          <w:tcPr>
            <w:tcW w:w="1959" w:type="dxa"/>
            <w:tcBorders>
              <w:top w:val="single" w:sz="4" w:space="0" w:color="auto"/>
              <w:left w:val="single" w:sz="4" w:space="0" w:color="auto"/>
              <w:bottom w:val="nil"/>
              <w:right w:val="single" w:sz="4" w:space="0" w:color="auto"/>
            </w:tcBorders>
          </w:tcPr>
          <w:p w14:paraId="191822CA" w14:textId="77777777" w:rsidR="00380B0F" w:rsidRPr="00AE7509" w:rsidRDefault="00380B0F" w:rsidP="005C6BCE">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4DFB64C4"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CA_n1A-n28A</w:t>
            </w:r>
          </w:p>
          <w:p w14:paraId="405594AF"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CA_n1A-n77A</w:t>
            </w:r>
          </w:p>
          <w:p w14:paraId="2E35E37A"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CA_n1A-n79A</w:t>
            </w:r>
          </w:p>
          <w:p w14:paraId="64649A5B"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CA_n28A-n77A</w:t>
            </w:r>
          </w:p>
          <w:p w14:paraId="02828980"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CA_n28A-n79A</w:t>
            </w:r>
          </w:p>
          <w:p w14:paraId="64E1B150" w14:textId="77777777" w:rsidR="00380B0F" w:rsidRPr="00AE7509" w:rsidRDefault="00380B0F" w:rsidP="005C6BCE">
            <w:pPr>
              <w:pStyle w:val="TAC"/>
              <w:keepNext w:val="0"/>
              <w:keepLines w:val="0"/>
              <w:widowControl w:val="0"/>
              <w:rPr>
                <w:kern w:val="2"/>
                <w:szCs w:val="22"/>
                <w:lang w:val="en-US"/>
              </w:rPr>
            </w:pPr>
            <w:r w:rsidRPr="00AE750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415C44A6" w14:textId="77777777" w:rsidR="00380B0F" w:rsidRPr="00AE7509" w:rsidRDefault="00380B0F" w:rsidP="005C6BC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0BC2651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BAC82C3" w14:textId="77777777" w:rsidR="00380B0F" w:rsidRPr="00AE7509" w:rsidRDefault="00380B0F" w:rsidP="005C6BCE">
            <w:pPr>
              <w:pStyle w:val="TAC"/>
              <w:keepNext w:val="0"/>
              <w:keepLines w:val="0"/>
              <w:widowControl w:val="0"/>
              <w:rPr>
                <w:kern w:val="2"/>
                <w:szCs w:val="22"/>
                <w:lang w:val="en-US" w:eastAsia="zh-CN"/>
              </w:rPr>
            </w:pPr>
            <w:r w:rsidRPr="00AE7509">
              <w:rPr>
                <w:kern w:val="2"/>
                <w:lang w:val="en-US" w:eastAsia="zh-CN"/>
              </w:rPr>
              <w:t>0</w:t>
            </w:r>
          </w:p>
        </w:tc>
      </w:tr>
      <w:tr w:rsidR="00380B0F" w:rsidRPr="00AE7509" w14:paraId="28CE4490" w14:textId="77777777" w:rsidTr="005C6BCE">
        <w:trPr>
          <w:trHeight w:val="29"/>
        </w:trPr>
        <w:tc>
          <w:tcPr>
            <w:tcW w:w="1959" w:type="dxa"/>
            <w:tcBorders>
              <w:top w:val="nil"/>
              <w:left w:val="single" w:sz="4" w:space="0" w:color="auto"/>
              <w:bottom w:val="nil"/>
              <w:right w:val="single" w:sz="4" w:space="0" w:color="auto"/>
            </w:tcBorders>
          </w:tcPr>
          <w:p w14:paraId="6C7361C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7B524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30F79BB" w14:textId="77777777" w:rsidR="00380B0F" w:rsidRPr="00AE7509" w:rsidRDefault="00380B0F" w:rsidP="005C6BCE">
            <w:pPr>
              <w:pStyle w:val="TAC"/>
              <w:keepNext w:val="0"/>
              <w:keepLines w:val="0"/>
              <w:widowControl w:val="0"/>
              <w:rPr>
                <w:lang w:eastAsia="zh-CN"/>
              </w:rPr>
            </w:pPr>
            <w:r w:rsidRPr="00AE7509">
              <w:rPr>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53BDC6E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284B98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BA8946D" w14:textId="77777777" w:rsidTr="005C6BCE">
        <w:trPr>
          <w:trHeight w:val="29"/>
        </w:trPr>
        <w:tc>
          <w:tcPr>
            <w:tcW w:w="1959" w:type="dxa"/>
            <w:tcBorders>
              <w:top w:val="nil"/>
              <w:left w:val="single" w:sz="4" w:space="0" w:color="auto"/>
              <w:bottom w:val="nil"/>
              <w:right w:val="single" w:sz="4" w:space="0" w:color="auto"/>
            </w:tcBorders>
          </w:tcPr>
          <w:p w14:paraId="0C291DF6"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6F0B1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08FE9E" w14:textId="77777777" w:rsidR="00380B0F" w:rsidRPr="00AE7509" w:rsidRDefault="00380B0F" w:rsidP="005C6BC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71CD30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27D7C4E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08E2E87" w14:textId="77777777" w:rsidTr="005C6BCE">
        <w:trPr>
          <w:trHeight w:val="29"/>
        </w:trPr>
        <w:tc>
          <w:tcPr>
            <w:tcW w:w="1959" w:type="dxa"/>
            <w:tcBorders>
              <w:top w:val="nil"/>
              <w:left w:val="single" w:sz="4" w:space="0" w:color="auto"/>
              <w:bottom w:val="single" w:sz="4" w:space="0" w:color="auto"/>
              <w:right w:val="single" w:sz="4" w:space="0" w:color="auto"/>
            </w:tcBorders>
          </w:tcPr>
          <w:p w14:paraId="2D52E54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03299CD"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43327B" w14:textId="77777777" w:rsidR="00380B0F" w:rsidRPr="00AE7509" w:rsidRDefault="00380B0F" w:rsidP="005C6BCE">
            <w:pPr>
              <w:pStyle w:val="TAC"/>
              <w:keepNext w:val="0"/>
              <w:keepLines w:val="0"/>
              <w:widowControl w:val="0"/>
              <w:rPr>
                <w:lang w:eastAsia="zh-CN"/>
              </w:rPr>
            </w:pPr>
            <w:r w:rsidRPr="00AE7509">
              <w:rPr>
                <w:lang w:eastAsia="zh-CN"/>
              </w:rPr>
              <w:t>n79</w:t>
            </w:r>
          </w:p>
        </w:tc>
        <w:tc>
          <w:tcPr>
            <w:tcW w:w="2832" w:type="dxa"/>
            <w:tcBorders>
              <w:top w:val="single" w:sz="4" w:space="0" w:color="auto"/>
              <w:left w:val="single" w:sz="4" w:space="0" w:color="auto"/>
              <w:bottom w:val="single" w:sz="4" w:space="0" w:color="auto"/>
              <w:right w:val="single" w:sz="4" w:space="0" w:color="auto"/>
            </w:tcBorders>
          </w:tcPr>
          <w:p w14:paraId="7CF4467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42401C6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8EE87C3" w14:textId="77777777" w:rsidTr="005C6BCE">
        <w:trPr>
          <w:trHeight w:val="29"/>
        </w:trPr>
        <w:tc>
          <w:tcPr>
            <w:tcW w:w="1959" w:type="dxa"/>
            <w:tcBorders>
              <w:top w:val="single" w:sz="4" w:space="0" w:color="auto"/>
              <w:left w:val="single" w:sz="4" w:space="0" w:color="auto"/>
              <w:bottom w:val="nil"/>
              <w:right w:val="single" w:sz="4" w:space="0" w:color="auto"/>
            </w:tcBorders>
          </w:tcPr>
          <w:p w14:paraId="599BB0BB" w14:textId="77777777" w:rsidR="00380B0F" w:rsidRPr="00AE7509" w:rsidRDefault="00380B0F" w:rsidP="005C6BCE">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2036" w:type="dxa"/>
            <w:tcBorders>
              <w:top w:val="single" w:sz="4" w:space="0" w:color="auto"/>
              <w:left w:val="single" w:sz="4" w:space="0" w:color="auto"/>
              <w:bottom w:val="nil"/>
              <w:right w:val="single" w:sz="4" w:space="0" w:color="auto"/>
            </w:tcBorders>
          </w:tcPr>
          <w:p w14:paraId="44D7DEE8" w14:textId="77777777" w:rsidR="00380B0F" w:rsidRPr="00892BE9" w:rsidRDefault="00380B0F" w:rsidP="005C6BCE">
            <w:pPr>
              <w:pStyle w:val="TAC"/>
              <w:keepNext w:val="0"/>
              <w:keepLines w:val="0"/>
              <w:widowControl w:val="0"/>
              <w:rPr>
                <w:lang w:val="es-US" w:eastAsia="zh-CN"/>
              </w:rPr>
            </w:pPr>
            <w:r w:rsidRPr="00892BE9">
              <w:rPr>
                <w:lang w:val="es-US" w:eastAsia="zh-CN"/>
              </w:rPr>
              <w:t>CA_n1A-n40A</w:t>
            </w:r>
          </w:p>
          <w:p w14:paraId="288F567B" w14:textId="77777777" w:rsidR="00380B0F" w:rsidRPr="00892BE9" w:rsidRDefault="00380B0F" w:rsidP="005C6BCE">
            <w:pPr>
              <w:pStyle w:val="TAC"/>
              <w:keepNext w:val="0"/>
              <w:keepLines w:val="0"/>
              <w:widowControl w:val="0"/>
              <w:rPr>
                <w:lang w:val="es-US" w:eastAsia="zh-CN"/>
              </w:rPr>
            </w:pPr>
            <w:r w:rsidRPr="00892BE9">
              <w:rPr>
                <w:lang w:val="es-US" w:eastAsia="zh-CN"/>
              </w:rPr>
              <w:t>CA_n1A-n78A</w:t>
            </w:r>
          </w:p>
          <w:p w14:paraId="1DF56B40" w14:textId="77777777" w:rsidR="00380B0F" w:rsidRPr="00892BE9" w:rsidRDefault="00380B0F" w:rsidP="005C6BCE">
            <w:pPr>
              <w:pStyle w:val="TAC"/>
              <w:keepNext w:val="0"/>
              <w:keepLines w:val="0"/>
              <w:widowControl w:val="0"/>
              <w:rPr>
                <w:lang w:val="es-US" w:eastAsia="zh-CN"/>
              </w:rPr>
            </w:pPr>
            <w:r w:rsidRPr="00892BE9">
              <w:rPr>
                <w:lang w:val="es-US" w:eastAsia="zh-CN"/>
              </w:rPr>
              <w:t>CA_n1A-n105A</w:t>
            </w:r>
          </w:p>
          <w:p w14:paraId="6B20436D" w14:textId="77777777" w:rsidR="00380B0F" w:rsidRPr="00892BE9" w:rsidRDefault="00380B0F" w:rsidP="005C6BCE">
            <w:pPr>
              <w:pStyle w:val="TAC"/>
              <w:keepNext w:val="0"/>
              <w:keepLines w:val="0"/>
              <w:widowControl w:val="0"/>
              <w:rPr>
                <w:lang w:val="es-US" w:eastAsia="zh-CN"/>
              </w:rPr>
            </w:pPr>
            <w:r w:rsidRPr="00892BE9">
              <w:rPr>
                <w:lang w:val="es-US" w:eastAsia="zh-CN"/>
              </w:rPr>
              <w:t>CA_n40A-n78A</w:t>
            </w:r>
          </w:p>
          <w:p w14:paraId="4FC789E2" w14:textId="77777777" w:rsidR="00380B0F" w:rsidRPr="00892BE9" w:rsidRDefault="00380B0F" w:rsidP="005C6BCE">
            <w:pPr>
              <w:pStyle w:val="TAC"/>
              <w:keepNext w:val="0"/>
              <w:keepLines w:val="0"/>
              <w:widowControl w:val="0"/>
              <w:rPr>
                <w:lang w:val="es-US" w:eastAsia="zh-CN"/>
              </w:rPr>
            </w:pPr>
            <w:r w:rsidRPr="00892BE9">
              <w:rPr>
                <w:lang w:val="es-US" w:eastAsia="zh-CN"/>
              </w:rPr>
              <w:t>CA_n40A-n105A</w:t>
            </w:r>
          </w:p>
          <w:p w14:paraId="3501827C" w14:textId="77777777" w:rsidR="00380B0F" w:rsidRPr="00AE7509" w:rsidRDefault="00380B0F" w:rsidP="005C6BCE">
            <w:pPr>
              <w:pStyle w:val="TAC"/>
              <w:keepNext w:val="0"/>
              <w:keepLines w:val="0"/>
              <w:widowControl w:val="0"/>
              <w:rPr>
                <w:rFonts w:eastAsia="等线"/>
                <w:lang w:eastAsia="zh-CN"/>
              </w:rPr>
            </w:pPr>
            <w:r w:rsidRPr="00892BE9">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5F7B1A8" w14:textId="77777777" w:rsidR="00380B0F" w:rsidRPr="00AE7509" w:rsidRDefault="00380B0F" w:rsidP="005C6BCE">
            <w:pPr>
              <w:pStyle w:val="TAC"/>
              <w:keepNext w:val="0"/>
              <w:keepLines w:val="0"/>
              <w:widowControl w:val="0"/>
              <w:rPr>
                <w:lang w:eastAsia="zh-CN"/>
              </w:rPr>
            </w:pPr>
            <w:r w:rsidRPr="00AE7509">
              <w:rPr>
                <w:lang w:eastAsia="zh-CN"/>
              </w:rPr>
              <w:t>n1</w:t>
            </w:r>
          </w:p>
        </w:tc>
        <w:tc>
          <w:tcPr>
            <w:tcW w:w="2832" w:type="dxa"/>
            <w:tcBorders>
              <w:top w:val="single" w:sz="4" w:space="0" w:color="auto"/>
              <w:left w:val="single" w:sz="4" w:space="0" w:color="auto"/>
              <w:bottom w:val="single" w:sz="4" w:space="0" w:color="auto"/>
              <w:right w:val="single" w:sz="4" w:space="0" w:color="auto"/>
            </w:tcBorders>
          </w:tcPr>
          <w:p w14:paraId="5A672F0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3832350" w14:textId="77777777" w:rsidR="00380B0F" w:rsidRPr="00AE7509" w:rsidRDefault="00380B0F" w:rsidP="005C6BCE">
            <w:pPr>
              <w:pStyle w:val="TAC"/>
              <w:keepNext w:val="0"/>
              <w:keepLines w:val="0"/>
              <w:widowControl w:val="0"/>
              <w:rPr>
                <w:kern w:val="2"/>
                <w:szCs w:val="22"/>
                <w:lang w:val="en-US" w:eastAsia="zh-CN"/>
              </w:rPr>
            </w:pPr>
            <w:r w:rsidRPr="00AE7509">
              <w:rPr>
                <w:kern w:val="2"/>
                <w:lang w:val="en-US"/>
              </w:rPr>
              <w:t>0</w:t>
            </w:r>
          </w:p>
        </w:tc>
      </w:tr>
      <w:tr w:rsidR="00380B0F" w:rsidRPr="00AE7509" w14:paraId="4ECAE702" w14:textId="77777777" w:rsidTr="005C6BCE">
        <w:trPr>
          <w:trHeight w:val="29"/>
        </w:trPr>
        <w:tc>
          <w:tcPr>
            <w:tcW w:w="1959" w:type="dxa"/>
            <w:tcBorders>
              <w:top w:val="nil"/>
              <w:left w:val="single" w:sz="4" w:space="0" w:color="auto"/>
              <w:bottom w:val="nil"/>
              <w:right w:val="single" w:sz="4" w:space="0" w:color="auto"/>
            </w:tcBorders>
          </w:tcPr>
          <w:p w14:paraId="11DAF333"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7B09737" w14:textId="77777777" w:rsidR="00380B0F" w:rsidRPr="00AE7509" w:rsidRDefault="00380B0F" w:rsidP="005C6BCE">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6CA5C87C" w14:textId="77777777" w:rsidR="00380B0F" w:rsidRPr="00AE7509" w:rsidRDefault="00380B0F" w:rsidP="005C6BCE">
            <w:pPr>
              <w:pStyle w:val="TAC"/>
              <w:keepNext w:val="0"/>
              <w:keepLines w:val="0"/>
              <w:widowControl w:val="0"/>
              <w:rPr>
                <w:lang w:eastAsia="zh-CN"/>
              </w:rPr>
            </w:pPr>
            <w:r>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2F091D0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0BAB899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8CDF988" w14:textId="77777777" w:rsidTr="005C6BCE">
        <w:trPr>
          <w:trHeight w:val="29"/>
        </w:trPr>
        <w:tc>
          <w:tcPr>
            <w:tcW w:w="1959" w:type="dxa"/>
            <w:tcBorders>
              <w:top w:val="nil"/>
              <w:left w:val="single" w:sz="4" w:space="0" w:color="auto"/>
              <w:bottom w:val="nil"/>
              <w:right w:val="single" w:sz="4" w:space="0" w:color="auto"/>
            </w:tcBorders>
          </w:tcPr>
          <w:p w14:paraId="590D208D"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7A69F7B" w14:textId="77777777" w:rsidR="00380B0F" w:rsidRPr="00AE7509" w:rsidRDefault="00380B0F" w:rsidP="005C6BCE">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7E411EDA" w14:textId="77777777" w:rsidR="00380B0F" w:rsidRPr="00AE7509" w:rsidRDefault="00380B0F" w:rsidP="005C6BCE">
            <w:pPr>
              <w:pStyle w:val="TAC"/>
              <w:keepNext w:val="0"/>
              <w:keepLines w:val="0"/>
              <w:widowControl w:val="0"/>
              <w:rPr>
                <w:lang w:eastAsia="zh-CN"/>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tcPr>
          <w:p w14:paraId="234983F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56593EE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F7E97C4" w14:textId="77777777" w:rsidTr="005C6BCE">
        <w:trPr>
          <w:trHeight w:val="29"/>
        </w:trPr>
        <w:tc>
          <w:tcPr>
            <w:tcW w:w="1959" w:type="dxa"/>
            <w:tcBorders>
              <w:top w:val="nil"/>
              <w:left w:val="single" w:sz="4" w:space="0" w:color="auto"/>
              <w:bottom w:val="single" w:sz="4" w:space="0" w:color="auto"/>
              <w:right w:val="single" w:sz="4" w:space="0" w:color="auto"/>
            </w:tcBorders>
          </w:tcPr>
          <w:p w14:paraId="50EAAE4C"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62D75EC" w14:textId="77777777" w:rsidR="00380B0F" w:rsidRPr="00AE7509" w:rsidRDefault="00380B0F" w:rsidP="005C6BCE">
            <w:pPr>
              <w:pStyle w:val="TAC"/>
              <w:keepNext w:val="0"/>
              <w:keepLines w:val="0"/>
              <w:widowControl w:val="0"/>
              <w:rPr>
                <w:rFonts w:eastAsia="等线"/>
                <w:lang w:eastAsia="zh-CN"/>
              </w:rPr>
            </w:pPr>
          </w:p>
        </w:tc>
        <w:tc>
          <w:tcPr>
            <w:tcW w:w="950" w:type="dxa"/>
            <w:tcBorders>
              <w:top w:val="single" w:sz="4" w:space="0" w:color="auto"/>
              <w:left w:val="single" w:sz="4" w:space="0" w:color="auto"/>
              <w:bottom w:val="single" w:sz="4" w:space="0" w:color="auto"/>
              <w:right w:val="single" w:sz="4" w:space="0" w:color="auto"/>
            </w:tcBorders>
          </w:tcPr>
          <w:p w14:paraId="2911B02F" w14:textId="77777777" w:rsidR="00380B0F" w:rsidRPr="00AE7509" w:rsidRDefault="00380B0F" w:rsidP="005C6BCE">
            <w:pPr>
              <w:pStyle w:val="TAC"/>
              <w:keepNext w:val="0"/>
              <w:keepLines w:val="0"/>
              <w:widowControl w:val="0"/>
              <w:rPr>
                <w:lang w:eastAsia="zh-CN"/>
              </w:rPr>
            </w:pPr>
            <w:r w:rsidRPr="00AE7509">
              <w:rPr>
                <w:lang w:eastAsia="zh-CN"/>
              </w:rPr>
              <w:t>n1</w:t>
            </w:r>
            <w:r>
              <w:rPr>
                <w:lang w:eastAsia="zh-CN"/>
              </w:rPr>
              <w:t>05</w:t>
            </w:r>
          </w:p>
        </w:tc>
        <w:tc>
          <w:tcPr>
            <w:tcW w:w="2832" w:type="dxa"/>
            <w:tcBorders>
              <w:top w:val="single" w:sz="4" w:space="0" w:color="auto"/>
              <w:left w:val="single" w:sz="4" w:space="0" w:color="auto"/>
              <w:bottom w:val="single" w:sz="4" w:space="0" w:color="auto"/>
              <w:right w:val="single" w:sz="4" w:space="0" w:color="auto"/>
            </w:tcBorders>
          </w:tcPr>
          <w:p w14:paraId="26A0BF9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1837" w:type="dxa"/>
            <w:tcBorders>
              <w:top w:val="nil"/>
              <w:left w:val="single" w:sz="4" w:space="0" w:color="auto"/>
              <w:bottom w:val="single" w:sz="4" w:space="0" w:color="auto"/>
              <w:right w:val="single" w:sz="4" w:space="0" w:color="auto"/>
            </w:tcBorders>
          </w:tcPr>
          <w:p w14:paraId="7FE1AB8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1DAE674" w14:textId="77777777" w:rsidTr="005C6BCE">
        <w:trPr>
          <w:trHeight w:val="29"/>
        </w:trPr>
        <w:tc>
          <w:tcPr>
            <w:tcW w:w="1959" w:type="dxa"/>
            <w:tcBorders>
              <w:top w:val="single" w:sz="4" w:space="0" w:color="auto"/>
              <w:left w:val="single" w:sz="4" w:space="0" w:color="auto"/>
              <w:bottom w:val="nil"/>
              <w:right w:val="single" w:sz="4" w:space="0" w:color="auto"/>
            </w:tcBorders>
          </w:tcPr>
          <w:p w14:paraId="0690EA63" w14:textId="77777777" w:rsidR="00380B0F" w:rsidRPr="00AE7509" w:rsidRDefault="00380B0F" w:rsidP="005C6BCE">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007C8394"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CA_n1A-n41A</w:t>
            </w:r>
          </w:p>
          <w:p w14:paraId="43D06D4D"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CA_n1A-n77A</w:t>
            </w:r>
          </w:p>
          <w:p w14:paraId="2DFE0714"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CA_n1A-n79A</w:t>
            </w:r>
          </w:p>
          <w:p w14:paraId="056262FC"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CA_n41A-n77A</w:t>
            </w:r>
          </w:p>
          <w:p w14:paraId="2A7C136C"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CA_n41A-n79A</w:t>
            </w:r>
          </w:p>
          <w:p w14:paraId="7501E0B6" w14:textId="77777777" w:rsidR="00380B0F" w:rsidRPr="00AE7509" w:rsidRDefault="00380B0F" w:rsidP="005C6BCE">
            <w:pPr>
              <w:pStyle w:val="TAC"/>
              <w:keepNext w:val="0"/>
              <w:keepLines w:val="0"/>
              <w:widowControl w:val="0"/>
              <w:rPr>
                <w:kern w:val="2"/>
                <w:lang w:val="en-US"/>
              </w:rPr>
            </w:pPr>
            <w:r w:rsidRPr="00AE750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64169516" w14:textId="77777777" w:rsidR="00380B0F" w:rsidRPr="00AE7509" w:rsidRDefault="00380B0F" w:rsidP="005C6BCE">
            <w:pPr>
              <w:pStyle w:val="TAC"/>
              <w:keepNext w:val="0"/>
              <w:keepLines w:val="0"/>
              <w:widowControl w:val="0"/>
              <w:rPr>
                <w:lang w:eastAsia="zh-CN"/>
              </w:rPr>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162474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2556A46"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078F3763" w14:textId="77777777" w:rsidTr="005C6BCE">
        <w:trPr>
          <w:trHeight w:val="29"/>
        </w:trPr>
        <w:tc>
          <w:tcPr>
            <w:tcW w:w="1959" w:type="dxa"/>
            <w:tcBorders>
              <w:top w:val="nil"/>
              <w:left w:val="single" w:sz="4" w:space="0" w:color="auto"/>
              <w:bottom w:val="nil"/>
              <w:right w:val="single" w:sz="4" w:space="0" w:color="auto"/>
            </w:tcBorders>
          </w:tcPr>
          <w:p w14:paraId="25C7E6FB"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00F4E1CF"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4D8785A2" w14:textId="77777777" w:rsidR="00380B0F" w:rsidRPr="00AE7509" w:rsidRDefault="00380B0F" w:rsidP="005C6BCE">
            <w:pPr>
              <w:pStyle w:val="TAC"/>
              <w:keepNext w:val="0"/>
              <w:keepLines w:val="0"/>
              <w:widowControl w:val="0"/>
              <w:rPr>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31E83F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4B9D0E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E8FFCA4" w14:textId="77777777" w:rsidTr="005C6BCE">
        <w:trPr>
          <w:trHeight w:val="29"/>
        </w:trPr>
        <w:tc>
          <w:tcPr>
            <w:tcW w:w="1959" w:type="dxa"/>
            <w:tcBorders>
              <w:top w:val="nil"/>
              <w:left w:val="single" w:sz="4" w:space="0" w:color="auto"/>
              <w:bottom w:val="nil"/>
              <w:right w:val="single" w:sz="4" w:space="0" w:color="auto"/>
            </w:tcBorders>
          </w:tcPr>
          <w:p w14:paraId="1C4C76CE"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nil"/>
              <w:right w:val="single" w:sz="4" w:space="0" w:color="auto"/>
            </w:tcBorders>
          </w:tcPr>
          <w:p w14:paraId="3C768C43"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2AEFAE7F" w14:textId="77777777" w:rsidR="00380B0F" w:rsidRPr="00AE7509" w:rsidRDefault="00380B0F" w:rsidP="005C6BCE">
            <w:pPr>
              <w:pStyle w:val="TAC"/>
              <w:keepNext w:val="0"/>
              <w:keepLines w:val="0"/>
              <w:widowControl w:val="0"/>
              <w:rPr>
                <w:lang w:eastAsia="zh-CN"/>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480614E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2C5CC8C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D112284" w14:textId="77777777" w:rsidTr="005C6BCE">
        <w:trPr>
          <w:trHeight w:val="29"/>
        </w:trPr>
        <w:tc>
          <w:tcPr>
            <w:tcW w:w="1959" w:type="dxa"/>
            <w:tcBorders>
              <w:top w:val="nil"/>
              <w:left w:val="single" w:sz="4" w:space="0" w:color="auto"/>
              <w:bottom w:val="single" w:sz="4" w:space="0" w:color="auto"/>
              <w:right w:val="single" w:sz="4" w:space="0" w:color="auto"/>
            </w:tcBorders>
          </w:tcPr>
          <w:p w14:paraId="74DC2B2B" w14:textId="77777777" w:rsidR="00380B0F" w:rsidRPr="00AE7509" w:rsidRDefault="00380B0F" w:rsidP="005C6BCE">
            <w:pPr>
              <w:pStyle w:val="TAC"/>
              <w:keepNext w:val="0"/>
              <w:keepLines w:val="0"/>
              <w:widowControl w:val="0"/>
              <w:rPr>
                <w:kern w:val="2"/>
                <w:lang w:val="en-US"/>
              </w:rPr>
            </w:pPr>
          </w:p>
        </w:tc>
        <w:tc>
          <w:tcPr>
            <w:tcW w:w="2036" w:type="dxa"/>
            <w:tcBorders>
              <w:top w:val="nil"/>
              <w:left w:val="single" w:sz="4" w:space="0" w:color="auto"/>
              <w:bottom w:val="single" w:sz="4" w:space="0" w:color="auto"/>
              <w:right w:val="single" w:sz="4" w:space="0" w:color="auto"/>
            </w:tcBorders>
          </w:tcPr>
          <w:p w14:paraId="3D70F9BF" w14:textId="77777777" w:rsidR="00380B0F" w:rsidRPr="00AE7509" w:rsidRDefault="00380B0F" w:rsidP="005C6BCE">
            <w:pPr>
              <w:pStyle w:val="TAC"/>
              <w:keepNext w:val="0"/>
              <w:keepLines w:val="0"/>
              <w:widowControl w:val="0"/>
              <w:rPr>
                <w:kern w:val="2"/>
                <w:lang w:val="en-US"/>
              </w:rPr>
            </w:pPr>
          </w:p>
        </w:tc>
        <w:tc>
          <w:tcPr>
            <w:tcW w:w="950" w:type="dxa"/>
            <w:tcBorders>
              <w:top w:val="single" w:sz="4" w:space="0" w:color="auto"/>
              <w:left w:val="single" w:sz="4" w:space="0" w:color="auto"/>
              <w:bottom w:val="single" w:sz="4" w:space="0" w:color="auto"/>
              <w:right w:val="single" w:sz="4" w:space="0" w:color="auto"/>
            </w:tcBorders>
          </w:tcPr>
          <w:p w14:paraId="3229E83C" w14:textId="77777777" w:rsidR="00380B0F" w:rsidRPr="00AE7509" w:rsidRDefault="00380B0F" w:rsidP="005C6BCE">
            <w:pPr>
              <w:pStyle w:val="TAC"/>
              <w:keepNext w:val="0"/>
              <w:keepLines w:val="0"/>
              <w:widowControl w:val="0"/>
              <w:rPr>
                <w:lang w:eastAsia="zh-CN"/>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0CBF031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6E6532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1E9F2BF" w14:textId="77777777" w:rsidTr="005C6BCE">
        <w:trPr>
          <w:trHeight w:val="29"/>
        </w:trPr>
        <w:tc>
          <w:tcPr>
            <w:tcW w:w="1959" w:type="dxa"/>
            <w:tcBorders>
              <w:top w:val="single" w:sz="4" w:space="0" w:color="auto"/>
              <w:left w:val="single" w:sz="4" w:space="0" w:color="auto"/>
              <w:bottom w:val="nil"/>
              <w:right w:val="single" w:sz="4" w:space="0" w:color="auto"/>
            </w:tcBorders>
          </w:tcPr>
          <w:p w14:paraId="3565D488" w14:textId="77777777" w:rsidR="00380B0F" w:rsidRPr="00AE7509" w:rsidRDefault="00380B0F" w:rsidP="005C6BCE">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6" w:type="dxa"/>
            <w:tcBorders>
              <w:top w:val="single" w:sz="4" w:space="0" w:color="auto"/>
              <w:left w:val="single" w:sz="4" w:space="0" w:color="auto"/>
              <w:bottom w:val="nil"/>
              <w:right w:val="single" w:sz="4" w:space="0" w:color="auto"/>
            </w:tcBorders>
          </w:tcPr>
          <w:p w14:paraId="1E973030"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CA_n1A-n41A</w:t>
            </w:r>
          </w:p>
          <w:p w14:paraId="29205F8E"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CA_n1A-n77A</w:t>
            </w:r>
          </w:p>
          <w:p w14:paraId="59FE9450"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CA_n1A-n79A</w:t>
            </w:r>
          </w:p>
          <w:p w14:paraId="168CB714"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CA_n41A-n77A</w:t>
            </w:r>
          </w:p>
          <w:p w14:paraId="2F5830F7"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CA_n41A-n79A</w:t>
            </w:r>
          </w:p>
          <w:p w14:paraId="655B3E22" w14:textId="77777777" w:rsidR="00380B0F" w:rsidRPr="00AE7509" w:rsidRDefault="00380B0F" w:rsidP="005C6BCE">
            <w:pPr>
              <w:pStyle w:val="TAC"/>
              <w:keepNext w:val="0"/>
              <w:keepLines w:val="0"/>
              <w:widowControl w:val="0"/>
              <w:rPr>
                <w:lang w:val="es-US"/>
              </w:rPr>
            </w:pPr>
            <w:r w:rsidRPr="00AE7509">
              <w:rPr>
                <w:rFonts w:eastAsia="等线"/>
                <w:lang w:eastAsia="zh-CN"/>
              </w:rPr>
              <w:t>CA_n77A-n79A</w:t>
            </w:r>
          </w:p>
        </w:tc>
        <w:tc>
          <w:tcPr>
            <w:tcW w:w="950" w:type="dxa"/>
            <w:tcBorders>
              <w:top w:val="single" w:sz="4" w:space="0" w:color="auto"/>
              <w:left w:val="single" w:sz="4" w:space="0" w:color="auto"/>
              <w:bottom w:val="single" w:sz="4" w:space="0" w:color="auto"/>
              <w:right w:val="single" w:sz="4" w:space="0" w:color="auto"/>
            </w:tcBorders>
          </w:tcPr>
          <w:p w14:paraId="786B8659" w14:textId="77777777" w:rsidR="00380B0F" w:rsidRPr="00AE7509" w:rsidRDefault="00380B0F" w:rsidP="005C6BCE">
            <w:pPr>
              <w:pStyle w:val="TAC"/>
              <w:keepNext w:val="0"/>
              <w:keepLines w:val="0"/>
              <w:widowControl w:val="0"/>
            </w:pPr>
            <w:r w:rsidRPr="00AE7509">
              <w:rPr>
                <w:rFonts w:hint="eastAsia"/>
                <w:lang w:eastAsia="zh-CN"/>
              </w:rPr>
              <w:t>n</w:t>
            </w:r>
            <w:r w:rsidRPr="00AE7509">
              <w:rPr>
                <w:lang w:eastAsia="zh-CN"/>
              </w:rPr>
              <w:t>1</w:t>
            </w:r>
          </w:p>
        </w:tc>
        <w:tc>
          <w:tcPr>
            <w:tcW w:w="2832" w:type="dxa"/>
            <w:tcBorders>
              <w:top w:val="single" w:sz="4" w:space="0" w:color="auto"/>
              <w:left w:val="single" w:sz="4" w:space="0" w:color="auto"/>
              <w:bottom w:val="single" w:sz="4" w:space="0" w:color="auto"/>
              <w:right w:val="single" w:sz="4" w:space="0" w:color="auto"/>
            </w:tcBorders>
          </w:tcPr>
          <w:p w14:paraId="500E090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57D45C2"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4CC696E5" w14:textId="77777777" w:rsidTr="005C6BCE">
        <w:trPr>
          <w:trHeight w:val="29"/>
        </w:trPr>
        <w:tc>
          <w:tcPr>
            <w:tcW w:w="1959" w:type="dxa"/>
            <w:tcBorders>
              <w:top w:val="nil"/>
              <w:left w:val="single" w:sz="4" w:space="0" w:color="auto"/>
              <w:bottom w:val="nil"/>
              <w:right w:val="single" w:sz="4" w:space="0" w:color="auto"/>
            </w:tcBorders>
          </w:tcPr>
          <w:p w14:paraId="37129055"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E37EBF6" w14:textId="77777777" w:rsidR="00380B0F" w:rsidRPr="00AE7509" w:rsidRDefault="00380B0F" w:rsidP="005C6BC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22642977" w14:textId="77777777" w:rsidR="00380B0F" w:rsidRPr="00AE7509" w:rsidRDefault="00380B0F" w:rsidP="005C6BCE">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77977FB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A0A6B6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851BB3F" w14:textId="77777777" w:rsidTr="005C6BCE">
        <w:trPr>
          <w:trHeight w:val="29"/>
        </w:trPr>
        <w:tc>
          <w:tcPr>
            <w:tcW w:w="1959" w:type="dxa"/>
            <w:tcBorders>
              <w:top w:val="nil"/>
              <w:left w:val="single" w:sz="4" w:space="0" w:color="auto"/>
              <w:bottom w:val="nil"/>
              <w:right w:val="single" w:sz="4" w:space="0" w:color="auto"/>
            </w:tcBorders>
          </w:tcPr>
          <w:p w14:paraId="7997B88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C8F6ECF" w14:textId="77777777" w:rsidR="00380B0F" w:rsidRPr="00AE7509" w:rsidRDefault="00380B0F" w:rsidP="005C6BC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59ACB99" w14:textId="77777777" w:rsidR="00380B0F" w:rsidRPr="00AE7509" w:rsidRDefault="00380B0F" w:rsidP="005C6BCE">
            <w:pPr>
              <w:pStyle w:val="TAC"/>
              <w:keepNext w:val="0"/>
              <w:keepLines w:val="0"/>
              <w:widowControl w:val="0"/>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0E81829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197C158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A66A318" w14:textId="77777777" w:rsidTr="005C6BCE">
        <w:trPr>
          <w:trHeight w:val="29"/>
        </w:trPr>
        <w:tc>
          <w:tcPr>
            <w:tcW w:w="1959" w:type="dxa"/>
            <w:tcBorders>
              <w:top w:val="nil"/>
              <w:left w:val="single" w:sz="4" w:space="0" w:color="auto"/>
              <w:bottom w:val="single" w:sz="4" w:space="0" w:color="auto"/>
              <w:right w:val="single" w:sz="4" w:space="0" w:color="auto"/>
            </w:tcBorders>
          </w:tcPr>
          <w:p w14:paraId="0289415F"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9D990D" w14:textId="77777777" w:rsidR="00380B0F" w:rsidRPr="00AE7509" w:rsidRDefault="00380B0F" w:rsidP="005C6BC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470562C3" w14:textId="77777777" w:rsidR="00380B0F" w:rsidRPr="00AE7509" w:rsidRDefault="00380B0F" w:rsidP="005C6BCE">
            <w:pPr>
              <w:pStyle w:val="TAC"/>
              <w:keepNext w:val="0"/>
              <w:keepLines w:val="0"/>
              <w:widowControl w:val="0"/>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4AAB7E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145E8D7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4CE0F64" w14:textId="77777777" w:rsidTr="005C6BCE">
        <w:trPr>
          <w:trHeight w:val="29"/>
        </w:trPr>
        <w:tc>
          <w:tcPr>
            <w:tcW w:w="1959" w:type="dxa"/>
            <w:tcBorders>
              <w:top w:val="single" w:sz="4" w:space="0" w:color="auto"/>
              <w:left w:val="single" w:sz="4" w:space="0" w:color="auto"/>
              <w:bottom w:val="nil"/>
              <w:right w:val="single" w:sz="4" w:space="0" w:color="auto"/>
            </w:tcBorders>
          </w:tcPr>
          <w:p w14:paraId="1E8B896A" w14:textId="77777777" w:rsidR="00380B0F" w:rsidRPr="00AE7509" w:rsidRDefault="00380B0F" w:rsidP="005C6BCE">
            <w:pPr>
              <w:pStyle w:val="TAC"/>
              <w:keepNext w:val="0"/>
              <w:keepLines w:val="0"/>
              <w:widowControl w:val="0"/>
              <w:rPr>
                <w:lang w:val="en-US" w:eastAsia="zh-CN" w:bidi="ar"/>
              </w:rPr>
            </w:pPr>
            <w:r w:rsidRPr="00AE7509">
              <w:t>CA_n2A-n5A-n30A-n66A</w:t>
            </w:r>
          </w:p>
        </w:tc>
        <w:tc>
          <w:tcPr>
            <w:tcW w:w="2036" w:type="dxa"/>
            <w:tcBorders>
              <w:top w:val="single" w:sz="4" w:space="0" w:color="auto"/>
              <w:left w:val="single" w:sz="4" w:space="0" w:color="auto"/>
              <w:bottom w:val="nil"/>
              <w:right w:val="single" w:sz="4" w:space="0" w:color="auto"/>
            </w:tcBorders>
          </w:tcPr>
          <w:p w14:paraId="6A237C19" w14:textId="77777777" w:rsidR="00380B0F" w:rsidRPr="00AE7509" w:rsidRDefault="00380B0F" w:rsidP="005C6BCE">
            <w:pPr>
              <w:pStyle w:val="TAC"/>
              <w:keepNext w:val="0"/>
              <w:keepLines w:val="0"/>
              <w:widowControl w:val="0"/>
              <w:rPr>
                <w:b/>
                <w:lang w:val="es-US"/>
              </w:rPr>
            </w:pPr>
            <w:r w:rsidRPr="00AE7509">
              <w:rPr>
                <w:lang w:val="es-US"/>
              </w:rPr>
              <w:t>CA_n2A-n5A</w:t>
            </w:r>
          </w:p>
          <w:p w14:paraId="6E5CCE0E" w14:textId="77777777" w:rsidR="00380B0F" w:rsidRPr="00AE7509" w:rsidRDefault="00380B0F" w:rsidP="005C6BCE">
            <w:pPr>
              <w:pStyle w:val="TAC"/>
              <w:keepNext w:val="0"/>
              <w:keepLines w:val="0"/>
              <w:widowControl w:val="0"/>
              <w:rPr>
                <w:b/>
                <w:lang w:val="es-US"/>
              </w:rPr>
            </w:pPr>
            <w:r w:rsidRPr="00AE7509">
              <w:rPr>
                <w:lang w:val="es-US"/>
              </w:rPr>
              <w:t>CA_n2A-n30A</w:t>
            </w:r>
          </w:p>
          <w:p w14:paraId="7959DC67" w14:textId="77777777" w:rsidR="00380B0F" w:rsidRPr="00AE7509" w:rsidRDefault="00380B0F" w:rsidP="005C6BCE">
            <w:pPr>
              <w:pStyle w:val="TAC"/>
              <w:keepNext w:val="0"/>
              <w:keepLines w:val="0"/>
              <w:widowControl w:val="0"/>
              <w:rPr>
                <w:b/>
                <w:lang w:val="es-US"/>
              </w:rPr>
            </w:pPr>
            <w:r w:rsidRPr="00AE7509">
              <w:rPr>
                <w:lang w:val="es-US"/>
              </w:rPr>
              <w:t>CA_n2A-n66A</w:t>
            </w:r>
          </w:p>
          <w:p w14:paraId="07695C39" w14:textId="77777777" w:rsidR="00380B0F" w:rsidRPr="00AE7509" w:rsidRDefault="00380B0F" w:rsidP="005C6BCE">
            <w:pPr>
              <w:pStyle w:val="TAC"/>
              <w:keepNext w:val="0"/>
              <w:keepLines w:val="0"/>
              <w:widowControl w:val="0"/>
              <w:rPr>
                <w:b/>
                <w:lang w:val="es-US"/>
              </w:rPr>
            </w:pPr>
            <w:r w:rsidRPr="00AE7509">
              <w:rPr>
                <w:lang w:val="es-US"/>
              </w:rPr>
              <w:t>CA_n5A-n30A</w:t>
            </w:r>
          </w:p>
          <w:p w14:paraId="7003B379" w14:textId="77777777" w:rsidR="00380B0F" w:rsidRPr="00AE7509" w:rsidRDefault="00380B0F" w:rsidP="005C6BCE">
            <w:pPr>
              <w:pStyle w:val="TAC"/>
              <w:keepNext w:val="0"/>
              <w:keepLines w:val="0"/>
              <w:widowControl w:val="0"/>
              <w:rPr>
                <w:b/>
                <w:lang w:val="es-US"/>
              </w:rPr>
            </w:pPr>
            <w:r w:rsidRPr="00AE7509">
              <w:rPr>
                <w:lang w:val="es-US"/>
              </w:rPr>
              <w:t>CA_n5A-n66A</w:t>
            </w:r>
          </w:p>
          <w:p w14:paraId="59090EB5" w14:textId="77777777" w:rsidR="00380B0F" w:rsidRPr="00AE7509" w:rsidRDefault="00380B0F" w:rsidP="005C6BCE">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4B86295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74EDDF6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4A04D9B"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07CDB598" w14:textId="77777777" w:rsidTr="005C6BCE">
        <w:trPr>
          <w:trHeight w:val="29"/>
        </w:trPr>
        <w:tc>
          <w:tcPr>
            <w:tcW w:w="1959" w:type="dxa"/>
            <w:tcBorders>
              <w:top w:val="nil"/>
              <w:left w:val="single" w:sz="4" w:space="0" w:color="auto"/>
              <w:bottom w:val="nil"/>
              <w:right w:val="single" w:sz="4" w:space="0" w:color="auto"/>
            </w:tcBorders>
          </w:tcPr>
          <w:p w14:paraId="2031789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EC566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BC936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727091C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395E06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F8489AC" w14:textId="77777777" w:rsidTr="005C6BCE">
        <w:trPr>
          <w:trHeight w:val="29"/>
        </w:trPr>
        <w:tc>
          <w:tcPr>
            <w:tcW w:w="1959" w:type="dxa"/>
            <w:tcBorders>
              <w:top w:val="nil"/>
              <w:left w:val="single" w:sz="4" w:space="0" w:color="auto"/>
              <w:bottom w:val="nil"/>
              <w:right w:val="single" w:sz="4" w:space="0" w:color="auto"/>
            </w:tcBorders>
          </w:tcPr>
          <w:p w14:paraId="79BC3F3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D2074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6D469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6C390F7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4139D4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91114D2" w14:textId="77777777" w:rsidTr="005C6BCE">
        <w:trPr>
          <w:trHeight w:val="29"/>
        </w:trPr>
        <w:tc>
          <w:tcPr>
            <w:tcW w:w="1959" w:type="dxa"/>
            <w:tcBorders>
              <w:top w:val="nil"/>
              <w:left w:val="single" w:sz="4" w:space="0" w:color="auto"/>
              <w:bottom w:val="single" w:sz="4" w:space="0" w:color="auto"/>
              <w:right w:val="single" w:sz="4" w:space="0" w:color="auto"/>
            </w:tcBorders>
          </w:tcPr>
          <w:p w14:paraId="7AA27B2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65A6D31"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1BC04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41AD191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28A8A6BB"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DF5BC51" w14:textId="77777777" w:rsidTr="005C6BCE">
        <w:trPr>
          <w:trHeight w:val="29"/>
        </w:trPr>
        <w:tc>
          <w:tcPr>
            <w:tcW w:w="1959" w:type="dxa"/>
            <w:vMerge w:val="restart"/>
            <w:tcBorders>
              <w:top w:val="nil"/>
              <w:left w:val="single" w:sz="4" w:space="0" w:color="auto"/>
              <w:right w:val="single" w:sz="4" w:space="0" w:color="auto"/>
            </w:tcBorders>
          </w:tcPr>
          <w:p w14:paraId="4F58A1AB" w14:textId="77777777" w:rsidR="00380B0F" w:rsidRPr="00AE7509" w:rsidRDefault="00380B0F" w:rsidP="005C6BCE">
            <w:pPr>
              <w:pStyle w:val="TAC"/>
              <w:keepNext w:val="0"/>
              <w:keepLines w:val="0"/>
              <w:widowControl w:val="0"/>
              <w:rPr>
                <w:kern w:val="2"/>
                <w:szCs w:val="22"/>
                <w:lang w:val="en-US"/>
              </w:rPr>
            </w:pPr>
            <w:r w:rsidRPr="00AE7509">
              <w:t>CA_n2(2A)-n5A-n30A-n66A</w:t>
            </w:r>
          </w:p>
        </w:tc>
        <w:tc>
          <w:tcPr>
            <w:tcW w:w="2036" w:type="dxa"/>
            <w:tcBorders>
              <w:top w:val="nil"/>
              <w:left w:val="single" w:sz="4" w:space="0" w:color="auto"/>
              <w:bottom w:val="single" w:sz="4" w:space="0" w:color="FFFFFF" w:themeColor="background1"/>
              <w:right w:val="single" w:sz="4" w:space="0" w:color="auto"/>
            </w:tcBorders>
          </w:tcPr>
          <w:p w14:paraId="163EEDBF" w14:textId="77777777" w:rsidR="00380B0F" w:rsidRPr="00AE7509" w:rsidRDefault="00380B0F" w:rsidP="005C6BCE">
            <w:pPr>
              <w:pStyle w:val="TAC"/>
              <w:keepNext w:val="0"/>
              <w:keepLines w:val="0"/>
              <w:widowControl w:val="0"/>
              <w:rPr>
                <w:lang w:val="es-US"/>
              </w:rPr>
            </w:pPr>
            <w:r w:rsidRPr="00AE7509">
              <w:rPr>
                <w:lang w:val="es-US"/>
              </w:rPr>
              <w:t>CA_n2A-n5A</w:t>
            </w:r>
          </w:p>
          <w:p w14:paraId="07337CF3" w14:textId="77777777" w:rsidR="00380B0F" w:rsidRPr="00AE7509" w:rsidRDefault="00380B0F" w:rsidP="005C6BCE">
            <w:pPr>
              <w:pStyle w:val="TAC"/>
              <w:keepNext w:val="0"/>
              <w:keepLines w:val="0"/>
              <w:widowControl w:val="0"/>
              <w:rPr>
                <w:lang w:val="es-US"/>
              </w:rPr>
            </w:pPr>
            <w:r w:rsidRPr="00AE7509">
              <w:rPr>
                <w:lang w:val="es-US"/>
              </w:rPr>
              <w:t>CA_n2A-n30A</w:t>
            </w:r>
          </w:p>
          <w:p w14:paraId="5D4D3178" w14:textId="77777777" w:rsidR="00380B0F" w:rsidRPr="00AE7509" w:rsidRDefault="00380B0F" w:rsidP="005C6BCE">
            <w:pPr>
              <w:pStyle w:val="TAC"/>
              <w:keepNext w:val="0"/>
              <w:keepLines w:val="0"/>
              <w:widowControl w:val="0"/>
              <w:rPr>
                <w:lang w:val="es-US"/>
              </w:rPr>
            </w:pPr>
            <w:r w:rsidRPr="00AE7509">
              <w:rPr>
                <w:lang w:val="es-US"/>
              </w:rPr>
              <w:t>CA_n2A-n66A</w:t>
            </w:r>
          </w:p>
          <w:p w14:paraId="756FB576" w14:textId="77777777" w:rsidR="00380B0F" w:rsidRPr="00AE7509" w:rsidRDefault="00380B0F" w:rsidP="005C6BCE">
            <w:pPr>
              <w:pStyle w:val="TAC"/>
              <w:keepNext w:val="0"/>
              <w:keepLines w:val="0"/>
              <w:widowControl w:val="0"/>
              <w:rPr>
                <w:lang w:val="es-US"/>
              </w:rPr>
            </w:pPr>
            <w:r w:rsidRPr="00AE7509">
              <w:rPr>
                <w:lang w:val="es-US"/>
              </w:rPr>
              <w:t>CA_n5A-n30A</w:t>
            </w:r>
          </w:p>
          <w:p w14:paraId="59916D25" w14:textId="77777777" w:rsidR="00380B0F" w:rsidRPr="00AE7509" w:rsidRDefault="00380B0F" w:rsidP="005C6BCE">
            <w:pPr>
              <w:pStyle w:val="TAC"/>
              <w:keepNext w:val="0"/>
              <w:keepLines w:val="0"/>
              <w:widowControl w:val="0"/>
              <w:rPr>
                <w:lang w:val="es-US"/>
              </w:rPr>
            </w:pPr>
            <w:r w:rsidRPr="00AE7509">
              <w:rPr>
                <w:lang w:val="es-US"/>
              </w:rPr>
              <w:t>CA_n5A-n66A</w:t>
            </w:r>
          </w:p>
          <w:p w14:paraId="3B151941" w14:textId="77777777" w:rsidR="00380B0F" w:rsidRPr="00AE7509" w:rsidRDefault="00380B0F" w:rsidP="005C6BCE">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3376B346" w14:textId="77777777" w:rsidR="00380B0F" w:rsidRPr="00AE7509" w:rsidRDefault="00380B0F" w:rsidP="005C6BCE">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6BC8440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CA_n2(2A)_BCS0</w:t>
            </w:r>
          </w:p>
        </w:tc>
        <w:tc>
          <w:tcPr>
            <w:tcW w:w="1837" w:type="dxa"/>
            <w:vMerge w:val="restart"/>
            <w:tcBorders>
              <w:top w:val="nil"/>
              <w:left w:val="single" w:sz="4" w:space="0" w:color="auto"/>
              <w:right w:val="single" w:sz="4" w:space="0" w:color="auto"/>
            </w:tcBorders>
          </w:tcPr>
          <w:p w14:paraId="7CE73C00" w14:textId="77777777" w:rsidR="00380B0F" w:rsidRPr="00AE7509" w:rsidRDefault="00380B0F" w:rsidP="005C6BCE">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380B0F" w:rsidRPr="00AE7509" w14:paraId="60F95B7C" w14:textId="77777777" w:rsidTr="005C6BCE">
        <w:trPr>
          <w:trHeight w:val="29"/>
        </w:trPr>
        <w:tc>
          <w:tcPr>
            <w:tcW w:w="1959" w:type="dxa"/>
            <w:vMerge/>
            <w:tcBorders>
              <w:left w:val="single" w:sz="4" w:space="0" w:color="auto"/>
              <w:right w:val="single" w:sz="4" w:space="0" w:color="auto"/>
            </w:tcBorders>
          </w:tcPr>
          <w:p w14:paraId="6746540D" w14:textId="77777777" w:rsidR="00380B0F" w:rsidRPr="00AE7509" w:rsidRDefault="00380B0F" w:rsidP="005C6BC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01374C1"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572D785" w14:textId="77777777" w:rsidR="00380B0F" w:rsidRPr="00AE7509" w:rsidRDefault="00380B0F" w:rsidP="005C6BCE">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31C2E72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1D29A05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568F3DF" w14:textId="77777777" w:rsidTr="005C6BCE">
        <w:trPr>
          <w:trHeight w:val="29"/>
        </w:trPr>
        <w:tc>
          <w:tcPr>
            <w:tcW w:w="1959" w:type="dxa"/>
            <w:vMerge/>
            <w:tcBorders>
              <w:left w:val="single" w:sz="4" w:space="0" w:color="auto"/>
              <w:right w:val="single" w:sz="4" w:space="0" w:color="auto"/>
            </w:tcBorders>
          </w:tcPr>
          <w:p w14:paraId="59378620" w14:textId="77777777" w:rsidR="00380B0F" w:rsidRPr="00AE7509" w:rsidRDefault="00380B0F" w:rsidP="005C6BC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422170E9"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F57B14" w14:textId="77777777" w:rsidR="00380B0F" w:rsidRPr="00AE7509" w:rsidRDefault="00380B0F" w:rsidP="005C6BCE">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3F7F7F5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944F49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C041F22" w14:textId="77777777" w:rsidTr="005C6BCE">
        <w:trPr>
          <w:trHeight w:val="29"/>
        </w:trPr>
        <w:tc>
          <w:tcPr>
            <w:tcW w:w="1959" w:type="dxa"/>
            <w:vMerge/>
            <w:tcBorders>
              <w:left w:val="single" w:sz="4" w:space="0" w:color="auto"/>
              <w:bottom w:val="single" w:sz="4" w:space="0" w:color="auto"/>
              <w:right w:val="single" w:sz="4" w:space="0" w:color="auto"/>
            </w:tcBorders>
          </w:tcPr>
          <w:p w14:paraId="26605468" w14:textId="77777777" w:rsidR="00380B0F" w:rsidRPr="00AE7509" w:rsidRDefault="00380B0F" w:rsidP="005C6BC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5892DB91"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FE35F3" w14:textId="77777777" w:rsidR="00380B0F" w:rsidRPr="00AE7509" w:rsidRDefault="00380B0F" w:rsidP="005C6BCE">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776870C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w:t>
            </w:r>
          </w:p>
        </w:tc>
        <w:tc>
          <w:tcPr>
            <w:tcW w:w="1837" w:type="dxa"/>
            <w:vMerge/>
            <w:tcBorders>
              <w:left w:val="single" w:sz="4" w:space="0" w:color="auto"/>
              <w:bottom w:val="single" w:sz="4" w:space="0" w:color="auto"/>
              <w:right w:val="single" w:sz="4" w:space="0" w:color="auto"/>
            </w:tcBorders>
          </w:tcPr>
          <w:p w14:paraId="7CBCA49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FA24CD9" w14:textId="77777777" w:rsidTr="005C6BCE">
        <w:trPr>
          <w:trHeight w:val="29"/>
        </w:trPr>
        <w:tc>
          <w:tcPr>
            <w:tcW w:w="1959" w:type="dxa"/>
            <w:vMerge w:val="restart"/>
            <w:tcBorders>
              <w:top w:val="nil"/>
              <w:left w:val="single" w:sz="4" w:space="0" w:color="auto"/>
              <w:right w:val="single" w:sz="4" w:space="0" w:color="auto"/>
            </w:tcBorders>
          </w:tcPr>
          <w:p w14:paraId="752B3E2E" w14:textId="77777777" w:rsidR="00380B0F" w:rsidRPr="00AE7509" w:rsidRDefault="00380B0F" w:rsidP="005C6BCE">
            <w:pPr>
              <w:pStyle w:val="TAC"/>
              <w:keepNext w:val="0"/>
              <w:keepLines w:val="0"/>
              <w:widowControl w:val="0"/>
              <w:rPr>
                <w:kern w:val="2"/>
                <w:szCs w:val="22"/>
                <w:lang w:val="en-US"/>
              </w:rPr>
            </w:pPr>
            <w:r w:rsidRPr="00AE7509">
              <w:t>CA_n2A-n5A-n30A-n66(2A)</w:t>
            </w:r>
          </w:p>
        </w:tc>
        <w:tc>
          <w:tcPr>
            <w:tcW w:w="2036" w:type="dxa"/>
            <w:tcBorders>
              <w:top w:val="nil"/>
              <w:left w:val="single" w:sz="4" w:space="0" w:color="auto"/>
              <w:bottom w:val="single" w:sz="4" w:space="0" w:color="FFFFFF" w:themeColor="background1"/>
              <w:right w:val="single" w:sz="4" w:space="0" w:color="auto"/>
            </w:tcBorders>
          </w:tcPr>
          <w:p w14:paraId="16FD5B08" w14:textId="77777777" w:rsidR="00380B0F" w:rsidRPr="00AE7509" w:rsidRDefault="00380B0F" w:rsidP="005C6BCE">
            <w:pPr>
              <w:pStyle w:val="TAC"/>
              <w:keepNext w:val="0"/>
              <w:keepLines w:val="0"/>
              <w:widowControl w:val="0"/>
              <w:rPr>
                <w:lang w:val="es-US"/>
              </w:rPr>
            </w:pPr>
            <w:r w:rsidRPr="00AE7509">
              <w:rPr>
                <w:lang w:val="es-US"/>
              </w:rPr>
              <w:t>CA_n2A-n5A</w:t>
            </w:r>
          </w:p>
          <w:p w14:paraId="109A002D" w14:textId="77777777" w:rsidR="00380B0F" w:rsidRPr="00AE7509" w:rsidRDefault="00380B0F" w:rsidP="005C6BCE">
            <w:pPr>
              <w:pStyle w:val="TAC"/>
              <w:keepNext w:val="0"/>
              <w:keepLines w:val="0"/>
              <w:widowControl w:val="0"/>
              <w:rPr>
                <w:lang w:val="es-US"/>
              </w:rPr>
            </w:pPr>
            <w:r w:rsidRPr="00AE7509">
              <w:rPr>
                <w:lang w:val="es-US"/>
              </w:rPr>
              <w:t>CA_n2A-n30A</w:t>
            </w:r>
          </w:p>
          <w:p w14:paraId="7F056FA6" w14:textId="77777777" w:rsidR="00380B0F" w:rsidRPr="00AE7509" w:rsidRDefault="00380B0F" w:rsidP="005C6BCE">
            <w:pPr>
              <w:pStyle w:val="TAC"/>
              <w:keepNext w:val="0"/>
              <w:keepLines w:val="0"/>
              <w:widowControl w:val="0"/>
              <w:rPr>
                <w:lang w:val="es-US"/>
              </w:rPr>
            </w:pPr>
            <w:r w:rsidRPr="00AE7509">
              <w:rPr>
                <w:lang w:val="es-US"/>
              </w:rPr>
              <w:t>CA_n2A-n66A</w:t>
            </w:r>
          </w:p>
          <w:p w14:paraId="0E992114" w14:textId="77777777" w:rsidR="00380B0F" w:rsidRPr="00AE7509" w:rsidRDefault="00380B0F" w:rsidP="005C6BCE">
            <w:pPr>
              <w:pStyle w:val="TAC"/>
              <w:keepNext w:val="0"/>
              <w:keepLines w:val="0"/>
              <w:widowControl w:val="0"/>
              <w:rPr>
                <w:lang w:val="es-US"/>
              </w:rPr>
            </w:pPr>
            <w:r w:rsidRPr="00AE7509">
              <w:rPr>
                <w:lang w:val="es-US"/>
              </w:rPr>
              <w:t>CA_n5A-n30A</w:t>
            </w:r>
          </w:p>
          <w:p w14:paraId="2396B3CA" w14:textId="77777777" w:rsidR="00380B0F" w:rsidRPr="00AE7509" w:rsidRDefault="00380B0F" w:rsidP="005C6BCE">
            <w:pPr>
              <w:pStyle w:val="TAC"/>
              <w:keepNext w:val="0"/>
              <w:keepLines w:val="0"/>
              <w:widowControl w:val="0"/>
              <w:rPr>
                <w:lang w:val="es-US"/>
              </w:rPr>
            </w:pPr>
            <w:r w:rsidRPr="00AE7509">
              <w:rPr>
                <w:lang w:val="es-US"/>
              </w:rPr>
              <w:t>CA_n5A-n66A</w:t>
            </w:r>
          </w:p>
          <w:p w14:paraId="677C16B6" w14:textId="77777777" w:rsidR="00380B0F" w:rsidRPr="00AE7509" w:rsidRDefault="00380B0F" w:rsidP="005C6BCE">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1E802527" w14:textId="77777777" w:rsidR="00380B0F" w:rsidRPr="00AE7509" w:rsidRDefault="00380B0F" w:rsidP="005C6BCE">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351E054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5BBCA8BD" w14:textId="77777777" w:rsidR="00380B0F" w:rsidRPr="00AE7509" w:rsidRDefault="00380B0F" w:rsidP="005C6BCE">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380B0F" w:rsidRPr="00AE7509" w14:paraId="6BCAF250" w14:textId="77777777" w:rsidTr="005C6BCE">
        <w:trPr>
          <w:trHeight w:val="29"/>
        </w:trPr>
        <w:tc>
          <w:tcPr>
            <w:tcW w:w="1959" w:type="dxa"/>
            <w:vMerge/>
            <w:tcBorders>
              <w:left w:val="single" w:sz="4" w:space="0" w:color="auto"/>
              <w:right w:val="single" w:sz="4" w:space="0" w:color="auto"/>
            </w:tcBorders>
          </w:tcPr>
          <w:p w14:paraId="406B1A24" w14:textId="77777777" w:rsidR="00380B0F" w:rsidRPr="00AE7509" w:rsidRDefault="00380B0F" w:rsidP="005C6BC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67D6B3EA"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2C0F3DF" w14:textId="77777777" w:rsidR="00380B0F" w:rsidRPr="00AE7509" w:rsidRDefault="00380B0F" w:rsidP="005C6BCE">
            <w:pPr>
              <w:pStyle w:val="TAC"/>
              <w:keepNext w:val="0"/>
              <w:keepLines w:val="0"/>
              <w:widowControl w:val="0"/>
            </w:pPr>
            <w:r w:rsidRPr="00AE7509">
              <w:t>n</w:t>
            </w:r>
            <w:r w:rsidRPr="00AE7509">
              <w:rPr>
                <w:rFonts w:hint="eastAsia"/>
              </w:rPr>
              <w:t>5</w:t>
            </w:r>
          </w:p>
        </w:tc>
        <w:tc>
          <w:tcPr>
            <w:tcW w:w="2832" w:type="dxa"/>
            <w:tcBorders>
              <w:top w:val="single" w:sz="4" w:space="0" w:color="auto"/>
              <w:left w:val="single" w:sz="4" w:space="0" w:color="auto"/>
              <w:bottom w:val="single" w:sz="4" w:space="0" w:color="auto"/>
              <w:right w:val="single" w:sz="4" w:space="0" w:color="auto"/>
            </w:tcBorders>
          </w:tcPr>
          <w:p w14:paraId="2F58800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vMerge/>
            <w:tcBorders>
              <w:left w:val="single" w:sz="4" w:space="0" w:color="auto"/>
              <w:right w:val="single" w:sz="4" w:space="0" w:color="auto"/>
            </w:tcBorders>
          </w:tcPr>
          <w:p w14:paraId="7133D04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535EEBF" w14:textId="77777777" w:rsidTr="005C6BCE">
        <w:trPr>
          <w:trHeight w:val="29"/>
        </w:trPr>
        <w:tc>
          <w:tcPr>
            <w:tcW w:w="1959" w:type="dxa"/>
            <w:vMerge/>
            <w:tcBorders>
              <w:left w:val="single" w:sz="4" w:space="0" w:color="auto"/>
              <w:right w:val="single" w:sz="4" w:space="0" w:color="auto"/>
            </w:tcBorders>
          </w:tcPr>
          <w:p w14:paraId="63BEC6E5" w14:textId="77777777" w:rsidR="00380B0F" w:rsidRPr="00AE7509" w:rsidRDefault="00380B0F" w:rsidP="005C6BC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8E1255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061845E" w14:textId="77777777" w:rsidR="00380B0F" w:rsidRPr="00AE7509" w:rsidRDefault="00380B0F" w:rsidP="005C6BCE">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81FF23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C9C5A0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0AA7C55" w14:textId="77777777" w:rsidTr="005C6BCE">
        <w:trPr>
          <w:trHeight w:val="29"/>
        </w:trPr>
        <w:tc>
          <w:tcPr>
            <w:tcW w:w="1959" w:type="dxa"/>
            <w:vMerge/>
            <w:tcBorders>
              <w:left w:val="single" w:sz="4" w:space="0" w:color="auto"/>
              <w:bottom w:val="single" w:sz="4" w:space="0" w:color="auto"/>
              <w:right w:val="single" w:sz="4" w:space="0" w:color="auto"/>
            </w:tcBorders>
          </w:tcPr>
          <w:p w14:paraId="7114DE11" w14:textId="77777777" w:rsidR="00380B0F" w:rsidRPr="00AE7509" w:rsidRDefault="00380B0F" w:rsidP="005C6BC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4898135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D2B7A88" w14:textId="77777777" w:rsidR="00380B0F" w:rsidRPr="00AE7509" w:rsidRDefault="00380B0F" w:rsidP="005C6BCE">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5808592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CA_n66(2A)_BCS1</w:t>
            </w:r>
          </w:p>
        </w:tc>
        <w:tc>
          <w:tcPr>
            <w:tcW w:w="1837" w:type="dxa"/>
            <w:vMerge/>
            <w:tcBorders>
              <w:left w:val="single" w:sz="4" w:space="0" w:color="auto"/>
              <w:bottom w:val="single" w:sz="4" w:space="0" w:color="auto"/>
              <w:right w:val="single" w:sz="4" w:space="0" w:color="auto"/>
            </w:tcBorders>
          </w:tcPr>
          <w:p w14:paraId="5351B57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64C8E37" w14:textId="77777777" w:rsidTr="005C6BCE">
        <w:trPr>
          <w:trHeight w:val="29"/>
        </w:trPr>
        <w:tc>
          <w:tcPr>
            <w:tcW w:w="1959" w:type="dxa"/>
            <w:tcBorders>
              <w:top w:val="single" w:sz="4" w:space="0" w:color="auto"/>
              <w:left w:val="single" w:sz="4" w:space="0" w:color="auto"/>
              <w:bottom w:val="nil"/>
              <w:right w:val="single" w:sz="4" w:space="0" w:color="auto"/>
            </w:tcBorders>
          </w:tcPr>
          <w:p w14:paraId="277078E9" w14:textId="77777777" w:rsidR="00380B0F" w:rsidRPr="00AE7509" w:rsidRDefault="00380B0F" w:rsidP="005C6BCE">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20DB46AF"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73363DB" w14:textId="77777777" w:rsidR="00380B0F" w:rsidRPr="00AE7509" w:rsidRDefault="00380B0F" w:rsidP="005C6BCE">
            <w:pPr>
              <w:pStyle w:val="TAC"/>
              <w:keepNext w:val="0"/>
              <w:keepLines w:val="0"/>
              <w:widowControl w:val="0"/>
              <w:rPr>
                <w:lang w:eastAsia="zh-CN"/>
              </w:rPr>
            </w:pPr>
            <w:r w:rsidRPr="00AE7509">
              <w:rPr>
                <w:lang w:eastAsia="zh-CN"/>
              </w:rPr>
              <w:t>CA_n2A-n5A</w:t>
            </w:r>
          </w:p>
          <w:p w14:paraId="298A9433" w14:textId="77777777" w:rsidR="00380B0F" w:rsidRPr="00AE7509" w:rsidRDefault="00380B0F" w:rsidP="005C6BCE">
            <w:pPr>
              <w:pStyle w:val="TAC"/>
              <w:keepNext w:val="0"/>
              <w:keepLines w:val="0"/>
              <w:widowControl w:val="0"/>
              <w:rPr>
                <w:lang w:eastAsia="zh-CN"/>
              </w:rPr>
            </w:pPr>
            <w:r w:rsidRPr="00AE7509">
              <w:rPr>
                <w:lang w:eastAsia="zh-CN"/>
              </w:rPr>
              <w:t>CA_n2A-n30A</w:t>
            </w:r>
          </w:p>
          <w:p w14:paraId="44643D3C" w14:textId="77777777" w:rsidR="00380B0F" w:rsidRPr="00AE7509" w:rsidRDefault="00380B0F" w:rsidP="005C6BC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48DFAAE" w14:textId="77777777" w:rsidR="00380B0F" w:rsidRPr="00AE7509" w:rsidRDefault="00380B0F" w:rsidP="005C6BCE">
            <w:pPr>
              <w:pStyle w:val="TAC"/>
              <w:keepNext w:val="0"/>
              <w:keepLines w:val="0"/>
              <w:widowControl w:val="0"/>
              <w:rPr>
                <w:lang w:eastAsia="zh-CN"/>
              </w:rPr>
            </w:pPr>
            <w:r w:rsidRPr="00AE7509">
              <w:rPr>
                <w:lang w:eastAsia="zh-CN"/>
              </w:rPr>
              <w:t>CA_n5A-n30A</w:t>
            </w:r>
          </w:p>
          <w:p w14:paraId="65D6B921" w14:textId="77777777" w:rsidR="00380B0F" w:rsidRPr="00AE7509" w:rsidRDefault="00380B0F" w:rsidP="005C6BCE">
            <w:pPr>
              <w:pStyle w:val="TAC"/>
              <w:keepNext w:val="0"/>
              <w:keepLines w:val="0"/>
              <w:widowControl w:val="0"/>
              <w:rPr>
                <w:lang w:eastAsia="zh-CN"/>
              </w:rPr>
            </w:pPr>
            <w:r w:rsidRPr="00AE7509">
              <w:rPr>
                <w:lang w:eastAsia="zh-CN"/>
              </w:rPr>
              <w:t>CA_n5A-n77A</w:t>
            </w:r>
            <w:r w:rsidRPr="00AE7509">
              <w:rPr>
                <w:vertAlign w:val="superscript"/>
                <w:lang w:eastAsia="zh-CN"/>
              </w:rPr>
              <w:t>5</w:t>
            </w:r>
          </w:p>
          <w:p w14:paraId="7989119C" w14:textId="77777777" w:rsidR="00380B0F" w:rsidRPr="00AE7509" w:rsidRDefault="00380B0F" w:rsidP="005C6BCE">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7579B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7CB5EF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007CCE7"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25B25E8B" w14:textId="77777777" w:rsidTr="005C6BCE">
        <w:trPr>
          <w:trHeight w:val="29"/>
        </w:trPr>
        <w:tc>
          <w:tcPr>
            <w:tcW w:w="1959" w:type="dxa"/>
            <w:tcBorders>
              <w:top w:val="nil"/>
              <w:left w:val="single" w:sz="4" w:space="0" w:color="auto"/>
              <w:bottom w:val="nil"/>
              <w:right w:val="single" w:sz="4" w:space="0" w:color="auto"/>
            </w:tcBorders>
          </w:tcPr>
          <w:p w14:paraId="41F894B8"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86E2E48"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5F27F6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30DBCE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115A04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5420B04" w14:textId="77777777" w:rsidTr="005C6BCE">
        <w:trPr>
          <w:trHeight w:val="29"/>
        </w:trPr>
        <w:tc>
          <w:tcPr>
            <w:tcW w:w="1959" w:type="dxa"/>
            <w:tcBorders>
              <w:top w:val="nil"/>
              <w:left w:val="single" w:sz="4" w:space="0" w:color="auto"/>
              <w:bottom w:val="nil"/>
              <w:right w:val="single" w:sz="4" w:space="0" w:color="auto"/>
            </w:tcBorders>
          </w:tcPr>
          <w:p w14:paraId="46E1CE6A"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FB8A321"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57150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CCED14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53ECCC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653FDEC" w14:textId="77777777" w:rsidTr="005C6BCE">
        <w:trPr>
          <w:trHeight w:val="29"/>
        </w:trPr>
        <w:tc>
          <w:tcPr>
            <w:tcW w:w="1959" w:type="dxa"/>
            <w:tcBorders>
              <w:top w:val="nil"/>
              <w:left w:val="single" w:sz="4" w:space="0" w:color="auto"/>
              <w:bottom w:val="single" w:sz="4" w:space="0" w:color="auto"/>
              <w:right w:val="single" w:sz="4" w:space="0" w:color="auto"/>
            </w:tcBorders>
          </w:tcPr>
          <w:p w14:paraId="71AD587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226C58A"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74F48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5D6D8F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4EF68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4A4F191" w14:textId="77777777" w:rsidTr="005C6BCE">
        <w:trPr>
          <w:trHeight w:val="29"/>
        </w:trPr>
        <w:tc>
          <w:tcPr>
            <w:tcW w:w="1959" w:type="dxa"/>
            <w:tcBorders>
              <w:top w:val="single" w:sz="4" w:space="0" w:color="auto"/>
              <w:left w:val="single" w:sz="4" w:space="0" w:color="auto"/>
              <w:bottom w:val="nil"/>
              <w:right w:val="single" w:sz="4" w:space="0" w:color="auto"/>
            </w:tcBorders>
          </w:tcPr>
          <w:p w14:paraId="7F4103A6" w14:textId="77777777" w:rsidR="00380B0F" w:rsidRPr="00AE7509" w:rsidRDefault="00380B0F" w:rsidP="005C6BCE">
            <w:pPr>
              <w:pStyle w:val="TAC"/>
              <w:keepNext w:val="0"/>
              <w:keepLines w:val="0"/>
              <w:widowControl w:val="0"/>
              <w:rPr>
                <w:lang w:val="en-US"/>
              </w:rPr>
            </w:pPr>
            <w:r w:rsidRPr="00AE7509">
              <w:rPr>
                <w:lang w:val="en-US"/>
              </w:rPr>
              <w:t>CA_n2(2A)-n5A-n30A-n77A</w:t>
            </w:r>
          </w:p>
        </w:tc>
        <w:tc>
          <w:tcPr>
            <w:tcW w:w="2036" w:type="dxa"/>
            <w:tcBorders>
              <w:top w:val="single" w:sz="4" w:space="0" w:color="auto"/>
              <w:left w:val="single" w:sz="4" w:space="0" w:color="auto"/>
              <w:bottom w:val="nil"/>
              <w:right w:val="single" w:sz="4" w:space="0" w:color="auto"/>
            </w:tcBorders>
          </w:tcPr>
          <w:p w14:paraId="7C35EAFE"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B84FD7F" w14:textId="77777777" w:rsidR="00380B0F" w:rsidRPr="00AE7509" w:rsidRDefault="00380B0F" w:rsidP="005C6BCE">
            <w:pPr>
              <w:pStyle w:val="TAC"/>
              <w:keepNext w:val="0"/>
              <w:keepLines w:val="0"/>
              <w:widowControl w:val="0"/>
              <w:rPr>
                <w:szCs w:val="22"/>
                <w:lang w:val="en-US"/>
              </w:rPr>
            </w:pPr>
            <w:r w:rsidRPr="00AE7509">
              <w:rPr>
                <w:szCs w:val="22"/>
                <w:lang w:val="en-US"/>
              </w:rPr>
              <w:t>CA_n2A-n5A</w:t>
            </w:r>
          </w:p>
          <w:p w14:paraId="77FDC846" w14:textId="77777777" w:rsidR="00380B0F" w:rsidRPr="00AE7509" w:rsidRDefault="00380B0F" w:rsidP="005C6BCE">
            <w:pPr>
              <w:pStyle w:val="TAC"/>
              <w:keepNext w:val="0"/>
              <w:keepLines w:val="0"/>
              <w:widowControl w:val="0"/>
              <w:rPr>
                <w:szCs w:val="22"/>
                <w:lang w:val="en-US"/>
              </w:rPr>
            </w:pPr>
            <w:r w:rsidRPr="00AE7509">
              <w:rPr>
                <w:szCs w:val="22"/>
                <w:lang w:val="en-US"/>
              </w:rPr>
              <w:t>CA_n2A-n30A</w:t>
            </w:r>
          </w:p>
          <w:p w14:paraId="5DF92F25" w14:textId="77777777" w:rsidR="00380B0F" w:rsidRPr="00AE7509" w:rsidRDefault="00380B0F" w:rsidP="005C6BCE">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3B929940" w14:textId="77777777" w:rsidR="00380B0F" w:rsidRPr="00AE7509" w:rsidRDefault="00380B0F" w:rsidP="005C6BCE">
            <w:pPr>
              <w:pStyle w:val="TAC"/>
              <w:keepNext w:val="0"/>
              <w:keepLines w:val="0"/>
              <w:widowControl w:val="0"/>
              <w:rPr>
                <w:szCs w:val="22"/>
                <w:lang w:val="en-US"/>
              </w:rPr>
            </w:pPr>
            <w:r w:rsidRPr="00AE7509">
              <w:rPr>
                <w:szCs w:val="22"/>
                <w:lang w:val="en-US"/>
              </w:rPr>
              <w:t>CA_n5A-n30A</w:t>
            </w:r>
          </w:p>
          <w:p w14:paraId="020DFAEE" w14:textId="77777777" w:rsidR="00380B0F" w:rsidRPr="00AE7509" w:rsidRDefault="00380B0F" w:rsidP="005C6BCE">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6D60254B" w14:textId="77777777" w:rsidR="00380B0F" w:rsidRPr="00AE7509" w:rsidRDefault="00380B0F" w:rsidP="005C6BCE">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83AE3A" w14:textId="77777777" w:rsidR="00380B0F" w:rsidRPr="00AE7509" w:rsidRDefault="00380B0F" w:rsidP="005C6BCE">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BFBAE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107286AA" w14:textId="77777777" w:rsidR="00380B0F" w:rsidRPr="00AE7509" w:rsidRDefault="00380B0F" w:rsidP="005C6BCE">
            <w:pPr>
              <w:pStyle w:val="TAC"/>
              <w:keepNext w:val="0"/>
              <w:keepLines w:val="0"/>
              <w:widowControl w:val="0"/>
              <w:rPr>
                <w:szCs w:val="22"/>
                <w:lang w:val="en-US" w:eastAsia="zh-CN"/>
              </w:rPr>
            </w:pPr>
            <w:r w:rsidRPr="00AE7509">
              <w:rPr>
                <w:szCs w:val="22"/>
                <w:lang w:val="en-US" w:eastAsia="zh-CN"/>
              </w:rPr>
              <w:t>0</w:t>
            </w:r>
          </w:p>
        </w:tc>
      </w:tr>
      <w:tr w:rsidR="00380B0F" w:rsidRPr="00AE7509" w14:paraId="71031B68" w14:textId="77777777" w:rsidTr="005C6BCE">
        <w:trPr>
          <w:trHeight w:val="29"/>
        </w:trPr>
        <w:tc>
          <w:tcPr>
            <w:tcW w:w="1959" w:type="dxa"/>
            <w:tcBorders>
              <w:top w:val="nil"/>
              <w:left w:val="single" w:sz="4" w:space="0" w:color="auto"/>
              <w:bottom w:val="nil"/>
              <w:right w:val="single" w:sz="4" w:space="0" w:color="auto"/>
            </w:tcBorders>
          </w:tcPr>
          <w:p w14:paraId="16D40EEF"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04DB6B2"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066BCA2" w14:textId="77777777" w:rsidR="00380B0F" w:rsidRPr="00AE7509" w:rsidRDefault="00380B0F" w:rsidP="005C6BCE">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5F50E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3AF23F5" w14:textId="77777777" w:rsidR="00380B0F" w:rsidRPr="00AE7509" w:rsidRDefault="00380B0F" w:rsidP="005C6BCE">
            <w:pPr>
              <w:pStyle w:val="TAC"/>
              <w:keepNext w:val="0"/>
              <w:keepLines w:val="0"/>
              <w:widowControl w:val="0"/>
              <w:rPr>
                <w:szCs w:val="22"/>
                <w:lang w:val="en-US" w:eastAsia="zh-CN"/>
              </w:rPr>
            </w:pPr>
          </w:p>
        </w:tc>
      </w:tr>
      <w:tr w:rsidR="00380B0F" w:rsidRPr="00AE7509" w14:paraId="3E4C4844" w14:textId="77777777" w:rsidTr="005C6BCE">
        <w:trPr>
          <w:trHeight w:val="29"/>
        </w:trPr>
        <w:tc>
          <w:tcPr>
            <w:tcW w:w="1959" w:type="dxa"/>
            <w:tcBorders>
              <w:top w:val="nil"/>
              <w:left w:val="single" w:sz="4" w:space="0" w:color="auto"/>
              <w:bottom w:val="nil"/>
              <w:right w:val="single" w:sz="4" w:space="0" w:color="auto"/>
            </w:tcBorders>
          </w:tcPr>
          <w:p w14:paraId="1F3F67D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7F2461"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EA37A73" w14:textId="77777777" w:rsidR="00380B0F" w:rsidRPr="00AE7509" w:rsidRDefault="00380B0F" w:rsidP="005C6BCE">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709D661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1636CA8" w14:textId="77777777" w:rsidR="00380B0F" w:rsidRPr="00AE7509" w:rsidRDefault="00380B0F" w:rsidP="005C6BCE">
            <w:pPr>
              <w:pStyle w:val="TAC"/>
              <w:keepNext w:val="0"/>
              <w:keepLines w:val="0"/>
              <w:widowControl w:val="0"/>
              <w:rPr>
                <w:szCs w:val="22"/>
                <w:lang w:val="en-US" w:eastAsia="zh-CN"/>
              </w:rPr>
            </w:pPr>
          </w:p>
        </w:tc>
      </w:tr>
      <w:tr w:rsidR="00380B0F" w:rsidRPr="00AE7509" w14:paraId="474BCB25" w14:textId="77777777" w:rsidTr="005C6BCE">
        <w:trPr>
          <w:trHeight w:val="29"/>
        </w:trPr>
        <w:tc>
          <w:tcPr>
            <w:tcW w:w="1959" w:type="dxa"/>
            <w:tcBorders>
              <w:top w:val="nil"/>
              <w:left w:val="single" w:sz="4" w:space="0" w:color="auto"/>
              <w:bottom w:val="single" w:sz="4" w:space="0" w:color="auto"/>
              <w:right w:val="single" w:sz="4" w:space="0" w:color="auto"/>
            </w:tcBorders>
          </w:tcPr>
          <w:p w14:paraId="0F7D2D60"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0427917"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12C508F" w14:textId="77777777" w:rsidR="00380B0F" w:rsidRPr="00AE7509" w:rsidRDefault="00380B0F" w:rsidP="005C6BC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1B325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A6672B7" w14:textId="77777777" w:rsidR="00380B0F" w:rsidRPr="00AE7509" w:rsidRDefault="00380B0F" w:rsidP="005C6BCE">
            <w:pPr>
              <w:pStyle w:val="TAC"/>
              <w:keepNext w:val="0"/>
              <w:keepLines w:val="0"/>
              <w:widowControl w:val="0"/>
              <w:rPr>
                <w:szCs w:val="22"/>
                <w:lang w:val="en-US" w:eastAsia="zh-CN"/>
              </w:rPr>
            </w:pPr>
          </w:p>
        </w:tc>
      </w:tr>
      <w:tr w:rsidR="00380B0F" w:rsidRPr="00AE7509" w14:paraId="03074E18" w14:textId="77777777" w:rsidTr="005C6BCE">
        <w:trPr>
          <w:trHeight w:val="29"/>
        </w:trPr>
        <w:tc>
          <w:tcPr>
            <w:tcW w:w="1959" w:type="dxa"/>
            <w:tcBorders>
              <w:top w:val="single" w:sz="4" w:space="0" w:color="auto"/>
              <w:left w:val="single" w:sz="4" w:space="0" w:color="auto"/>
              <w:bottom w:val="nil"/>
              <w:right w:val="single" w:sz="4" w:space="0" w:color="auto"/>
            </w:tcBorders>
          </w:tcPr>
          <w:p w14:paraId="41BD1D3D" w14:textId="77777777" w:rsidR="00380B0F" w:rsidRPr="00AE7509" w:rsidRDefault="00380B0F" w:rsidP="005C6BCE">
            <w:pPr>
              <w:pStyle w:val="TAC"/>
              <w:keepNext w:val="0"/>
              <w:keepLines w:val="0"/>
              <w:widowControl w:val="0"/>
              <w:rPr>
                <w:lang w:eastAsia="zh-CN"/>
              </w:rPr>
            </w:pPr>
            <w:r w:rsidRPr="00AE7509">
              <w:rPr>
                <w:lang w:val="en-US"/>
              </w:rPr>
              <w:t>CA_n2(2A)-n5A-n30A-n77(2A)</w:t>
            </w:r>
          </w:p>
        </w:tc>
        <w:tc>
          <w:tcPr>
            <w:tcW w:w="2036" w:type="dxa"/>
            <w:tcBorders>
              <w:top w:val="single" w:sz="4" w:space="0" w:color="auto"/>
              <w:left w:val="single" w:sz="4" w:space="0" w:color="auto"/>
              <w:bottom w:val="nil"/>
              <w:right w:val="single" w:sz="4" w:space="0" w:color="auto"/>
            </w:tcBorders>
          </w:tcPr>
          <w:p w14:paraId="0F177BFD" w14:textId="77777777" w:rsidR="00380B0F" w:rsidRPr="00AE7509" w:rsidRDefault="00380B0F" w:rsidP="005C6BCE">
            <w:pPr>
              <w:pStyle w:val="TAC"/>
              <w:keepNext w:val="0"/>
              <w:keepLines w:val="0"/>
              <w:widowControl w:val="0"/>
              <w:rPr>
                <w:lang w:val="en-US"/>
              </w:rPr>
            </w:pPr>
            <w:r w:rsidRPr="00AE7509">
              <w:rPr>
                <w:lang w:val="en-US"/>
              </w:rPr>
              <w:t>n77</w:t>
            </w:r>
            <w:r w:rsidRPr="00AE7509">
              <w:rPr>
                <w:vertAlign w:val="superscript"/>
                <w:lang w:eastAsia="zh-CN"/>
              </w:rPr>
              <w:t>5</w:t>
            </w:r>
          </w:p>
          <w:p w14:paraId="12FC4FB0" w14:textId="77777777" w:rsidR="00380B0F" w:rsidRPr="00AE7509" w:rsidRDefault="00380B0F" w:rsidP="005C6BCE">
            <w:pPr>
              <w:pStyle w:val="TAC"/>
              <w:keepNext w:val="0"/>
              <w:keepLines w:val="0"/>
              <w:widowControl w:val="0"/>
              <w:rPr>
                <w:lang w:val="en-US"/>
              </w:rPr>
            </w:pPr>
            <w:r w:rsidRPr="00AE7509">
              <w:rPr>
                <w:lang w:val="en-US"/>
              </w:rPr>
              <w:t>CA_n2A-n5A</w:t>
            </w:r>
          </w:p>
          <w:p w14:paraId="7489BDF2" w14:textId="77777777" w:rsidR="00380B0F" w:rsidRPr="00AE7509" w:rsidRDefault="00380B0F" w:rsidP="005C6BCE">
            <w:pPr>
              <w:pStyle w:val="TAC"/>
              <w:keepNext w:val="0"/>
              <w:keepLines w:val="0"/>
              <w:widowControl w:val="0"/>
              <w:rPr>
                <w:lang w:val="en-US"/>
              </w:rPr>
            </w:pPr>
            <w:r w:rsidRPr="00AE7509">
              <w:rPr>
                <w:lang w:val="en-US"/>
              </w:rPr>
              <w:t>CA_n2A-n30A</w:t>
            </w:r>
          </w:p>
          <w:p w14:paraId="6348D0CB" w14:textId="77777777" w:rsidR="00380B0F" w:rsidRPr="00AE7509" w:rsidRDefault="00380B0F" w:rsidP="005C6BCE">
            <w:pPr>
              <w:pStyle w:val="TAC"/>
              <w:keepNext w:val="0"/>
              <w:keepLines w:val="0"/>
              <w:widowControl w:val="0"/>
              <w:rPr>
                <w:lang w:val="en-US"/>
              </w:rPr>
            </w:pPr>
            <w:r w:rsidRPr="00AE7509">
              <w:rPr>
                <w:lang w:val="en-US"/>
              </w:rPr>
              <w:t>CA_n2A-n77A</w:t>
            </w:r>
            <w:r w:rsidRPr="00AE7509">
              <w:rPr>
                <w:vertAlign w:val="superscript"/>
                <w:lang w:eastAsia="zh-CN"/>
              </w:rPr>
              <w:t>5</w:t>
            </w:r>
          </w:p>
          <w:p w14:paraId="7B7EDA87" w14:textId="77777777" w:rsidR="00380B0F" w:rsidRPr="00AE7509" w:rsidRDefault="00380B0F" w:rsidP="005C6BCE">
            <w:pPr>
              <w:pStyle w:val="TAC"/>
              <w:keepNext w:val="0"/>
              <w:keepLines w:val="0"/>
              <w:widowControl w:val="0"/>
              <w:rPr>
                <w:lang w:val="en-US"/>
              </w:rPr>
            </w:pPr>
            <w:r w:rsidRPr="00AE7509">
              <w:rPr>
                <w:lang w:val="en-US"/>
              </w:rPr>
              <w:t>CA_n5A-n30A</w:t>
            </w:r>
          </w:p>
          <w:p w14:paraId="4C9264A1" w14:textId="77777777" w:rsidR="00380B0F" w:rsidRPr="00AE7509" w:rsidRDefault="00380B0F" w:rsidP="005C6BCE">
            <w:pPr>
              <w:pStyle w:val="TAC"/>
              <w:keepNext w:val="0"/>
              <w:keepLines w:val="0"/>
              <w:widowControl w:val="0"/>
              <w:rPr>
                <w:lang w:val="en-US"/>
              </w:rPr>
            </w:pPr>
            <w:r w:rsidRPr="00AE7509">
              <w:rPr>
                <w:lang w:val="en-US"/>
              </w:rPr>
              <w:t>CA_n5A-n77A</w:t>
            </w:r>
            <w:r w:rsidRPr="00AE7509">
              <w:rPr>
                <w:vertAlign w:val="superscript"/>
                <w:lang w:eastAsia="zh-CN"/>
              </w:rPr>
              <w:t>5</w:t>
            </w:r>
          </w:p>
          <w:p w14:paraId="272B4A6F" w14:textId="77777777" w:rsidR="00380B0F" w:rsidRPr="00AE7509" w:rsidRDefault="00380B0F" w:rsidP="005C6BC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2D344EA" w14:textId="77777777" w:rsidR="00380B0F" w:rsidRPr="00AE7509" w:rsidRDefault="00380B0F" w:rsidP="005C6BCE">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078E8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2F318B2" w14:textId="77777777" w:rsidR="00380B0F" w:rsidRPr="00AE7509" w:rsidRDefault="00380B0F" w:rsidP="005C6BCE">
            <w:pPr>
              <w:pStyle w:val="TAC"/>
              <w:keepNext w:val="0"/>
              <w:keepLines w:val="0"/>
              <w:widowControl w:val="0"/>
              <w:rPr>
                <w:szCs w:val="22"/>
                <w:lang w:val="en-US" w:eastAsia="zh-CN"/>
              </w:rPr>
            </w:pPr>
            <w:r w:rsidRPr="00AE7509">
              <w:rPr>
                <w:szCs w:val="22"/>
                <w:lang w:val="en-US" w:eastAsia="zh-CN"/>
              </w:rPr>
              <w:t>0</w:t>
            </w:r>
          </w:p>
        </w:tc>
      </w:tr>
      <w:tr w:rsidR="00380B0F" w:rsidRPr="00AE7509" w14:paraId="14B64139" w14:textId="77777777" w:rsidTr="005C6BCE">
        <w:trPr>
          <w:trHeight w:val="29"/>
        </w:trPr>
        <w:tc>
          <w:tcPr>
            <w:tcW w:w="1959" w:type="dxa"/>
            <w:tcBorders>
              <w:top w:val="nil"/>
              <w:left w:val="single" w:sz="4" w:space="0" w:color="auto"/>
              <w:bottom w:val="nil"/>
              <w:right w:val="single" w:sz="4" w:space="0" w:color="auto"/>
            </w:tcBorders>
          </w:tcPr>
          <w:p w14:paraId="4A4B91A3"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01EE66B"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7A7D4C" w14:textId="77777777" w:rsidR="00380B0F" w:rsidRPr="00AE7509" w:rsidRDefault="00380B0F" w:rsidP="005C6BCE">
            <w:pPr>
              <w:pStyle w:val="TAC"/>
              <w:keepNext w:val="0"/>
              <w:keepLines w:val="0"/>
              <w:widowControl w:val="0"/>
              <w:rPr>
                <w:lang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25B21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B2CE767" w14:textId="77777777" w:rsidR="00380B0F" w:rsidRPr="00AE7509" w:rsidRDefault="00380B0F" w:rsidP="005C6BCE">
            <w:pPr>
              <w:pStyle w:val="TAC"/>
              <w:keepNext w:val="0"/>
              <w:keepLines w:val="0"/>
              <w:widowControl w:val="0"/>
              <w:rPr>
                <w:szCs w:val="22"/>
                <w:lang w:val="en-US" w:eastAsia="zh-CN"/>
              </w:rPr>
            </w:pPr>
          </w:p>
        </w:tc>
      </w:tr>
      <w:tr w:rsidR="00380B0F" w:rsidRPr="00AE7509" w14:paraId="27639D6A" w14:textId="77777777" w:rsidTr="005C6BCE">
        <w:trPr>
          <w:trHeight w:val="29"/>
        </w:trPr>
        <w:tc>
          <w:tcPr>
            <w:tcW w:w="1959" w:type="dxa"/>
            <w:tcBorders>
              <w:top w:val="nil"/>
              <w:left w:val="single" w:sz="4" w:space="0" w:color="auto"/>
              <w:bottom w:val="nil"/>
              <w:right w:val="single" w:sz="4" w:space="0" w:color="auto"/>
            </w:tcBorders>
          </w:tcPr>
          <w:p w14:paraId="2EF0E347"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A4BDDC7"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8803F7" w14:textId="77777777" w:rsidR="00380B0F" w:rsidRPr="00AE7509" w:rsidRDefault="00380B0F" w:rsidP="005C6BCE">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C0D116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C6204ED" w14:textId="77777777" w:rsidR="00380B0F" w:rsidRPr="00AE7509" w:rsidRDefault="00380B0F" w:rsidP="005C6BCE">
            <w:pPr>
              <w:pStyle w:val="TAC"/>
              <w:keepNext w:val="0"/>
              <w:keepLines w:val="0"/>
              <w:widowControl w:val="0"/>
              <w:rPr>
                <w:szCs w:val="22"/>
                <w:lang w:val="en-US" w:eastAsia="zh-CN"/>
              </w:rPr>
            </w:pPr>
          </w:p>
        </w:tc>
      </w:tr>
      <w:tr w:rsidR="00380B0F" w:rsidRPr="00AE7509" w14:paraId="69035C69" w14:textId="77777777" w:rsidTr="005C6BCE">
        <w:trPr>
          <w:trHeight w:val="29"/>
        </w:trPr>
        <w:tc>
          <w:tcPr>
            <w:tcW w:w="1959" w:type="dxa"/>
            <w:tcBorders>
              <w:top w:val="nil"/>
              <w:left w:val="single" w:sz="4" w:space="0" w:color="auto"/>
              <w:bottom w:val="single" w:sz="4" w:space="0" w:color="auto"/>
              <w:right w:val="single" w:sz="4" w:space="0" w:color="auto"/>
            </w:tcBorders>
          </w:tcPr>
          <w:p w14:paraId="339AB085"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0729CF5"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7FC3726" w14:textId="77777777" w:rsidR="00380B0F" w:rsidRPr="00AE7509" w:rsidRDefault="00380B0F" w:rsidP="005C6BC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1DC85F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40C5AC8" w14:textId="77777777" w:rsidR="00380B0F" w:rsidRPr="00AE7509" w:rsidRDefault="00380B0F" w:rsidP="005C6BCE">
            <w:pPr>
              <w:pStyle w:val="TAC"/>
              <w:keepNext w:val="0"/>
              <w:keepLines w:val="0"/>
              <w:widowControl w:val="0"/>
              <w:rPr>
                <w:szCs w:val="22"/>
                <w:lang w:val="en-US" w:eastAsia="zh-CN"/>
              </w:rPr>
            </w:pPr>
          </w:p>
        </w:tc>
      </w:tr>
      <w:tr w:rsidR="00380B0F" w:rsidRPr="00AE7509" w14:paraId="6A96DA2D" w14:textId="77777777" w:rsidTr="005C6BCE">
        <w:trPr>
          <w:trHeight w:val="29"/>
        </w:trPr>
        <w:tc>
          <w:tcPr>
            <w:tcW w:w="1959" w:type="dxa"/>
            <w:tcBorders>
              <w:top w:val="single" w:sz="4" w:space="0" w:color="auto"/>
              <w:left w:val="single" w:sz="4" w:space="0" w:color="auto"/>
              <w:bottom w:val="nil"/>
              <w:right w:val="single" w:sz="4" w:space="0" w:color="auto"/>
            </w:tcBorders>
          </w:tcPr>
          <w:p w14:paraId="40FD09FE" w14:textId="77777777" w:rsidR="00380B0F" w:rsidRPr="00AE7509" w:rsidRDefault="00380B0F" w:rsidP="005C6BCE">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4675285E"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179A88D9" w14:textId="77777777" w:rsidR="00380B0F" w:rsidRPr="00AE7509" w:rsidRDefault="00380B0F" w:rsidP="005C6BCE">
            <w:pPr>
              <w:pStyle w:val="TAC"/>
              <w:keepNext w:val="0"/>
              <w:keepLines w:val="0"/>
              <w:widowControl w:val="0"/>
              <w:rPr>
                <w:lang w:eastAsia="zh-CN"/>
              </w:rPr>
            </w:pPr>
            <w:r w:rsidRPr="00AE7509">
              <w:rPr>
                <w:lang w:eastAsia="zh-CN"/>
              </w:rPr>
              <w:t>CA_n2A-n5A</w:t>
            </w:r>
          </w:p>
          <w:p w14:paraId="1E80B97C" w14:textId="77777777" w:rsidR="00380B0F" w:rsidRPr="00AE7509" w:rsidRDefault="00380B0F" w:rsidP="005C6BCE">
            <w:pPr>
              <w:pStyle w:val="TAC"/>
              <w:keepNext w:val="0"/>
              <w:keepLines w:val="0"/>
              <w:widowControl w:val="0"/>
              <w:rPr>
                <w:lang w:eastAsia="zh-CN"/>
              </w:rPr>
            </w:pPr>
            <w:r w:rsidRPr="00AE7509">
              <w:rPr>
                <w:lang w:eastAsia="zh-CN"/>
              </w:rPr>
              <w:t>CA_n2A-n30A</w:t>
            </w:r>
          </w:p>
          <w:p w14:paraId="4B589CEB" w14:textId="77777777" w:rsidR="00380B0F" w:rsidRPr="00AE7509" w:rsidRDefault="00380B0F" w:rsidP="005C6BC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2188B92B" w14:textId="77777777" w:rsidR="00380B0F" w:rsidRPr="00AE7509" w:rsidRDefault="00380B0F" w:rsidP="005C6BCE">
            <w:pPr>
              <w:pStyle w:val="TAC"/>
              <w:keepNext w:val="0"/>
              <w:keepLines w:val="0"/>
              <w:widowControl w:val="0"/>
              <w:rPr>
                <w:lang w:eastAsia="zh-CN"/>
              </w:rPr>
            </w:pPr>
            <w:r w:rsidRPr="00AE7509">
              <w:rPr>
                <w:lang w:eastAsia="zh-CN"/>
              </w:rPr>
              <w:t>CA_n5A-n30A</w:t>
            </w:r>
          </w:p>
          <w:p w14:paraId="15345947" w14:textId="77777777" w:rsidR="00380B0F" w:rsidRPr="00AE7509" w:rsidRDefault="00380B0F" w:rsidP="005C6BCE">
            <w:pPr>
              <w:pStyle w:val="TAC"/>
              <w:keepNext w:val="0"/>
              <w:keepLines w:val="0"/>
              <w:widowControl w:val="0"/>
              <w:rPr>
                <w:lang w:eastAsia="zh-CN"/>
              </w:rPr>
            </w:pPr>
            <w:r w:rsidRPr="00AE7509">
              <w:rPr>
                <w:lang w:eastAsia="zh-CN"/>
              </w:rPr>
              <w:t>CA_n5A-n77A</w:t>
            </w:r>
            <w:r w:rsidRPr="00AE7509">
              <w:rPr>
                <w:vertAlign w:val="superscript"/>
                <w:lang w:eastAsia="zh-CN"/>
              </w:rPr>
              <w:t>5</w:t>
            </w:r>
          </w:p>
          <w:p w14:paraId="1451A42E" w14:textId="77777777" w:rsidR="00380B0F" w:rsidRPr="00AE7509" w:rsidRDefault="00380B0F" w:rsidP="005C6BCE">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B1432B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0EA13D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F08AB0C"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4AF6E579" w14:textId="77777777" w:rsidTr="005C6BCE">
        <w:trPr>
          <w:trHeight w:val="29"/>
        </w:trPr>
        <w:tc>
          <w:tcPr>
            <w:tcW w:w="1959" w:type="dxa"/>
            <w:tcBorders>
              <w:top w:val="nil"/>
              <w:left w:val="single" w:sz="4" w:space="0" w:color="auto"/>
              <w:bottom w:val="nil"/>
              <w:right w:val="single" w:sz="4" w:space="0" w:color="auto"/>
            </w:tcBorders>
          </w:tcPr>
          <w:p w14:paraId="383CE2F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2DCDA4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AFA65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68E61A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F45270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6E3C335" w14:textId="77777777" w:rsidTr="005C6BCE">
        <w:trPr>
          <w:trHeight w:val="29"/>
        </w:trPr>
        <w:tc>
          <w:tcPr>
            <w:tcW w:w="1959" w:type="dxa"/>
            <w:tcBorders>
              <w:top w:val="nil"/>
              <w:left w:val="single" w:sz="4" w:space="0" w:color="auto"/>
              <w:bottom w:val="nil"/>
              <w:right w:val="single" w:sz="4" w:space="0" w:color="auto"/>
            </w:tcBorders>
          </w:tcPr>
          <w:p w14:paraId="7CCE3A21"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E9908C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FF1F59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0673FA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02B4E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1FB2533" w14:textId="77777777" w:rsidTr="005C6BCE">
        <w:trPr>
          <w:trHeight w:val="29"/>
        </w:trPr>
        <w:tc>
          <w:tcPr>
            <w:tcW w:w="1959" w:type="dxa"/>
            <w:tcBorders>
              <w:top w:val="nil"/>
              <w:left w:val="single" w:sz="4" w:space="0" w:color="auto"/>
              <w:bottom w:val="single" w:sz="4" w:space="0" w:color="auto"/>
              <w:right w:val="single" w:sz="4" w:space="0" w:color="auto"/>
            </w:tcBorders>
          </w:tcPr>
          <w:p w14:paraId="4AC4C3A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9930A73"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904D8B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9FB80F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7090117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9DFE9D4" w14:textId="77777777" w:rsidTr="005C6BCE">
        <w:trPr>
          <w:trHeight w:val="29"/>
        </w:trPr>
        <w:tc>
          <w:tcPr>
            <w:tcW w:w="1959" w:type="dxa"/>
            <w:tcBorders>
              <w:top w:val="single" w:sz="4" w:space="0" w:color="auto"/>
              <w:left w:val="single" w:sz="4" w:space="0" w:color="auto"/>
              <w:bottom w:val="nil"/>
              <w:right w:val="single" w:sz="4" w:space="0" w:color="auto"/>
            </w:tcBorders>
          </w:tcPr>
          <w:p w14:paraId="7ACEF20F" w14:textId="77777777" w:rsidR="00380B0F" w:rsidRPr="00AE7509" w:rsidRDefault="00380B0F" w:rsidP="005C6BCE">
            <w:pPr>
              <w:pStyle w:val="TAC"/>
              <w:keepNext w:val="0"/>
              <w:keepLines w:val="0"/>
              <w:widowControl w:val="0"/>
              <w:rPr>
                <w:lang w:val="en-US" w:eastAsia="zh-CN" w:bidi="ar"/>
              </w:rPr>
            </w:pPr>
            <w:r w:rsidRPr="00AE7509">
              <w:rPr>
                <w:lang w:eastAsia="zh-CN"/>
              </w:rPr>
              <w:t>CA_n2A-n5A-n48A-n66A</w:t>
            </w:r>
          </w:p>
        </w:tc>
        <w:tc>
          <w:tcPr>
            <w:tcW w:w="2036" w:type="dxa"/>
            <w:tcBorders>
              <w:top w:val="single" w:sz="4" w:space="0" w:color="auto"/>
              <w:left w:val="single" w:sz="4" w:space="0" w:color="auto"/>
              <w:bottom w:val="nil"/>
              <w:right w:val="single" w:sz="4" w:space="0" w:color="auto"/>
            </w:tcBorders>
          </w:tcPr>
          <w:p w14:paraId="70293629" w14:textId="77777777" w:rsidR="00380B0F" w:rsidRPr="00AE7509" w:rsidRDefault="00380B0F" w:rsidP="005C6BCE">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80FC7E4" w14:textId="77777777" w:rsidR="00380B0F" w:rsidRPr="00AE7509" w:rsidRDefault="00380B0F" w:rsidP="005C6BCE">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0745F8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82897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49DA2108" w14:textId="77777777" w:rsidTr="005C6BCE">
        <w:trPr>
          <w:trHeight w:val="29"/>
        </w:trPr>
        <w:tc>
          <w:tcPr>
            <w:tcW w:w="1959" w:type="dxa"/>
            <w:tcBorders>
              <w:top w:val="nil"/>
              <w:left w:val="single" w:sz="4" w:space="0" w:color="auto"/>
              <w:bottom w:val="nil"/>
              <w:right w:val="single" w:sz="4" w:space="0" w:color="auto"/>
            </w:tcBorders>
          </w:tcPr>
          <w:p w14:paraId="5E1A36D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EB5D0B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1589DA" w14:textId="77777777" w:rsidR="00380B0F" w:rsidRPr="00AE7509" w:rsidRDefault="00380B0F" w:rsidP="005C6BCE">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556239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4A06F48" w14:textId="77777777" w:rsidR="00380B0F" w:rsidRPr="00AE7509" w:rsidRDefault="00380B0F" w:rsidP="005C6BCE">
            <w:pPr>
              <w:pStyle w:val="TAC"/>
              <w:keepNext w:val="0"/>
              <w:keepLines w:val="0"/>
              <w:widowControl w:val="0"/>
              <w:rPr>
                <w:lang w:val="en-US" w:eastAsia="zh-CN" w:bidi="ar"/>
              </w:rPr>
            </w:pPr>
          </w:p>
        </w:tc>
      </w:tr>
      <w:tr w:rsidR="00380B0F" w:rsidRPr="00AE7509" w14:paraId="39BF6DE0" w14:textId="77777777" w:rsidTr="005C6BCE">
        <w:trPr>
          <w:trHeight w:val="29"/>
        </w:trPr>
        <w:tc>
          <w:tcPr>
            <w:tcW w:w="1959" w:type="dxa"/>
            <w:tcBorders>
              <w:top w:val="nil"/>
              <w:left w:val="single" w:sz="4" w:space="0" w:color="auto"/>
              <w:bottom w:val="nil"/>
              <w:right w:val="single" w:sz="4" w:space="0" w:color="auto"/>
            </w:tcBorders>
          </w:tcPr>
          <w:p w14:paraId="5031FDC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8E0CAC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CF0855" w14:textId="77777777" w:rsidR="00380B0F" w:rsidRPr="00AE7509" w:rsidRDefault="00380B0F" w:rsidP="005C6BC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B7F83E3" w14:textId="77777777" w:rsidR="00380B0F" w:rsidRPr="00AE7509" w:rsidRDefault="00380B0F" w:rsidP="005C6BCE">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837" w:type="dxa"/>
            <w:tcBorders>
              <w:top w:val="nil"/>
              <w:left w:val="single" w:sz="4" w:space="0" w:color="auto"/>
              <w:bottom w:val="nil"/>
              <w:right w:val="single" w:sz="4" w:space="0" w:color="auto"/>
            </w:tcBorders>
          </w:tcPr>
          <w:p w14:paraId="15F38198" w14:textId="77777777" w:rsidR="00380B0F" w:rsidRPr="00AE7509" w:rsidRDefault="00380B0F" w:rsidP="005C6BCE">
            <w:pPr>
              <w:pStyle w:val="TAC"/>
              <w:keepNext w:val="0"/>
              <w:keepLines w:val="0"/>
              <w:widowControl w:val="0"/>
              <w:rPr>
                <w:lang w:val="en-US" w:eastAsia="zh-CN" w:bidi="ar"/>
              </w:rPr>
            </w:pPr>
          </w:p>
        </w:tc>
      </w:tr>
      <w:tr w:rsidR="00380B0F" w:rsidRPr="00AE7509" w14:paraId="0187B6A1" w14:textId="77777777" w:rsidTr="005C6BCE">
        <w:trPr>
          <w:trHeight w:val="29"/>
        </w:trPr>
        <w:tc>
          <w:tcPr>
            <w:tcW w:w="1959" w:type="dxa"/>
            <w:tcBorders>
              <w:top w:val="nil"/>
              <w:left w:val="single" w:sz="4" w:space="0" w:color="auto"/>
              <w:bottom w:val="nil"/>
              <w:right w:val="single" w:sz="4" w:space="0" w:color="auto"/>
            </w:tcBorders>
          </w:tcPr>
          <w:p w14:paraId="7FE6F30D"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A074144"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5FBE2B" w14:textId="77777777" w:rsidR="00380B0F" w:rsidRPr="00AE7509" w:rsidRDefault="00380B0F" w:rsidP="005C6BC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B0F6A1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4966A2FE" w14:textId="77777777" w:rsidR="00380B0F" w:rsidRPr="00AE7509" w:rsidRDefault="00380B0F" w:rsidP="005C6BCE">
            <w:pPr>
              <w:pStyle w:val="TAC"/>
              <w:keepNext w:val="0"/>
              <w:keepLines w:val="0"/>
              <w:widowControl w:val="0"/>
              <w:rPr>
                <w:lang w:val="en-US" w:eastAsia="zh-CN" w:bidi="ar"/>
              </w:rPr>
            </w:pPr>
          </w:p>
        </w:tc>
      </w:tr>
      <w:tr w:rsidR="00380B0F" w:rsidRPr="00AE7509" w14:paraId="7D4BAC80" w14:textId="77777777" w:rsidTr="005C6BCE">
        <w:trPr>
          <w:trHeight w:val="29"/>
        </w:trPr>
        <w:tc>
          <w:tcPr>
            <w:tcW w:w="1959" w:type="dxa"/>
            <w:tcBorders>
              <w:top w:val="nil"/>
              <w:left w:val="single" w:sz="4" w:space="0" w:color="auto"/>
              <w:bottom w:val="nil"/>
              <w:right w:val="single" w:sz="4" w:space="0" w:color="auto"/>
            </w:tcBorders>
          </w:tcPr>
          <w:p w14:paraId="4E75F57C"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1E577C54" w14:textId="77777777" w:rsidR="00380B0F" w:rsidRPr="00AE7509" w:rsidRDefault="00380B0F" w:rsidP="005C6BCE">
            <w:pPr>
              <w:pStyle w:val="TAC"/>
              <w:keepNext w:val="0"/>
              <w:keepLines w:val="0"/>
              <w:widowControl w:val="0"/>
              <w:rPr>
                <w:b/>
                <w:lang w:eastAsia="zh-CN"/>
              </w:rPr>
            </w:pPr>
            <w:r w:rsidRPr="00AE7509">
              <w:rPr>
                <w:lang w:eastAsia="zh-CN"/>
              </w:rPr>
              <w:t>CA_n2A-n5A</w:t>
            </w:r>
          </w:p>
          <w:p w14:paraId="1D495F23" w14:textId="77777777" w:rsidR="00380B0F" w:rsidRPr="00AE7509" w:rsidRDefault="00380B0F" w:rsidP="005C6BCE">
            <w:pPr>
              <w:pStyle w:val="TAC"/>
              <w:keepNext w:val="0"/>
              <w:keepLines w:val="0"/>
              <w:widowControl w:val="0"/>
              <w:rPr>
                <w:b/>
                <w:lang w:eastAsia="zh-CN"/>
              </w:rPr>
            </w:pPr>
            <w:r w:rsidRPr="00AE7509">
              <w:rPr>
                <w:lang w:eastAsia="zh-CN"/>
              </w:rPr>
              <w:t>CA_n2A-n48A</w:t>
            </w:r>
          </w:p>
          <w:p w14:paraId="22D3732B" w14:textId="77777777" w:rsidR="00380B0F" w:rsidRPr="00AE7509" w:rsidRDefault="00380B0F" w:rsidP="005C6BCE">
            <w:pPr>
              <w:pStyle w:val="TAC"/>
              <w:keepNext w:val="0"/>
              <w:keepLines w:val="0"/>
              <w:widowControl w:val="0"/>
              <w:rPr>
                <w:b/>
                <w:lang w:eastAsia="zh-CN"/>
              </w:rPr>
            </w:pPr>
            <w:r w:rsidRPr="00AE7509">
              <w:rPr>
                <w:lang w:eastAsia="zh-CN"/>
              </w:rPr>
              <w:t>CA_n2A-n66A</w:t>
            </w:r>
          </w:p>
          <w:p w14:paraId="24F60DF7" w14:textId="77777777" w:rsidR="00380B0F" w:rsidRPr="00AE7509" w:rsidRDefault="00380B0F" w:rsidP="005C6BCE">
            <w:pPr>
              <w:pStyle w:val="TAC"/>
              <w:keepNext w:val="0"/>
              <w:keepLines w:val="0"/>
              <w:widowControl w:val="0"/>
              <w:rPr>
                <w:b/>
                <w:lang w:eastAsia="zh-CN"/>
              </w:rPr>
            </w:pPr>
            <w:r w:rsidRPr="00AE7509">
              <w:rPr>
                <w:lang w:eastAsia="zh-CN"/>
              </w:rPr>
              <w:t>CA_n5A-n48A</w:t>
            </w:r>
          </w:p>
          <w:p w14:paraId="0E82924D" w14:textId="77777777" w:rsidR="00380B0F" w:rsidRPr="00AE7509" w:rsidRDefault="00380B0F" w:rsidP="005C6BCE">
            <w:pPr>
              <w:pStyle w:val="TAC"/>
              <w:keepNext w:val="0"/>
              <w:keepLines w:val="0"/>
              <w:widowControl w:val="0"/>
              <w:rPr>
                <w:b/>
                <w:lang w:eastAsia="zh-CN"/>
              </w:rPr>
            </w:pPr>
            <w:r w:rsidRPr="00AE7509">
              <w:rPr>
                <w:lang w:eastAsia="zh-CN"/>
              </w:rPr>
              <w:t>CA_n5A-n66A</w:t>
            </w:r>
          </w:p>
          <w:p w14:paraId="42335815" w14:textId="77777777" w:rsidR="00380B0F" w:rsidRPr="00AE7509" w:rsidRDefault="00380B0F" w:rsidP="005C6BCE">
            <w:pPr>
              <w:pStyle w:val="TAC"/>
              <w:keepNext w:val="0"/>
              <w:keepLines w:val="0"/>
              <w:widowControl w:val="0"/>
              <w:rPr>
                <w:lang w:val="en-US" w:eastAsia="zh-CN" w:bidi="ar"/>
              </w:rPr>
            </w:pPr>
            <w:r w:rsidRPr="00AE7509">
              <w:rPr>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46C6FBBD"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AB460E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4F605D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504CF15E" w14:textId="77777777" w:rsidTr="005C6BCE">
        <w:trPr>
          <w:trHeight w:val="29"/>
        </w:trPr>
        <w:tc>
          <w:tcPr>
            <w:tcW w:w="1959" w:type="dxa"/>
            <w:tcBorders>
              <w:top w:val="nil"/>
              <w:left w:val="single" w:sz="4" w:space="0" w:color="auto"/>
              <w:bottom w:val="nil"/>
              <w:right w:val="single" w:sz="4" w:space="0" w:color="auto"/>
            </w:tcBorders>
          </w:tcPr>
          <w:p w14:paraId="5B2593B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A014C4"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7497BC4"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91E02D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F60D15E" w14:textId="77777777" w:rsidR="00380B0F" w:rsidRPr="00AE7509" w:rsidRDefault="00380B0F" w:rsidP="005C6BCE">
            <w:pPr>
              <w:pStyle w:val="TAC"/>
              <w:keepNext w:val="0"/>
              <w:keepLines w:val="0"/>
              <w:widowControl w:val="0"/>
              <w:rPr>
                <w:lang w:val="en-US" w:eastAsia="zh-CN" w:bidi="ar"/>
              </w:rPr>
            </w:pPr>
          </w:p>
        </w:tc>
      </w:tr>
      <w:tr w:rsidR="00380B0F" w:rsidRPr="00AE7509" w14:paraId="286236EA" w14:textId="77777777" w:rsidTr="005C6BCE">
        <w:trPr>
          <w:trHeight w:val="29"/>
        </w:trPr>
        <w:tc>
          <w:tcPr>
            <w:tcW w:w="1959" w:type="dxa"/>
            <w:tcBorders>
              <w:top w:val="nil"/>
              <w:left w:val="single" w:sz="4" w:space="0" w:color="auto"/>
              <w:bottom w:val="nil"/>
              <w:right w:val="single" w:sz="4" w:space="0" w:color="auto"/>
            </w:tcBorders>
          </w:tcPr>
          <w:p w14:paraId="32D48468"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E85AC8"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5EF6BB1"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D03589D" w14:textId="77777777" w:rsidR="00380B0F" w:rsidRPr="00AE7509" w:rsidRDefault="00380B0F" w:rsidP="005C6BC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46B6DDC" w14:textId="77777777" w:rsidR="00380B0F" w:rsidRPr="00AE7509" w:rsidRDefault="00380B0F" w:rsidP="005C6BCE">
            <w:pPr>
              <w:pStyle w:val="TAC"/>
              <w:keepNext w:val="0"/>
              <w:keepLines w:val="0"/>
              <w:widowControl w:val="0"/>
              <w:rPr>
                <w:lang w:val="en-US" w:eastAsia="zh-CN" w:bidi="ar"/>
              </w:rPr>
            </w:pPr>
          </w:p>
        </w:tc>
      </w:tr>
      <w:tr w:rsidR="00380B0F" w:rsidRPr="00AE7509" w14:paraId="3B657A68" w14:textId="77777777" w:rsidTr="005C6BCE">
        <w:trPr>
          <w:trHeight w:val="29"/>
        </w:trPr>
        <w:tc>
          <w:tcPr>
            <w:tcW w:w="1959" w:type="dxa"/>
            <w:tcBorders>
              <w:top w:val="nil"/>
              <w:left w:val="single" w:sz="4" w:space="0" w:color="auto"/>
              <w:bottom w:val="nil"/>
              <w:right w:val="single" w:sz="4" w:space="0" w:color="auto"/>
            </w:tcBorders>
          </w:tcPr>
          <w:p w14:paraId="5AE1660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131AA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BF1DD18"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BBC18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5FD2446" w14:textId="77777777" w:rsidR="00380B0F" w:rsidRPr="00AE7509" w:rsidRDefault="00380B0F" w:rsidP="005C6BCE">
            <w:pPr>
              <w:pStyle w:val="TAC"/>
              <w:keepNext w:val="0"/>
              <w:keepLines w:val="0"/>
              <w:widowControl w:val="0"/>
              <w:rPr>
                <w:lang w:val="en-US" w:eastAsia="zh-CN" w:bidi="ar"/>
              </w:rPr>
            </w:pPr>
          </w:p>
        </w:tc>
      </w:tr>
      <w:tr w:rsidR="00380B0F" w:rsidRPr="00AE7509" w14:paraId="351E110E" w14:textId="77777777" w:rsidTr="005C6BCE">
        <w:trPr>
          <w:trHeight w:val="29"/>
        </w:trPr>
        <w:tc>
          <w:tcPr>
            <w:tcW w:w="1959" w:type="dxa"/>
            <w:tcBorders>
              <w:top w:val="single" w:sz="4" w:space="0" w:color="auto"/>
              <w:left w:val="single" w:sz="4" w:space="0" w:color="auto"/>
              <w:bottom w:val="nil"/>
              <w:right w:val="single" w:sz="4" w:space="0" w:color="auto"/>
            </w:tcBorders>
          </w:tcPr>
          <w:p w14:paraId="3F15AD9D" w14:textId="77777777" w:rsidR="00380B0F" w:rsidRPr="00AE7509" w:rsidRDefault="00380B0F" w:rsidP="005C6BCE">
            <w:pPr>
              <w:pStyle w:val="TAC"/>
              <w:keepNext w:val="0"/>
              <w:keepLines w:val="0"/>
              <w:widowControl w:val="0"/>
              <w:rPr>
                <w:lang w:val="en-US" w:eastAsia="zh-CN" w:bidi="ar"/>
              </w:rPr>
            </w:pPr>
            <w:r w:rsidRPr="00AE7509">
              <w:rPr>
                <w:lang w:eastAsia="zh-CN"/>
              </w:rPr>
              <w:t>CA_n2A-n5A-n48B-n66A</w:t>
            </w:r>
          </w:p>
        </w:tc>
        <w:tc>
          <w:tcPr>
            <w:tcW w:w="2036" w:type="dxa"/>
            <w:tcBorders>
              <w:top w:val="single" w:sz="4" w:space="0" w:color="auto"/>
              <w:left w:val="single" w:sz="4" w:space="0" w:color="auto"/>
              <w:bottom w:val="nil"/>
              <w:right w:val="single" w:sz="4" w:space="0" w:color="auto"/>
            </w:tcBorders>
          </w:tcPr>
          <w:p w14:paraId="3DB244F7" w14:textId="77777777" w:rsidR="00380B0F" w:rsidRPr="00AE7509" w:rsidRDefault="00380B0F" w:rsidP="005C6BCE">
            <w:pPr>
              <w:pStyle w:val="TAC"/>
              <w:keepNext w:val="0"/>
              <w:keepLines w:val="0"/>
              <w:widowControl w:val="0"/>
              <w:rPr>
                <w:lang w:val="en-US" w:eastAsia="zh-CN" w:bidi="ar"/>
              </w:rPr>
            </w:pPr>
            <w:r w:rsidRPr="00AE7509">
              <w:rPr>
                <w:lang w:eastAsia="zh-CN"/>
              </w:rPr>
              <w:t>-</w:t>
            </w:r>
          </w:p>
        </w:tc>
        <w:tc>
          <w:tcPr>
            <w:tcW w:w="950" w:type="dxa"/>
            <w:tcBorders>
              <w:top w:val="single" w:sz="4" w:space="0" w:color="auto"/>
              <w:left w:val="single" w:sz="4" w:space="0" w:color="auto"/>
              <w:bottom w:val="single" w:sz="4" w:space="0" w:color="auto"/>
              <w:right w:val="single" w:sz="4" w:space="0" w:color="auto"/>
            </w:tcBorders>
          </w:tcPr>
          <w:p w14:paraId="7B0C84E7" w14:textId="77777777" w:rsidR="00380B0F" w:rsidRPr="00AE7509" w:rsidRDefault="00380B0F" w:rsidP="005C6BCE">
            <w:pPr>
              <w:pStyle w:val="TAC"/>
              <w:keepNext w:val="0"/>
              <w:keepLines w:val="0"/>
              <w:widowControl w:val="0"/>
              <w:rPr>
                <w:lang w:val="en-US" w:eastAsia="zh-CN" w:bidi="ar"/>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53959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39DBB0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496BC98B" w14:textId="77777777" w:rsidTr="005C6BCE">
        <w:trPr>
          <w:trHeight w:val="29"/>
        </w:trPr>
        <w:tc>
          <w:tcPr>
            <w:tcW w:w="1959" w:type="dxa"/>
            <w:tcBorders>
              <w:top w:val="nil"/>
              <w:left w:val="single" w:sz="4" w:space="0" w:color="auto"/>
              <w:bottom w:val="nil"/>
              <w:right w:val="single" w:sz="4" w:space="0" w:color="auto"/>
            </w:tcBorders>
          </w:tcPr>
          <w:p w14:paraId="5D81216C"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EC162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1BDCC5" w14:textId="77777777" w:rsidR="00380B0F" w:rsidRPr="00AE7509" w:rsidRDefault="00380B0F" w:rsidP="005C6BCE">
            <w:pPr>
              <w:pStyle w:val="TAC"/>
              <w:keepNext w:val="0"/>
              <w:keepLines w:val="0"/>
              <w:widowControl w:val="0"/>
              <w:rPr>
                <w:lang w:val="en-US" w:eastAsia="zh-CN" w:bidi="ar"/>
              </w:rPr>
            </w:pPr>
            <w:r w:rsidRPr="00AE7509">
              <w:rPr>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8F1474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B488D92" w14:textId="77777777" w:rsidR="00380B0F" w:rsidRPr="00AE7509" w:rsidRDefault="00380B0F" w:rsidP="005C6BCE">
            <w:pPr>
              <w:pStyle w:val="TAC"/>
              <w:keepNext w:val="0"/>
              <w:keepLines w:val="0"/>
              <w:widowControl w:val="0"/>
              <w:rPr>
                <w:lang w:val="en-US" w:eastAsia="zh-CN" w:bidi="ar"/>
              </w:rPr>
            </w:pPr>
          </w:p>
        </w:tc>
      </w:tr>
      <w:tr w:rsidR="00380B0F" w:rsidRPr="00AE7509" w14:paraId="689D91F3" w14:textId="77777777" w:rsidTr="005C6BCE">
        <w:trPr>
          <w:trHeight w:val="29"/>
        </w:trPr>
        <w:tc>
          <w:tcPr>
            <w:tcW w:w="1959" w:type="dxa"/>
            <w:tcBorders>
              <w:top w:val="nil"/>
              <w:left w:val="single" w:sz="4" w:space="0" w:color="auto"/>
              <w:bottom w:val="nil"/>
              <w:right w:val="single" w:sz="4" w:space="0" w:color="auto"/>
            </w:tcBorders>
          </w:tcPr>
          <w:p w14:paraId="471FB97B"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71B715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2D6C46E" w14:textId="77777777" w:rsidR="00380B0F" w:rsidRPr="00AE7509" w:rsidRDefault="00380B0F" w:rsidP="005C6BC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3A9CE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37A24E2B" w14:textId="77777777" w:rsidR="00380B0F" w:rsidRPr="00AE7509" w:rsidRDefault="00380B0F" w:rsidP="005C6BCE">
            <w:pPr>
              <w:pStyle w:val="TAC"/>
              <w:keepNext w:val="0"/>
              <w:keepLines w:val="0"/>
              <w:widowControl w:val="0"/>
              <w:rPr>
                <w:lang w:val="en-US" w:eastAsia="zh-CN" w:bidi="ar"/>
              </w:rPr>
            </w:pPr>
          </w:p>
        </w:tc>
      </w:tr>
      <w:tr w:rsidR="00380B0F" w:rsidRPr="00AE7509" w14:paraId="4FD036F6" w14:textId="77777777" w:rsidTr="005C6BCE">
        <w:trPr>
          <w:trHeight w:val="29"/>
        </w:trPr>
        <w:tc>
          <w:tcPr>
            <w:tcW w:w="1959" w:type="dxa"/>
            <w:tcBorders>
              <w:top w:val="nil"/>
              <w:left w:val="single" w:sz="4" w:space="0" w:color="auto"/>
              <w:bottom w:val="nil"/>
              <w:right w:val="single" w:sz="4" w:space="0" w:color="auto"/>
            </w:tcBorders>
          </w:tcPr>
          <w:p w14:paraId="7FF4F84E"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3E6D12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8F2B914" w14:textId="77777777" w:rsidR="00380B0F" w:rsidRPr="00AE7509" w:rsidRDefault="00380B0F" w:rsidP="005C6BC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2B3347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7FF0B156" w14:textId="77777777" w:rsidR="00380B0F" w:rsidRPr="00AE7509" w:rsidRDefault="00380B0F" w:rsidP="005C6BCE">
            <w:pPr>
              <w:pStyle w:val="TAC"/>
              <w:keepNext w:val="0"/>
              <w:keepLines w:val="0"/>
              <w:widowControl w:val="0"/>
              <w:rPr>
                <w:lang w:val="en-US" w:eastAsia="zh-CN" w:bidi="ar"/>
              </w:rPr>
            </w:pPr>
          </w:p>
        </w:tc>
      </w:tr>
      <w:tr w:rsidR="00380B0F" w:rsidRPr="00AE7509" w14:paraId="0E629FFB" w14:textId="77777777" w:rsidTr="005C6BCE">
        <w:trPr>
          <w:trHeight w:val="29"/>
        </w:trPr>
        <w:tc>
          <w:tcPr>
            <w:tcW w:w="1959" w:type="dxa"/>
            <w:tcBorders>
              <w:top w:val="nil"/>
              <w:left w:val="single" w:sz="4" w:space="0" w:color="auto"/>
              <w:bottom w:val="nil"/>
              <w:right w:val="single" w:sz="4" w:space="0" w:color="auto"/>
            </w:tcBorders>
          </w:tcPr>
          <w:p w14:paraId="01D96BFD"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D107C9D"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CA_n2A-n5A</w:t>
            </w:r>
          </w:p>
          <w:p w14:paraId="4C895340"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CA_n2A-n48A</w:t>
            </w:r>
          </w:p>
          <w:p w14:paraId="4B4BA245"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CA_n2A-n66A</w:t>
            </w:r>
          </w:p>
          <w:p w14:paraId="2F9D0E6E"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CA_n5A-n48A</w:t>
            </w:r>
          </w:p>
          <w:p w14:paraId="373F51E0"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CA_n5A-n66A</w:t>
            </w:r>
          </w:p>
          <w:p w14:paraId="1334D5E5"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6CFE6BA9"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775187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237B68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6D7CD168" w14:textId="77777777" w:rsidTr="005C6BCE">
        <w:trPr>
          <w:trHeight w:val="29"/>
        </w:trPr>
        <w:tc>
          <w:tcPr>
            <w:tcW w:w="1959" w:type="dxa"/>
            <w:tcBorders>
              <w:top w:val="nil"/>
              <w:left w:val="single" w:sz="4" w:space="0" w:color="auto"/>
              <w:bottom w:val="nil"/>
              <w:right w:val="single" w:sz="4" w:space="0" w:color="auto"/>
            </w:tcBorders>
          </w:tcPr>
          <w:p w14:paraId="78A01D79"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979B2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26F152"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104905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721F9E6" w14:textId="77777777" w:rsidR="00380B0F" w:rsidRPr="00AE7509" w:rsidRDefault="00380B0F" w:rsidP="005C6BCE">
            <w:pPr>
              <w:pStyle w:val="TAC"/>
              <w:keepNext w:val="0"/>
              <w:keepLines w:val="0"/>
              <w:widowControl w:val="0"/>
              <w:rPr>
                <w:lang w:val="en-US" w:eastAsia="zh-CN" w:bidi="ar"/>
              </w:rPr>
            </w:pPr>
          </w:p>
        </w:tc>
      </w:tr>
      <w:tr w:rsidR="00380B0F" w:rsidRPr="00AE7509" w14:paraId="11080BF2" w14:textId="77777777" w:rsidTr="005C6BCE">
        <w:trPr>
          <w:trHeight w:val="29"/>
        </w:trPr>
        <w:tc>
          <w:tcPr>
            <w:tcW w:w="1959" w:type="dxa"/>
            <w:tcBorders>
              <w:top w:val="nil"/>
              <w:left w:val="single" w:sz="4" w:space="0" w:color="auto"/>
              <w:bottom w:val="nil"/>
              <w:right w:val="single" w:sz="4" w:space="0" w:color="auto"/>
            </w:tcBorders>
          </w:tcPr>
          <w:p w14:paraId="687A6F8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1470E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3CC507"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715F9FB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7C7E36C5" w14:textId="77777777" w:rsidR="00380B0F" w:rsidRPr="00AE7509" w:rsidRDefault="00380B0F" w:rsidP="005C6BCE">
            <w:pPr>
              <w:pStyle w:val="TAC"/>
              <w:keepNext w:val="0"/>
              <w:keepLines w:val="0"/>
              <w:widowControl w:val="0"/>
              <w:rPr>
                <w:lang w:val="en-US" w:eastAsia="zh-CN" w:bidi="ar"/>
              </w:rPr>
            </w:pPr>
          </w:p>
        </w:tc>
      </w:tr>
      <w:tr w:rsidR="00380B0F" w:rsidRPr="00AE7509" w14:paraId="68A72845" w14:textId="77777777" w:rsidTr="005C6BCE">
        <w:trPr>
          <w:trHeight w:val="29"/>
        </w:trPr>
        <w:tc>
          <w:tcPr>
            <w:tcW w:w="1959" w:type="dxa"/>
            <w:tcBorders>
              <w:top w:val="nil"/>
              <w:left w:val="single" w:sz="4" w:space="0" w:color="auto"/>
              <w:bottom w:val="nil"/>
              <w:right w:val="single" w:sz="4" w:space="0" w:color="auto"/>
            </w:tcBorders>
          </w:tcPr>
          <w:p w14:paraId="7CBEF76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5276A3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219FDD"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8FE8E6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8A97982" w14:textId="77777777" w:rsidR="00380B0F" w:rsidRPr="00AE7509" w:rsidRDefault="00380B0F" w:rsidP="005C6BCE">
            <w:pPr>
              <w:pStyle w:val="TAC"/>
              <w:keepNext w:val="0"/>
              <w:keepLines w:val="0"/>
              <w:widowControl w:val="0"/>
              <w:rPr>
                <w:lang w:val="en-US" w:eastAsia="zh-CN" w:bidi="ar"/>
              </w:rPr>
            </w:pPr>
          </w:p>
        </w:tc>
      </w:tr>
      <w:tr w:rsidR="00380B0F" w:rsidRPr="00AE7509" w14:paraId="08362EA8" w14:textId="77777777" w:rsidTr="005C6BCE">
        <w:trPr>
          <w:trHeight w:val="29"/>
        </w:trPr>
        <w:tc>
          <w:tcPr>
            <w:tcW w:w="1959" w:type="dxa"/>
            <w:tcBorders>
              <w:top w:val="nil"/>
              <w:left w:val="single" w:sz="4" w:space="0" w:color="auto"/>
              <w:bottom w:val="nil"/>
              <w:right w:val="single" w:sz="4" w:space="0" w:color="auto"/>
            </w:tcBorders>
          </w:tcPr>
          <w:p w14:paraId="6FC0DA2C"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47EB488"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BE0AAA3"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4FEF1E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392F7B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2</w:t>
            </w:r>
          </w:p>
        </w:tc>
      </w:tr>
      <w:tr w:rsidR="00380B0F" w:rsidRPr="00AE7509" w14:paraId="41CFE6B3" w14:textId="77777777" w:rsidTr="005C6BCE">
        <w:trPr>
          <w:trHeight w:val="29"/>
        </w:trPr>
        <w:tc>
          <w:tcPr>
            <w:tcW w:w="1959" w:type="dxa"/>
            <w:tcBorders>
              <w:top w:val="nil"/>
              <w:left w:val="single" w:sz="4" w:space="0" w:color="auto"/>
              <w:bottom w:val="nil"/>
              <w:right w:val="single" w:sz="4" w:space="0" w:color="auto"/>
            </w:tcBorders>
          </w:tcPr>
          <w:p w14:paraId="21A88A39"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CB601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32DCE0"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C505AE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1BB8450" w14:textId="77777777" w:rsidR="00380B0F" w:rsidRPr="00AE7509" w:rsidRDefault="00380B0F" w:rsidP="005C6BCE">
            <w:pPr>
              <w:pStyle w:val="TAC"/>
              <w:keepNext w:val="0"/>
              <w:keepLines w:val="0"/>
              <w:widowControl w:val="0"/>
              <w:rPr>
                <w:lang w:val="en-US" w:eastAsia="zh-CN" w:bidi="ar"/>
              </w:rPr>
            </w:pPr>
          </w:p>
        </w:tc>
      </w:tr>
      <w:tr w:rsidR="00380B0F" w:rsidRPr="00AE7509" w14:paraId="5BDB87EB" w14:textId="77777777" w:rsidTr="005C6BCE">
        <w:trPr>
          <w:trHeight w:val="29"/>
        </w:trPr>
        <w:tc>
          <w:tcPr>
            <w:tcW w:w="1959" w:type="dxa"/>
            <w:tcBorders>
              <w:top w:val="nil"/>
              <w:left w:val="single" w:sz="4" w:space="0" w:color="auto"/>
              <w:bottom w:val="nil"/>
              <w:right w:val="single" w:sz="4" w:space="0" w:color="auto"/>
            </w:tcBorders>
          </w:tcPr>
          <w:p w14:paraId="5FD241C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319C6D"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A4AB91F"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FACA49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6D3315E3" w14:textId="77777777" w:rsidR="00380B0F" w:rsidRPr="00AE7509" w:rsidRDefault="00380B0F" w:rsidP="005C6BCE">
            <w:pPr>
              <w:pStyle w:val="TAC"/>
              <w:keepNext w:val="0"/>
              <w:keepLines w:val="0"/>
              <w:widowControl w:val="0"/>
              <w:rPr>
                <w:lang w:val="en-US" w:eastAsia="zh-CN" w:bidi="ar"/>
              </w:rPr>
            </w:pPr>
          </w:p>
        </w:tc>
      </w:tr>
      <w:tr w:rsidR="00380B0F" w:rsidRPr="00AE7509" w14:paraId="2256AE71" w14:textId="77777777" w:rsidTr="005C6BCE">
        <w:trPr>
          <w:trHeight w:val="29"/>
        </w:trPr>
        <w:tc>
          <w:tcPr>
            <w:tcW w:w="1959" w:type="dxa"/>
            <w:tcBorders>
              <w:top w:val="nil"/>
              <w:left w:val="single" w:sz="4" w:space="0" w:color="auto"/>
              <w:bottom w:val="nil"/>
              <w:right w:val="single" w:sz="4" w:space="0" w:color="auto"/>
            </w:tcBorders>
          </w:tcPr>
          <w:p w14:paraId="0FFA364A"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01684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A0A833A"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058FF3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143D533" w14:textId="77777777" w:rsidR="00380B0F" w:rsidRPr="00AE7509" w:rsidRDefault="00380B0F" w:rsidP="005C6BCE">
            <w:pPr>
              <w:pStyle w:val="TAC"/>
              <w:keepNext w:val="0"/>
              <w:keepLines w:val="0"/>
              <w:widowControl w:val="0"/>
              <w:rPr>
                <w:lang w:val="en-US" w:eastAsia="zh-CN" w:bidi="ar"/>
              </w:rPr>
            </w:pPr>
          </w:p>
        </w:tc>
      </w:tr>
      <w:tr w:rsidR="00380B0F" w:rsidRPr="00AE7509" w14:paraId="56D01E8C" w14:textId="77777777" w:rsidTr="005C6BCE">
        <w:trPr>
          <w:trHeight w:val="29"/>
        </w:trPr>
        <w:tc>
          <w:tcPr>
            <w:tcW w:w="1959" w:type="dxa"/>
            <w:tcBorders>
              <w:top w:val="nil"/>
              <w:left w:val="single" w:sz="4" w:space="0" w:color="auto"/>
              <w:bottom w:val="nil"/>
              <w:right w:val="single" w:sz="4" w:space="0" w:color="auto"/>
            </w:tcBorders>
          </w:tcPr>
          <w:p w14:paraId="726EDF45"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2784494"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EBB036"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ED40EA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842695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3</w:t>
            </w:r>
          </w:p>
        </w:tc>
      </w:tr>
      <w:tr w:rsidR="00380B0F" w:rsidRPr="00AE7509" w14:paraId="3D23E8F2" w14:textId="77777777" w:rsidTr="005C6BCE">
        <w:trPr>
          <w:trHeight w:val="29"/>
        </w:trPr>
        <w:tc>
          <w:tcPr>
            <w:tcW w:w="1959" w:type="dxa"/>
            <w:tcBorders>
              <w:top w:val="nil"/>
              <w:left w:val="single" w:sz="4" w:space="0" w:color="auto"/>
              <w:bottom w:val="nil"/>
              <w:right w:val="single" w:sz="4" w:space="0" w:color="auto"/>
            </w:tcBorders>
          </w:tcPr>
          <w:p w14:paraId="0930C8F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F995E2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9BCE1A5"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E293F9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F7A97F2" w14:textId="77777777" w:rsidR="00380B0F" w:rsidRPr="00AE7509" w:rsidRDefault="00380B0F" w:rsidP="005C6BCE">
            <w:pPr>
              <w:pStyle w:val="TAC"/>
              <w:keepNext w:val="0"/>
              <w:keepLines w:val="0"/>
              <w:widowControl w:val="0"/>
              <w:rPr>
                <w:lang w:val="en-US" w:eastAsia="zh-CN" w:bidi="ar"/>
              </w:rPr>
            </w:pPr>
          </w:p>
        </w:tc>
      </w:tr>
      <w:tr w:rsidR="00380B0F" w:rsidRPr="00AE7509" w14:paraId="749DC280" w14:textId="77777777" w:rsidTr="005C6BCE">
        <w:trPr>
          <w:trHeight w:val="29"/>
        </w:trPr>
        <w:tc>
          <w:tcPr>
            <w:tcW w:w="1959" w:type="dxa"/>
            <w:tcBorders>
              <w:top w:val="nil"/>
              <w:left w:val="single" w:sz="4" w:space="0" w:color="auto"/>
              <w:bottom w:val="nil"/>
              <w:right w:val="single" w:sz="4" w:space="0" w:color="auto"/>
            </w:tcBorders>
          </w:tcPr>
          <w:p w14:paraId="25AC511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EAF127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64C495"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DD6886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4A3BD66C" w14:textId="77777777" w:rsidR="00380B0F" w:rsidRPr="00AE7509" w:rsidRDefault="00380B0F" w:rsidP="005C6BCE">
            <w:pPr>
              <w:pStyle w:val="TAC"/>
              <w:keepNext w:val="0"/>
              <w:keepLines w:val="0"/>
              <w:widowControl w:val="0"/>
              <w:rPr>
                <w:lang w:val="en-US" w:eastAsia="zh-CN" w:bidi="ar"/>
              </w:rPr>
            </w:pPr>
          </w:p>
        </w:tc>
      </w:tr>
      <w:tr w:rsidR="00380B0F" w:rsidRPr="00AE7509" w14:paraId="0642332A" w14:textId="77777777" w:rsidTr="005C6BCE">
        <w:trPr>
          <w:trHeight w:val="29"/>
        </w:trPr>
        <w:tc>
          <w:tcPr>
            <w:tcW w:w="1959" w:type="dxa"/>
            <w:tcBorders>
              <w:top w:val="nil"/>
              <w:left w:val="single" w:sz="4" w:space="0" w:color="auto"/>
              <w:bottom w:val="nil"/>
              <w:right w:val="single" w:sz="4" w:space="0" w:color="auto"/>
            </w:tcBorders>
          </w:tcPr>
          <w:p w14:paraId="633B9D7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114A68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045BA7A"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E0F929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677A002" w14:textId="77777777" w:rsidR="00380B0F" w:rsidRPr="00AE7509" w:rsidRDefault="00380B0F" w:rsidP="005C6BCE">
            <w:pPr>
              <w:pStyle w:val="TAC"/>
              <w:keepNext w:val="0"/>
              <w:keepLines w:val="0"/>
              <w:widowControl w:val="0"/>
              <w:rPr>
                <w:lang w:val="en-US" w:eastAsia="zh-CN" w:bidi="ar"/>
              </w:rPr>
            </w:pPr>
          </w:p>
        </w:tc>
      </w:tr>
      <w:tr w:rsidR="00380B0F" w:rsidRPr="00AE7509" w14:paraId="50F85467" w14:textId="77777777" w:rsidTr="005C6BCE">
        <w:trPr>
          <w:trHeight w:val="29"/>
        </w:trPr>
        <w:tc>
          <w:tcPr>
            <w:tcW w:w="1959" w:type="dxa"/>
            <w:tcBorders>
              <w:top w:val="single" w:sz="4" w:space="0" w:color="auto"/>
              <w:left w:val="single" w:sz="4" w:space="0" w:color="auto"/>
              <w:bottom w:val="nil"/>
              <w:right w:val="single" w:sz="4" w:space="0" w:color="auto"/>
            </w:tcBorders>
          </w:tcPr>
          <w:p w14:paraId="34B17BD8" w14:textId="77777777" w:rsidR="00380B0F" w:rsidRPr="00AE7509" w:rsidRDefault="00380B0F" w:rsidP="005C6BCE">
            <w:pPr>
              <w:pStyle w:val="TAC"/>
              <w:keepNext w:val="0"/>
              <w:keepLines w:val="0"/>
              <w:widowControl w:val="0"/>
              <w:rPr>
                <w:lang w:val="en-US" w:eastAsia="zh-CN" w:bidi="ar"/>
              </w:rPr>
            </w:pPr>
            <w:r w:rsidRPr="00AE7509">
              <w:rPr>
                <w:lang w:eastAsia="zh-CN"/>
              </w:rPr>
              <w:t>CA_n2A-n5A-n48(2A)-n66A</w:t>
            </w:r>
          </w:p>
        </w:tc>
        <w:tc>
          <w:tcPr>
            <w:tcW w:w="2036" w:type="dxa"/>
            <w:tcBorders>
              <w:top w:val="single" w:sz="4" w:space="0" w:color="auto"/>
              <w:left w:val="single" w:sz="4" w:space="0" w:color="auto"/>
              <w:bottom w:val="nil"/>
              <w:right w:val="single" w:sz="4" w:space="0" w:color="auto"/>
            </w:tcBorders>
          </w:tcPr>
          <w:p w14:paraId="17E8E00B"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5BE7BFEA"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4BA5D8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CA2147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342D6DA5" w14:textId="77777777" w:rsidTr="005C6BCE">
        <w:trPr>
          <w:trHeight w:val="29"/>
        </w:trPr>
        <w:tc>
          <w:tcPr>
            <w:tcW w:w="1959" w:type="dxa"/>
            <w:tcBorders>
              <w:top w:val="nil"/>
              <w:left w:val="single" w:sz="4" w:space="0" w:color="auto"/>
              <w:bottom w:val="nil"/>
              <w:right w:val="single" w:sz="4" w:space="0" w:color="auto"/>
            </w:tcBorders>
          </w:tcPr>
          <w:p w14:paraId="61CAC337"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AFFFF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FC0259"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AF2D2B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08AB423" w14:textId="77777777" w:rsidR="00380B0F" w:rsidRPr="00AE7509" w:rsidRDefault="00380B0F" w:rsidP="005C6BCE">
            <w:pPr>
              <w:pStyle w:val="TAC"/>
              <w:keepNext w:val="0"/>
              <w:keepLines w:val="0"/>
              <w:widowControl w:val="0"/>
              <w:rPr>
                <w:lang w:val="en-US" w:eastAsia="zh-CN" w:bidi="ar"/>
              </w:rPr>
            </w:pPr>
          </w:p>
        </w:tc>
      </w:tr>
      <w:tr w:rsidR="00380B0F" w:rsidRPr="00AE7509" w14:paraId="6A1C3360" w14:textId="77777777" w:rsidTr="005C6BCE">
        <w:trPr>
          <w:trHeight w:val="29"/>
        </w:trPr>
        <w:tc>
          <w:tcPr>
            <w:tcW w:w="1959" w:type="dxa"/>
            <w:tcBorders>
              <w:top w:val="nil"/>
              <w:left w:val="single" w:sz="4" w:space="0" w:color="auto"/>
              <w:bottom w:val="nil"/>
              <w:right w:val="single" w:sz="4" w:space="0" w:color="auto"/>
            </w:tcBorders>
          </w:tcPr>
          <w:p w14:paraId="4DD41EFE"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B5DE1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174206"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84CB63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01F68A17" w14:textId="77777777" w:rsidR="00380B0F" w:rsidRPr="00AE7509" w:rsidRDefault="00380B0F" w:rsidP="005C6BCE">
            <w:pPr>
              <w:pStyle w:val="TAC"/>
              <w:keepNext w:val="0"/>
              <w:keepLines w:val="0"/>
              <w:widowControl w:val="0"/>
              <w:rPr>
                <w:lang w:val="en-US" w:eastAsia="zh-CN" w:bidi="ar"/>
              </w:rPr>
            </w:pPr>
          </w:p>
        </w:tc>
      </w:tr>
      <w:tr w:rsidR="00380B0F" w:rsidRPr="00AE7509" w14:paraId="425D7829" w14:textId="77777777" w:rsidTr="005C6BCE">
        <w:trPr>
          <w:trHeight w:val="29"/>
        </w:trPr>
        <w:tc>
          <w:tcPr>
            <w:tcW w:w="1959" w:type="dxa"/>
            <w:tcBorders>
              <w:top w:val="nil"/>
              <w:left w:val="single" w:sz="4" w:space="0" w:color="auto"/>
              <w:bottom w:val="nil"/>
              <w:right w:val="single" w:sz="4" w:space="0" w:color="auto"/>
            </w:tcBorders>
          </w:tcPr>
          <w:p w14:paraId="56EBCB5C"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EE55EF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78FBB4"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C5CF74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0587B5FE" w14:textId="77777777" w:rsidR="00380B0F" w:rsidRPr="00AE7509" w:rsidRDefault="00380B0F" w:rsidP="005C6BCE">
            <w:pPr>
              <w:pStyle w:val="TAC"/>
              <w:keepNext w:val="0"/>
              <w:keepLines w:val="0"/>
              <w:widowControl w:val="0"/>
              <w:rPr>
                <w:lang w:val="en-US" w:eastAsia="zh-CN" w:bidi="ar"/>
              </w:rPr>
            </w:pPr>
          </w:p>
        </w:tc>
      </w:tr>
      <w:tr w:rsidR="00380B0F" w:rsidRPr="00AE7509" w14:paraId="708C086B" w14:textId="77777777" w:rsidTr="005C6BCE">
        <w:trPr>
          <w:trHeight w:val="29"/>
        </w:trPr>
        <w:tc>
          <w:tcPr>
            <w:tcW w:w="1959" w:type="dxa"/>
            <w:tcBorders>
              <w:top w:val="nil"/>
              <w:left w:val="single" w:sz="4" w:space="0" w:color="auto"/>
              <w:bottom w:val="nil"/>
              <w:right w:val="single" w:sz="4" w:space="0" w:color="auto"/>
            </w:tcBorders>
          </w:tcPr>
          <w:p w14:paraId="16D7A127"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94E09FD"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CA_n2A-n5A</w:t>
            </w:r>
          </w:p>
          <w:p w14:paraId="71E23148"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CA_n2A-n48A</w:t>
            </w:r>
          </w:p>
          <w:p w14:paraId="0D899976"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CA_n2A-n66A</w:t>
            </w:r>
          </w:p>
          <w:p w14:paraId="72D0F28B"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CA_n5A-n48A</w:t>
            </w:r>
          </w:p>
          <w:p w14:paraId="54F5C4EB" w14:textId="77777777" w:rsidR="00380B0F" w:rsidRPr="00AE7509" w:rsidRDefault="00380B0F" w:rsidP="005C6BCE">
            <w:pPr>
              <w:pStyle w:val="TAC"/>
              <w:keepNext w:val="0"/>
              <w:keepLines w:val="0"/>
              <w:widowControl w:val="0"/>
              <w:rPr>
                <w:rFonts w:eastAsia="等线"/>
                <w:lang w:eastAsia="zh-CN"/>
              </w:rPr>
            </w:pPr>
            <w:r w:rsidRPr="00AE7509">
              <w:rPr>
                <w:rFonts w:eastAsia="等线"/>
                <w:lang w:eastAsia="zh-CN"/>
              </w:rPr>
              <w:t>CA_n5A-n66A</w:t>
            </w:r>
          </w:p>
          <w:p w14:paraId="7390401D"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CA_n48A-n66A</w:t>
            </w:r>
          </w:p>
        </w:tc>
        <w:tc>
          <w:tcPr>
            <w:tcW w:w="950" w:type="dxa"/>
            <w:tcBorders>
              <w:top w:val="single" w:sz="4" w:space="0" w:color="auto"/>
              <w:left w:val="single" w:sz="4" w:space="0" w:color="auto"/>
              <w:bottom w:val="single" w:sz="4" w:space="0" w:color="auto"/>
              <w:right w:val="single" w:sz="4" w:space="0" w:color="auto"/>
            </w:tcBorders>
          </w:tcPr>
          <w:p w14:paraId="7FF88314"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BC9A1D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15337B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4D1AE6D9" w14:textId="77777777" w:rsidTr="005C6BCE">
        <w:trPr>
          <w:trHeight w:val="29"/>
        </w:trPr>
        <w:tc>
          <w:tcPr>
            <w:tcW w:w="1959" w:type="dxa"/>
            <w:tcBorders>
              <w:top w:val="nil"/>
              <w:left w:val="single" w:sz="4" w:space="0" w:color="auto"/>
              <w:bottom w:val="nil"/>
              <w:right w:val="single" w:sz="4" w:space="0" w:color="auto"/>
            </w:tcBorders>
          </w:tcPr>
          <w:p w14:paraId="472BD487"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7851462"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76BEF88"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12D11F0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BA03B96" w14:textId="77777777" w:rsidR="00380B0F" w:rsidRPr="00AE7509" w:rsidRDefault="00380B0F" w:rsidP="005C6BCE">
            <w:pPr>
              <w:pStyle w:val="TAC"/>
              <w:keepNext w:val="0"/>
              <w:keepLines w:val="0"/>
              <w:widowControl w:val="0"/>
              <w:rPr>
                <w:lang w:val="en-US" w:eastAsia="zh-CN" w:bidi="ar"/>
              </w:rPr>
            </w:pPr>
          </w:p>
        </w:tc>
      </w:tr>
      <w:tr w:rsidR="00380B0F" w:rsidRPr="00AE7509" w14:paraId="562037AA" w14:textId="77777777" w:rsidTr="005C6BCE">
        <w:trPr>
          <w:trHeight w:val="29"/>
        </w:trPr>
        <w:tc>
          <w:tcPr>
            <w:tcW w:w="1959" w:type="dxa"/>
            <w:tcBorders>
              <w:top w:val="nil"/>
              <w:left w:val="single" w:sz="4" w:space="0" w:color="auto"/>
              <w:bottom w:val="nil"/>
              <w:right w:val="single" w:sz="4" w:space="0" w:color="auto"/>
            </w:tcBorders>
          </w:tcPr>
          <w:p w14:paraId="1C16E85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5DB9BA8"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4EF5E43"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E000F3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5353EFB8" w14:textId="77777777" w:rsidR="00380B0F" w:rsidRPr="00AE7509" w:rsidRDefault="00380B0F" w:rsidP="005C6BCE">
            <w:pPr>
              <w:pStyle w:val="TAC"/>
              <w:keepNext w:val="0"/>
              <w:keepLines w:val="0"/>
              <w:widowControl w:val="0"/>
              <w:rPr>
                <w:lang w:val="en-US" w:eastAsia="zh-CN" w:bidi="ar"/>
              </w:rPr>
            </w:pPr>
          </w:p>
        </w:tc>
      </w:tr>
      <w:tr w:rsidR="00380B0F" w:rsidRPr="00AE7509" w14:paraId="60F61FCF" w14:textId="77777777" w:rsidTr="005C6BCE">
        <w:trPr>
          <w:trHeight w:val="29"/>
        </w:trPr>
        <w:tc>
          <w:tcPr>
            <w:tcW w:w="1959" w:type="dxa"/>
            <w:tcBorders>
              <w:top w:val="nil"/>
              <w:left w:val="single" w:sz="4" w:space="0" w:color="auto"/>
              <w:bottom w:val="nil"/>
              <w:right w:val="single" w:sz="4" w:space="0" w:color="auto"/>
            </w:tcBorders>
          </w:tcPr>
          <w:p w14:paraId="2D045C1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B4D7DF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E6AC53"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A6DB11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3D2F7707" w14:textId="77777777" w:rsidR="00380B0F" w:rsidRPr="00AE7509" w:rsidRDefault="00380B0F" w:rsidP="005C6BCE">
            <w:pPr>
              <w:pStyle w:val="TAC"/>
              <w:keepNext w:val="0"/>
              <w:keepLines w:val="0"/>
              <w:widowControl w:val="0"/>
              <w:rPr>
                <w:lang w:val="en-US" w:eastAsia="zh-CN" w:bidi="ar"/>
              </w:rPr>
            </w:pPr>
          </w:p>
        </w:tc>
      </w:tr>
      <w:tr w:rsidR="00380B0F" w:rsidRPr="00AE7509" w14:paraId="64789176" w14:textId="77777777" w:rsidTr="005C6BCE">
        <w:trPr>
          <w:trHeight w:val="29"/>
        </w:trPr>
        <w:tc>
          <w:tcPr>
            <w:tcW w:w="1959" w:type="dxa"/>
            <w:tcBorders>
              <w:top w:val="nil"/>
              <w:left w:val="single" w:sz="4" w:space="0" w:color="auto"/>
              <w:bottom w:val="nil"/>
              <w:right w:val="single" w:sz="4" w:space="0" w:color="auto"/>
            </w:tcBorders>
          </w:tcPr>
          <w:p w14:paraId="5D2F20FD"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116D1D"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B93DE41"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2C2530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3F8379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2</w:t>
            </w:r>
          </w:p>
        </w:tc>
      </w:tr>
      <w:tr w:rsidR="00380B0F" w:rsidRPr="00AE7509" w14:paraId="4F1DBE4E" w14:textId="77777777" w:rsidTr="005C6BCE">
        <w:trPr>
          <w:trHeight w:val="29"/>
        </w:trPr>
        <w:tc>
          <w:tcPr>
            <w:tcW w:w="1959" w:type="dxa"/>
            <w:tcBorders>
              <w:top w:val="nil"/>
              <w:left w:val="single" w:sz="4" w:space="0" w:color="auto"/>
              <w:bottom w:val="nil"/>
              <w:right w:val="single" w:sz="4" w:space="0" w:color="auto"/>
            </w:tcBorders>
          </w:tcPr>
          <w:p w14:paraId="0071494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1470AD"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C334E73"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55808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631C9F6" w14:textId="77777777" w:rsidR="00380B0F" w:rsidRPr="00AE7509" w:rsidRDefault="00380B0F" w:rsidP="005C6BCE">
            <w:pPr>
              <w:pStyle w:val="TAC"/>
              <w:keepNext w:val="0"/>
              <w:keepLines w:val="0"/>
              <w:widowControl w:val="0"/>
              <w:rPr>
                <w:lang w:val="en-US" w:eastAsia="zh-CN" w:bidi="ar"/>
              </w:rPr>
            </w:pPr>
          </w:p>
        </w:tc>
      </w:tr>
      <w:tr w:rsidR="00380B0F" w:rsidRPr="00AE7509" w14:paraId="08737DC0" w14:textId="77777777" w:rsidTr="005C6BCE">
        <w:trPr>
          <w:trHeight w:val="29"/>
        </w:trPr>
        <w:tc>
          <w:tcPr>
            <w:tcW w:w="1959" w:type="dxa"/>
            <w:tcBorders>
              <w:top w:val="nil"/>
              <w:left w:val="single" w:sz="4" w:space="0" w:color="auto"/>
              <w:bottom w:val="nil"/>
              <w:right w:val="single" w:sz="4" w:space="0" w:color="auto"/>
            </w:tcBorders>
          </w:tcPr>
          <w:p w14:paraId="431A8B4E"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C5F086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D31651"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0BD74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3E4F6F74" w14:textId="77777777" w:rsidR="00380B0F" w:rsidRPr="00AE7509" w:rsidRDefault="00380B0F" w:rsidP="005C6BCE">
            <w:pPr>
              <w:pStyle w:val="TAC"/>
              <w:keepNext w:val="0"/>
              <w:keepLines w:val="0"/>
              <w:widowControl w:val="0"/>
              <w:rPr>
                <w:lang w:val="en-US" w:eastAsia="zh-CN" w:bidi="ar"/>
              </w:rPr>
            </w:pPr>
          </w:p>
        </w:tc>
      </w:tr>
      <w:tr w:rsidR="00380B0F" w:rsidRPr="00AE7509" w14:paraId="602847FE" w14:textId="77777777" w:rsidTr="005C6BCE">
        <w:trPr>
          <w:trHeight w:val="29"/>
        </w:trPr>
        <w:tc>
          <w:tcPr>
            <w:tcW w:w="1959" w:type="dxa"/>
            <w:tcBorders>
              <w:top w:val="nil"/>
              <w:left w:val="single" w:sz="4" w:space="0" w:color="auto"/>
              <w:bottom w:val="single" w:sz="4" w:space="0" w:color="auto"/>
              <w:right w:val="single" w:sz="4" w:space="0" w:color="auto"/>
            </w:tcBorders>
          </w:tcPr>
          <w:p w14:paraId="51ABEE1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BD8C84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6895923"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E2D76C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61324259" w14:textId="77777777" w:rsidR="00380B0F" w:rsidRPr="00AE7509" w:rsidRDefault="00380B0F" w:rsidP="005C6BCE">
            <w:pPr>
              <w:pStyle w:val="TAC"/>
              <w:keepNext w:val="0"/>
              <w:keepLines w:val="0"/>
              <w:widowControl w:val="0"/>
              <w:rPr>
                <w:lang w:val="en-US" w:eastAsia="zh-CN" w:bidi="ar"/>
              </w:rPr>
            </w:pPr>
          </w:p>
        </w:tc>
      </w:tr>
      <w:tr w:rsidR="00380B0F" w:rsidRPr="00AE7509" w14:paraId="0521A405" w14:textId="77777777" w:rsidTr="005C6BCE">
        <w:trPr>
          <w:trHeight w:val="29"/>
        </w:trPr>
        <w:tc>
          <w:tcPr>
            <w:tcW w:w="1959" w:type="dxa"/>
            <w:tcBorders>
              <w:top w:val="single" w:sz="4" w:space="0" w:color="auto"/>
              <w:left w:val="single" w:sz="4" w:space="0" w:color="auto"/>
              <w:bottom w:val="nil"/>
              <w:right w:val="single" w:sz="4" w:space="0" w:color="auto"/>
            </w:tcBorders>
          </w:tcPr>
          <w:p w14:paraId="045EB830" w14:textId="77777777" w:rsidR="00380B0F" w:rsidRPr="00AE7509" w:rsidRDefault="00380B0F" w:rsidP="005C6BCE">
            <w:pPr>
              <w:pStyle w:val="TAC"/>
              <w:keepNext w:val="0"/>
              <w:keepLines w:val="0"/>
              <w:widowControl w:val="0"/>
              <w:rPr>
                <w:lang w:val="en-US" w:eastAsia="zh-CN" w:bidi="ar"/>
              </w:rPr>
            </w:pPr>
            <w:r w:rsidRPr="00AE7509">
              <w:rPr>
                <w:lang w:eastAsia="zh-CN"/>
              </w:rPr>
              <w:t>CA_n2A-n5A-n48(A-B)-n66A</w:t>
            </w:r>
          </w:p>
        </w:tc>
        <w:tc>
          <w:tcPr>
            <w:tcW w:w="2036" w:type="dxa"/>
            <w:tcBorders>
              <w:top w:val="single" w:sz="4" w:space="0" w:color="auto"/>
              <w:left w:val="single" w:sz="4" w:space="0" w:color="auto"/>
              <w:bottom w:val="nil"/>
              <w:right w:val="single" w:sz="4" w:space="0" w:color="auto"/>
            </w:tcBorders>
          </w:tcPr>
          <w:p w14:paraId="40CCC5E8"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w:t>
            </w:r>
          </w:p>
        </w:tc>
        <w:tc>
          <w:tcPr>
            <w:tcW w:w="950" w:type="dxa"/>
            <w:tcBorders>
              <w:top w:val="single" w:sz="4" w:space="0" w:color="auto"/>
              <w:left w:val="single" w:sz="4" w:space="0" w:color="auto"/>
              <w:bottom w:val="single" w:sz="4" w:space="0" w:color="auto"/>
              <w:right w:val="single" w:sz="4" w:space="0" w:color="auto"/>
            </w:tcBorders>
          </w:tcPr>
          <w:p w14:paraId="0AD11F2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3A5457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6675481"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1C3CEDC1" w14:textId="77777777" w:rsidTr="005C6BCE">
        <w:trPr>
          <w:trHeight w:val="29"/>
        </w:trPr>
        <w:tc>
          <w:tcPr>
            <w:tcW w:w="1959" w:type="dxa"/>
            <w:tcBorders>
              <w:top w:val="nil"/>
              <w:left w:val="single" w:sz="4" w:space="0" w:color="auto"/>
              <w:bottom w:val="nil"/>
              <w:right w:val="single" w:sz="4" w:space="0" w:color="auto"/>
            </w:tcBorders>
          </w:tcPr>
          <w:p w14:paraId="769E0E68"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9BADA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60F17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D1B9B3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71DC5E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CA2874F" w14:textId="77777777" w:rsidTr="005C6BCE">
        <w:trPr>
          <w:trHeight w:val="29"/>
        </w:trPr>
        <w:tc>
          <w:tcPr>
            <w:tcW w:w="1959" w:type="dxa"/>
            <w:tcBorders>
              <w:top w:val="nil"/>
              <w:left w:val="single" w:sz="4" w:space="0" w:color="auto"/>
              <w:bottom w:val="nil"/>
              <w:right w:val="single" w:sz="4" w:space="0" w:color="auto"/>
            </w:tcBorders>
          </w:tcPr>
          <w:p w14:paraId="6879D49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DE5A29"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135A98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2B5FA63" w14:textId="77777777" w:rsidR="00380B0F" w:rsidRPr="00AE7509" w:rsidRDefault="00380B0F" w:rsidP="005C6BCE">
            <w:pPr>
              <w:pStyle w:val="TAC"/>
              <w:keepNext w:val="0"/>
              <w:keepLines w:val="0"/>
              <w:widowControl w:val="0"/>
              <w:rPr>
                <w:rFonts w:ascii="Calibri" w:hAnsi="Calibri"/>
                <w:kern w:val="2"/>
                <w:sz w:val="21"/>
                <w:lang w:val="en-US" w:eastAsia="zh-CN"/>
              </w:rPr>
            </w:pPr>
            <w:bookmarkStart w:id="5" w:name="_Hlk100662179"/>
            <w:r w:rsidRPr="00AE7509">
              <w:rPr>
                <w:lang w:val="en-US" w:eastAsia="zh-CN" w:bidi="ar"/>
              </w:rPr>
              <w:t>CA_</w:t>
            </w:r>
            <w:r w:rsidRPr="00AE7509">
              <w:rPr>
                <w:lang w:eastAsia="en-GB"/>
              </w:rPr>
              <w:t>n48(A-B)</w:t>
            </w:r>
            <w:r w:rsidRPr="00AE7509">
              <w:rPr>
                <w:lang w:val="en-US" w:eastAsia="zh-CN" w:bidi="ar"/>
              </w:rPr>
              <w:t>_BCS1</w:t>
            </w:r>
            <w:bookmarkEnd w:id="5"/>
          </w:p>
        </w:tc>
        <w:tc>
          <w:tcPr>
            <w:tcW w:w="1837" w:type="dxa"/>
            <w:tcBorders>
              <w:top w:val="nil"/>
              <w:left w:val="single" w:sz="4" w:space="0" w:color="auto"/>
              <w:bottom w:val="nil"/>
              <w:right w:val="single" w:sz="4" w:space="0" w:color="auto"/>
            </w:tcBorders>
          </w:tcPr>
          <w:p w14:paraId="1A5366F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0E1B65D" w14:textId="77777777" w:rsidTr="005C6BCE">
        <w:trPr>
          <w:trHeight w:val="29"/>
        </w:trPr>
        <w:tc>
          <w:tcPr>
            <w:tcW w:w="1959" w:type="dxa"/>
            <w:tcBorders>
              <w:top w:val="nil"/>
              <w:left w:val="single" w:sz="4" w:space="0" w:color="auto"/>
              <w:bottom w:val="single" w:sz="4" w:space="0" w:color="auto"/>
              <w:right w:val="single" w:sz="4" w:space="0" w:color="auto"/>
            </w:tcBorders>
          </w:tcPr>
          <w:p w14:paraId="522D9DE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B0F91F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5F168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DEF3D0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1837" w:type="dxa"/>
            <w:tcBorders>
              <w:top w:val="nil"/>
              <w:left w:val="single" w:sz="4" w:space="0" w:color="auto"/>
              <w:bottom w:val="single" w:sz="4" w:space="0" w:color="auto"/>
              <w:right w:val="single" w:sz="4" w:space="0" w:color="auto"/>
            </w:tcBorders>
          </w:tcPr>
          <w:p w14:paraId="3E056AD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3D6EC81" w14:textId="77777777" w:rsidTr="005C6BCE">
        <w:trPr>
          <w:trHeight w:val="29"/>
        </w:trPr>
        <w:tc>
          <w:tcPr>
            <w:tcW w:w="1959" w:type="dxa"/>
            <w:tcBorders>
              <w:top w:val="single" w:sz="4" w:space="0" w:color="auto"/>
              <w:left w:val="single" w:sz="4" w:space="0" w:color="auto"/>
              <w:bottom w:val="nil"/>
              <w:right w:val="single" w:sz="4" w:space="0" w:color="auto"/>
            </w:tcBorders>
          </w:tcPr>
          <w:p w14:paraId="1E1E0752" w14:textId="77777777" w:rsidR="00380B0F" w:rsidRPr="00AE7509" w:rsidRDefault="00380B0F" w:rsidP="005C6BCE">
            <w:pPr>
              <w:pStyle w:val="TAC"/>
              <w:keepNext w:val="0"/>
              <w:keepLines w:val="0"/>
              <w:widowControl w:val="0"/>
              <w:rPr>
                <w:lang w:val="en-US" w:eastAsia="zh-CN" w:bidi="ar"/>
              </w:rPr>
            </w:pPr>
            <w:r w:rsidRPr="00AE7509">
              <w:rPr>
                <w:lang w:eastAsia="zh-CN"/>
              </w:rPr>
              <w:t>CA_n2A-n5A-n48A-n77A</w:t>
            </w:r>
          </w:p>
        </w:tc>
        <w:tc>
          <w:tcPr>
            <w:tcW w:w="2036" w:type="dxa"/>
            <w:tcBorders>
              <w:top w:val="single" w:sz="4" w:space="0" w:color="auto"/>
              <w:left w:val="single" w:sz="4" w:space="0" w:color="auto"/>
              <w:bottom w:val="nil"/>
              <w:right w:val="single" w:sz="4" w:space="0" w:color="auto"/>
            </w:tcBorders>
          </w:tcPr>
          <w:p w14:paraId="010BA03F" w14:textId="77777777" w:rsidR="00380B0F" w:rsidRPr="00AE7509" w:rsidRDefault="00380B0F" w:rsidP="005C6BCE">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360F40FE"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23D1B4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4C514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1BDD6022" w14:textId="77777777" w:rsidTr="005C6BCE">
        <w:trPr>
          <w:trHeight w:val="29"/>
        </w:trPr>
        <w:tc>
          <w:tcPr>
            <w:tcW w:w="1959" w:type="dxa"/>
            <w:tcBorders>
              <w:top w:val="nil"/>
              <w:left w:val="single" w:sz="4" w:space="0" w:color="auto"/>
              <w:bottom w:val="nil"/>
              <w:right w:val="single" w:sz="4" w:space="0" w:color="auto"/>
            </w:tcBorders>
          </w:tcPr>
          <w:p w14:paraId="173C0E5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000F93"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B627C06"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C3CFBA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A8FDB51" w14:textId="77777777" w:rsidR="00380B0F" w:rsidRPr="00AE7509" w:rsidRDefault="00380B0F" w:rsidP="005C6BCE">
            <w:pPr>
              <w:pStyle w:val="TAC"/>
              <w:keepNext w:val="0"/>
              <w:keepLines w:val="0"/>
              <w:widowControl w:val="0"/>
              <w:rPr>
                <w:lang w:val="en-US" w:eastAsia="zh-CN" w:bidi="ar"/>
              </w:rPr>
            </w:pPr>
          </w:p>
        </w:tc>
      </w:tr>
      <w:tr w:rsidR="00380B0F" w:rsidRPr="00AE7509" w14:paraId="4702DFE9" w14:textId="77777777" w:rsidTr="005C6BCE">
        <w:trPr>
          <w:trHeight w:val="29"/>
        </w:trPr>
        <w:tc>
          <w:tcPr>
            <w:tcW w:w="1959" w:type="dxa"/>
            <w:tcBorders>
              <w:top w:val="nil"/>
              <w:left w:val="single" w:sz="4" w:space="0" w:color="auto"/>
              <w:bottom w:val="nil"/>
              <w:right w:val="single" w:sz="4" w:space="0" w:color="auto"/>
            </w:tcBorders>
          </w:tcPr>
          <w:p w14:paraId="16BDCA8D"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A1040A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C8D9180"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13A9E0" w14:textId="77777777" w:rsidR="00380B0F" w:rsidRPr="00AE7509" w:rsidRDefault="00380B0F" w:rsidP="005C6BCE">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837" w:type="dxa"/>
            <w:tcBorders>
              <w:top w:val="nil"/>
              <w:left w:val="single" w:sz="4" w:space="0" w:color="auto"/>
              <w:bottom w:val="nil"/>
              <w:right w:val="single" w:sz="4" w:space="0" w:color="auto"/>
            </w:tcBorders>
          </w:tcPr>
          <w:p w14:paraId="6368D010" w14:textId="77777777" w:rsidR="00380B0F" w:rsidRPr="00AE7509" w:rsidRDefault="00380B0F" w:rsidP="005C6BCE">
            <w:pPr>
              <w:pStyle w:val="TAC"/>
              <w:keepNext w:val="0"/>
              <w:keepLines w:val="0"/>
              <w:widowControl w:val="0"/>
              <w:rPr>
                <w:lang w:val="en-US" w:eastAsia="zh-CN" w:bidi="ar"/>
              </w:rPr>
            </w:pPr>
          </w:p>
        </w:tc>
      </w:tr>
      <w:tr w:rsidR="00380B0F" w:rsidRPr="00AE7509" w14:paraId="2E2AE113" w14:textId="77777777" w:rsidTr="005C6BCE">
        <w:trPr>
          <w:trHeight w:val="29"/>
        </w:trPr>
        <w:tc>
          <w:tcPr>
            <w:tcW w:w="1959" w:type="dxa"/>
            <w:tcBorders>
              <w:top w:val="nil"/>
              <w:left w:val="single" w:sz="4" w:space="0" w:color="auto"/>
              <w:bottom w:val="nil"/>
              <w:right w:val="single" w:sz="4" w:space="0" w:color="auto"/>
            </w:tcBorders>
          </w:tcPr>
          <w:p w14:paraId="5454CF4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4A0A44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CABDDD"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9E2961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4A58D50" w14:textId="77777777" w:rsidR="00380B0F" w:rsidRPr="00AE7509" w:rsidRDefault="00380B0F" w:rsidP="005C6BCE">
            <w:pPr>
              <w:pStyle w:val="TAC"/>
              <w:keepNext w:val="0"/>
              <w:keepLines w:val="0"/>
              <w:widowControl w:val="0"/>
              <w:rPr>
                <w:lang w:val="en-US" w:eastAsia="zh-CN" w:bidi="ar"/>
              </w:rPr>
            </w:pPr>
          </w:p>
        </w:tc>
      </w:tr>
      <w:tr w:rsidR="00380B0F" w:rsidRPr="00AE7509" w14:paraId="0C920D73" w14:textId="77777777" w:rsidTr="005C6BCE">
        <w:trPr>
          <w:trHeight w:val="29"/>
        </w:trPr>
        <w:tc>
          <w:tcPr>
            <w:tcW w:w="1959" w:type="dxa"/>
            <w:tcBorders>
              <w:top w:val="nil"/>
              <w:left w:val="single" w:sz="4" w:space="0" w:color="auto"/>
              <w:bottom w:val="nil"/>
              <w:right w:val="single" w:sz="4" w:space="0" w:color="auto"/>
            </w:tcBorders>
          </w:tcPr>
          <w:p w14:paraId="3E09536B"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6D20E96" w14:textId="77777777" w:rsidR="00380B0F" w:rsidRPr="000B24D8" w:rsidRDefault="00380B0F" w:rsidP="005C6BCE">
            <w:pPr>
              <w:pStyle w:val="TAC"/>
              <w:keepNext w:val="0"/>
              <w:keepLines w:val="0"/>
              <w:widowControl w:val="0"/>
              <w:rPr>
                <w:lang w:eastAsia="zh-CN"/>
              </w:rPr>
            </w:pPr>
            <w:r w:rsidRPr="000B24D8">
              <w:rPr>
                <w:lang w:eastAsia="zh-CN"/>
              </w:rPr>
              <w:t>n77</w:t>
            </w:r>
            <w:r w:rsidRPr="000B24D8">
              <w:rPr>
                <w:vertAlign w:val="superscript"/>
                <w:lang w:eastAsia="zh-CN"/>
              </w:rPr>
              <w:t>5,6</w:t>
            </w:r>
          </w:p>
          <w:p w14:paraId="43863462" w14:textId="77777777" w:rsidR="00380B0F" w:rsidRPr="000B24D8" w:rsidRDefault="00380B0F" w:rsidP="005C6BCE">
            <w:pPr>
              <w:pStyle w:val="TAC"/>
              <w:keepNext w:val="0"/>
              <w:keepLines w:val="0"/>
              <w:widowControl w:val="0"/>
              <w:rPr>
                <w:lang w:eastAsia="zh-CN"/>
              </w:rPr>
            </w:pPr>
            <w:r w:rsidRPr="000B24D8">
              <w:rPr>
                <w:lang w:eastAsia="zh-CN"/>
              </w:rPr>
              <w:t>CA_n2A-n5A</w:t>
            </w:r>
          </w:p>
          <w:p w14:paraId="0E946DAB" w14:textId="77777777" w:rsidR="00380B0F" w:rsidRPr="000B24D8" w:rsidRDefault="00380B0F" w:rsidP="005C6BCE">
            <w:pPr>
              <w:pStyle w:val="TAC"/>
              <w:keepNext w:val="0"/>
              <w:keepLines w:val="0"/>
              <w:widowControl w:val="0"/>
              <w:rPr>
                <w:b/>
                <w:lang w:eastAsia="zh-CN"/>
              </w:rPr>
            </w:pPr>
            <w:r w:rsidRPr="000B24D8">
              <w:rPr>
                <w:lang w:eastAsia="zh-CN"/>
              </w:rPr>
              <w:t>CA_n2A-n48A</w:t>
            </w:r>
          </w:p>
          <w:p w14:paraId="6F3FF955" w14:textId="77777777" w:rsidR="00380B0F" w:rsidRPr="000B24D8" w:rsidRDefault="00380B0F" w:rsidP="005C6BCE">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044D2546" w14:textId="77777777" w:rsidR="00380B0F" w:rsidRPr="000B24D8" w:rsidRDefault="00380B0F" w:rsidP="005C6BCE">
            <w:pPr>
              <w:pStyle w:val="TAC"/>
              <w:keepNext w:val="0"/>
              <w:keepLines w:val="0"/>
              <w:widowControl w:val="0"/>
              <w:rPr>
                <w:b/>
                <w:lang w:eastAsia="zh-CN"/>
              </w:rPr>
            </w:pPr>
            <w:r w:rsidRPr="000B24D8">
              <w:rPr>
                <w:lang w:eastAsia="zh-CN"/>
              </w:rPr>
              <w:t>CA_n5A-n48A</w:t>
            </w:r>
          </w:p>
          <w:p w14:paraId="1E9B976B" w14:textId="77777777" w:rsidR="00380B0F" w:rsidRPr="00AE7509" w:rsidRDefault="00380B0F" w:rsidP="005C6BCE">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0CA50F"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A250B5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A30C8B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2ED61E01" w14:textId="77777777" w:rsidTr="005C6BCE">
        <w:trPr>
          <w:trHeight w:val="29"/>
        </w:trPr>
        <w:tc>
          <w:tcPr>
            <w:tcW w:w="1959" w:type="dxa"/>
            <w:tcBorders>
              <w:top w:val="nil"/>
              <w:left w:val="single" w:sz="4" w:space="0" w:color="auto"/>
              <w:bottom w:val="nil"/>
              <w:right w:val="single" w:sz="4" w:space="0" w:color="auto"/>
            </w:tcBorders>
          </w:tcPr>
          <w:p w14:paraId="5A1AA1E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AC1424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3187C33"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0D61ABA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77025079" w14:textId="77777777" w:rsidR="00380B0F" w:rsidRPr="00AE7509" w:rsidRDefault="00380B0F" w:rsidP="005C6BCE">
            <w:pPr>
              <w:pStyle w:val="TAC"/>
              <w:keepNext w:val="0"/>
              <w:keepLines w:val="0"/>
              <w:widowControl w:val="0"/>
              <w:rPr>
                <w:lang w:val="en-US" w:eastAsia="zh-CN" w:bidi="ar"/>
              </w:rPr>
            </w:pPr>
          </w:p>
        </w:tc>
      </w:tr>
      <w:tr w:rsidR="00380B0F" w:rsidRPr="00AE7509" w14:paraId="3ECADA84" w14:textId="77777777" w:rsidTr="005C6BCE">
        <w:trPr>
          <w:trHeight w:val="29"/>
        </w:trPr>
        <w:tc>
          <w:tcPr>
            <w:tcW w:w="1959" w:type="dxa"/>
            <w:tcBorders>
              <w:top w:val="nil"/>
              <w:left w:val="single" w:sz="4" w:space="0" w:color="auto"/>
              <w:bottom w:val="nil"/>
              <w:right w:val="single" w:sz="4" w:space="0" w:color="auto"/>
            </w:tcBorders>
          </w:tcPr>
          <w:p w14:paraId="6749E38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A9AF3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0B3CBA3"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C981351" w14:textId="77777777" w:rsidR="00380B0F" w:rsidRPr="00AE7509" w:rsidRDefault="00380B0F" w:rsidP="005C6BC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0129E1DF" w14:textId="77777777" w:rsidR="00380B0F" w:rsidRPr="00AE7509" w:rsidRDefault="00380B0F" w:rsidP="005C6BCE">
            <w:pPr>
              <w:pStyle w:val="TAC"/>
              <w:keepNext w:val="0"/>
              <w:keepLines w:val="0"/>
              <w:widowControl w:val="0"/>
              <w:rPr>
                <w:lang w:val="en-US" w:eastAsia="zh-CN" w:bidi="ar"/>
              </w:rPr>
            </w:pPr>
          </w:p>
        </w:tc>
      </w:tr>
      <w:tr w:rsidR="00380B0F" w:rsidRPr="00AE7509" w14:paraId="7BB53915" w14:textId="77777777" w:rsidTr="005C6BCE">
        <w:trPr>
          <w:trHeight w:val="29"/>
        </w:trPr>
        <w:tc>
          <w:tcPr>
            <w:tcW w:w="1959" w:type="dxa"/>
            <w:tcBorders>
              <w:top w:val="nil"/>
              <w:left w:val="single" w:sz="4" w:space="0" w:color="auto"/>
              <w:bottom w:val="nil"/>
              <w:right w:val="single" w:sz="4" w:space="0" w:color="auto"/>
            </w:tcBorders>
          </w:tcPr>
          <w:p w14:paraId="072DBDC5"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D5D5E8"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67BE69F"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A4B243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FB98878" w14:textId="77777777" w:rsidR="00380B0F" w:rsidRPr="00AE7509" w:rsidRDefault="00380B0F" w:rsidP="005C6BCE">
            <w:pPr>
              <w:pStyle w:val="TAC"/>
              <w:keepNext w:val="0"/>
              <w:keepLines w:val="0"/>
              <w:widowControl w:val="0"/>
              <w:rPr>
                <w:lang w:val="en-US" w:eastAsia="zh-CN" w:bidi="ar"/>
              </w:rPr>
            </w:pPr>
          </w:p>
        </w:tc>
      </w:tr>
      <w:tr w:rsidR="00380B0F" w:rsidRPr="00AE7509" w14:paraId="2B5E0799" w14:textId="77777777" w:rsidTr="005C6BCE">
        <w:trPr>
          <w:trHeight w:val="29"/>
        </w:trPr>
        <w:tc>
          <w:tcPr>
            <w:tcW w:w="1959" w:type="dxa"/>
            <w:tcBorders>
              <w:top w:val="single" w:sz="4" w:space="0" w:color="auto"/>
              <w:left w:val="single" w:sz="4" w:space="0" w:color="auto"/>
              <w:bottom w:val="nil"/>
              <w:right w:val="single" w:sz="4" w:space="0" w:color="auto"/>
            </w:tcBorders>
          </w:tcPr>
          <w:p w14:paraId="725BE47F" w14:textId="77777777" w:rsidR="00380B0F" w:rsidRPr="00AE7509" w:rsidRDefault="00380B0F" w:rsidP="005C6BCE">
            <w:pPr>
              <w:pStyle w:val="TAC"/>
              <w:keepNext w:val="0"/>
              <w:keepLines w:val="0"/>
              <w:widowControl w:val="0"/>
              <w:rPr>
                <w:lang w:val="en-US" w:eastAsia="zh-CN" w:bidi="ar"/>
              </w:rPr>
            </w:pPr>
            <w:r w:rsidRPr="00AE7509">
              <w:rPr>
                <w:lang w:eastAsia="zh-CN"/>
              </w:rPr>
              <w:t>CA_n2A-n5A-n48A-n77C</w:t>
            </w:r>
          </w:p>
        </w:tc>
        <w:tc>
          <w:tcPr>
            <w:tcW w:w="2036" w:type="dxa"/>
            <w:tcBorders>
              <w:top w:val="single" w:sz="4" w:space="0" w:color="auto"/>
              <w:left w:val="single" w:sz="4" w:space="0" w:color="auto"/>
              <w:bottom w:val="nil"/>
              <w:right w:val="single" w:sz="4" w:space="0" w:color="auto"/>
            </w:tcBorders>
          </w:tcPr>
          <w:p w14:paraId="4A59BE5E" w14:textId="77777777" w:rsidR="00380B0F" w:rsidRDefault="00380B0F" w:rsidP="005C6BCE">
            <w:pPr>
              <w:pStyle w:val="TAC"/>
              <w:keepNext w:val="0"/>
              <w:keepLines w:val="0"/>
              <w:widowControl w:val="0"/>
              <w:rPr>
                <w:lang w:eastAsia="zh-CN"/>
              </w:rPr>
            </w:pPr>
            <w:r w:rsidRPr="000B24D8">
              <w:rPr>
                <w:lang w:eastAsia="zh-CN"/>
              </w:rPr>
              <w:t>n77</w:t>
            </w:r>
            <w:r w:rsidRPr="000B24D8">
              <w:rPr>
                <w:vertAlign w:val="superscript"/>
                <w:lang w:eastAsia="zh-CN"/>
              </w:rPr>
              <w:t>5,6</w:t>
            </w:r>
          </w:p>
          <w:p w14:paraId="6FE8FB14" w14:textId="77777777" w:rsidR="00380B0F" w:rsidRPr="00DC0DB6" w:rsidRDefault="00380B0F" w:rsidP="005C6BCE">
            <w:pPr>
              <w:pStyle w:val="TAC"/>
              <w:keepNext w:val="0"/>
              <w:keepLines w:val="0"/>
              <w:widowControl w:val="0"/>
              <w:rPr>
                <w:lang w:eastAsia="zh-CN"/>
              </w:rPr>
            </w:pPr>
            <w:r w:rsidRPr="00DC0DB6">
              <w:rPr>
                <w:lang w:eastAsia="zh-CN"/>
              </w:rPr>
              <w:t>CA_n77C</w:t>
            </w:r>
          </w:p>
          <w:p w14:paraId="57F533C9" w14:textId="77777777" w:rsidR="00380B0F" w:rsidRPr="00DC0DB6" w:rsidRDefault="00380B0F" w:rsidP="005C6BCE">
            <w:pPr>
              <w:pStyle w:val="TAC"/>
              <w:keepNext w:val="0"/>
              <w:keepLines w:val="0"/>
              <w:widowControl w:val="0"/>
              <w:rPr>
                <w:b/>
                <w:lang w:eastAsia="zh-CN"/>
              </w:rPr>
            </w:pPr>
            <w:r w:rsidRPr="00DC0DB6">
              <w:rPr>
                <w:lang w:eastAsia="zh-CN"/>
              </w:rPr>
              <w:t>CA_n2A-n5A</w:t>
            </w:r>
          </w:p>
          <w:p w14:paraId="74D09A3B" w14:textId="77777777" w:rsidR="00380B0F" w:rsidRPr="00DC0DB6" w:rsidRDefault="00380B0F" w:rsidP="005C6BCE">
            <w:pPr>
              <w:pStyle w:val="TAC"/>
              <w:keepNext w:val="0"/>
              <w:keepLines w:val="0"/>
              <w:widowControl w:val="0"/>
              <w:rPr>
                <w:b/>
                <w:lang w:eastAsia="zh-CN"/>
              </w:rPr>
            </w:pPr>
            <w:r w:rsidRPr="00DC0DB6">
              <w:rPr>
                <w:lang w:eastAsia="zh-CN"/>
              </w:rPr>
              <w:t>CA_n2A-n48A</w:t>
            </w:r>
          </w:p>
          <w:p w14:paraId="01B9BF13" w14:textId="77777777" w:rsidR="00380B0F" w:rsidRPr="000B24D8" w:rsidRDefault="00380B0F" w:rsidP="005C6BCE">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4DE3F645" w14:textId="77777777" w:rsidR="00380B0F" w:rsidRPr="000B24D8" w:rsidRDefault="00380B0F" w:rsidP="005C6BCE">
            <w:pPr>
              <w:pStyle w:val="TAC"/>
              <w:keepNext w:val="0"/>
              <w:keepLines w:val="0"/>
              <w:widowControl w:val="0"/>
              <w:rPr>
                <w:b/>
                <w:lang w:eastAsia="zh-CN"/>
              </w:rPr>
            </w:pPr>
            <w:r w:rsidRPr="000B24D8">
              <w:rPr>
                <w:lang w:eastAsia="zh-CN"/>
              </w:rPr>
              <w:t>CA_n5A-n48A</w:t>
            </w:r>
          </w:p>
          <w:p w14:paraId="3D6BA204" w14:textId="77777777" w:rsidR="00380B0F" w:rsidRPr="00AE7509" w:rsidRDefault="00380B0F" w:rsidP="005C6BCE">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53341FA"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A76FB7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199264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5B0C7EF8" w14:textId="77777777" w:rsidTr="005C6BCE">
        <w:trPr>
          <w:trHeight w:val="29"/>
        </w:trPr>
        <w:tc>
          <w:tcPr>
            <w:tcW w:w="1959" w:type="dxa"/>
            <w:tcBorders>
              <w:top w:val="nil"/>
              <w:left w:val="single" w:sz="4" w:space="0" w:color="auto"/>
              <w:bottom w:val="nil"/>
              <w:right w:val="single" w:sz="4" w:space="0" w:color="auto"/>
            </w:tcBorders>
          </w:tcPr>
          <w:p w14:paraId="51564CF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D2F458"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5F4CDA8"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B8258E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299A2F0" w14:textId="77777777" w:rsidR="00380B0F" w:rsidRPr="00AE7509" w:rsidRDefault="00380B0F" w:rsidP="005C6BCE">
            <w:pPr>
              <w:pStyle w:val="TAC"/>
              <w:keepNext w:val="0"/>
              <w:keepLines w:val="0"/>
              <w:widowControl w:val="0"/>
              <w:rPr>
                <w:lang w:val="en-US" w:eastAsia="zh-CN" w:bidi="ar"/>
              </w:rPr>
            </w:pPr>
          </w:p>
        </w:tc>
      </w:tr>
      <w:tr w:rsidR="00380B0F" w:rsidRPr="00AE7509" w14:paraId="08E15765" w14:textId="77777777" w:rsidTr="005C6BCE">
        <w:trPr>
          <w:trHeight w:val="29"/>
        </w:trPr>
        <w:tc>
          <w:tcPr>
            <w:tcW w:w="1959" w:type="dxa"/>
            <w:tcBorders>
              <w:top w:val="nil"/>
              <w:left w:val="single" w:sz="4" w:space="0" w:color="auto"/>
              <w:bottom w:val="nil"/>
              <w:right w:val="single" w:sz="4" w:space="0" w:color="auto"/>
            </w:tcBorders>
          </w:tcPr>
          <w:p w14:paraId="096FC94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88DFA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F94BCF"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FDE0FE1" w14:textId="77777777" w:rsidR="00380B0F" w:rsidRPr="00AE7509" w:rsidRDefault="00380B0F" w:rsidP="005C6BC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2513EFC0" w14:textId="77777777" w:rsidR="00380B0F" w:rsidRPr="00AE7509" w:rsidRDefault="00380B0F" w:rsidP="005C6BCE">
            <w:pPr>
              <w:pStyle w:val="TAC"/>
              <w:keepNext w:val="0"/>
              <w:keepLines w:val="0"/>
              <w:widowControl w:val="0"/>
              <w:rPr>
                <w:lang w:val="en-US" w:eastAsia="zh-CN" w:bidi="ar"/>
              </w:rPr>
            </w:pPr>
          </w:p>
        </w:tc>
      </w:tr>
      <w:tr w:rsidR="00380B0F" w:rsidRPr="00AE7509" w14:paraId="0CF87101" w14:textId="77777777" w:rsidTr="005C6BCE">
        <w:trPr>
          <w:trHeight w:val="29"/>
        </w:trPr>
        <w:tc>
          <w:tcPr>
            <w:tcW w:w="1959" w:type="dxa"/>
            <w:tcBorders>
              <w:top w:val="nil"/>
              <w:left w:val="single" w:sz="4" w:space="0" w:color="auto"/>
              <w:bottom w:val="nil"/>
              <w:right w:val="single" w:sz="4" w:space="0" w:color="auto"/>
            </w:tcBorders>
          </w:tcPr>
          <w:p w14:paraId="47E26B79"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441DA1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D59B6F1"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5CC3A07"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CA_n77C_BCS0</w:t>
            </w:r>
          </w:p>
        </w:tc>
        <w:tc>
          <w:tcPr>
            <w:tcW w:w="1837" w:type="dxa"/>
            <w:tcBorders>
              <w:top w:val="nil"/>
              <w:left w:val="single" w:sz="4" w:space="0" w:color="auto"/>
              <w:bottom w:val="single" w:sz="4" w:space="0" w:color="auto"/>
              <w:right w:val="single" w:sz="4" w:space="0" w:color="auto"/>
            </w:tcBorders>
          </w:tcPr>
          <w:p w14:paraId="36DB0FC3" w14:textId="77777777" w:rsidR="00380B0F" w:rsidRPr="00AE7509" w:rsidRDefault="00380B0F" w:rsidP="005C6BCE">
            <w:pPr>
              <w:pStyle w:val="TAC"/>
              <w:keepNext w:val="0"/>
              <w:keepLines w:val="0"/>
              <w:widowControl w:val="0"/>
              <w:rPr>
                <w:lang w:val="en-US" w:eastAsia="zh-CN" w:bidi="ar"/>
              </w:rPr>
            </w:pPr>
          </w:p>
        </w:tc>
      </w:tr>
      <w:tr w:rsidR="00380B0F" w:rsidRPr="00AE7509" w14:paraId="45BC4BC2" w14:textId="77777777" w:rsidTr="005C6BCE">
        <w:trPr>
          <w:trHeight w:val="29"/>
        </w:trPr>
        <w:tc>
          <w:tcPr>
            <w:tcW w:w="1959" w:type="dxa"/>
            <w:tcBorders>
              <w:top w:val="nil"/>
              <w:left w:val="single" w:sz="4" w:space="0" w:color="auto"/>
              <w:bottom w:val="nil"/>
              <w:right w:val="single" w:sz="4" w:space="0" w:color="auto"/>
            </w:tcBorders>
          </w:tcPr>
          <w:p w14:paraId="3213D994"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E8ECEAB" w14:textId="77777777" w:rsidR="00380B0F" w:rsidRPr="00AE7509" w:rsidRDefault="00380B0F" w:rsidP="005C6BCE">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950" w:type="dxa"/>
            <w:tcBorders>
              <w:top w:val="single" w:sz="4" w:space="0" w:color="auto"/>
              <w:left w:val="single" w:sz="4" w:space="0" w:color="auto"/>
              <w:bottom w:val="single" w:sz="4" w:space="0" w:color="auto"/>
              <w:right w:val="single" w:sz="4" w:space="0" w:color="auto"/>
            </w:tcBorders>
            <w:vAlign w:val="center"/>
          </w:tcPr>
          <w:p w14:paraId="079B500A"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5A41E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D9F5CE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6485BC93" w14:textId="77777777" w:rsidTr="005C6BCE">
        <w:trPr>
          <w:trHeight w:val="29"/>
        </w:trPr>
        <w:tc>
          <w:tcPr>
            <w:tcW w:w="1959" w:type="dxa"/>
            <w:tcBorders>
              <w:top w:val="nil"/>
              <w:left w:val="single" w:sz="4" w:space="0" w:color="auto"/>
              <w:bottom w:val="nil"/>
              <w:right w:val="single" w:sz="4" w:space="0" w:color="auto"/>
            </w:tcBorders>
          </w:tcPr>
          <w:p w14:paraId="63B327A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B04BA6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F7117D5"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20AC024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1DF09C0" w14:textId="77777777" w:rsidR="00380B0F" w:rsidRPr="00AE7509" w:rsidRDefault="00380B0F" w:rsidP="005C6BCE">
            <w:pPr>
              <w:pStyle w:val="TAC"/>
              <w:keepNext w:val="0"/>
              <w:keepLines w:val="0"/>
              <w:widowControl w:val="0"/>
              <w:rPr>
                <w:lang w:val="en-US" w:eastAsia="zh-CN" w:bidi="ar"/>
              </w:rPr>
            </w:pPr>
          </w:p>
        </w:tc>
      </w:tr>
      <w:tr w:rsidR="00380B0F" w:rsidRPr="00AE7509" w14:paraId="19461F34" w14:textId="77777777" w:rsidTr="005C6BCE">
        <w:trPr>
          <w:trHeight w:val="29"/>
        </w:trPr>
        <w:tc>
          <w:tcPr>
            <w:tcW w:w="1959" w:type="dxa"/>
            <w:tcBorders>
              <w:top w:val="nil"/>
              <w:left w:val="single" w:sz="4" w:space="0" w:color="auto"/>
              <w:bottom w:val="nil"/>
              <w:right w:val="single" w:sz="4" w:space="0" w:color="auto"/>
            </w:tcBorders>
          </w:tcPr>
          <w:p w14:paraId="79A04B9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80B7D3"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18D6B9"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1F22C1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5, 10, 15, 20, 30, 40, 50, 60, 70, 80, 90, 100</w:t>
            </w:r>
          </w:p>
        </w:tc>
        <w:tc>
          <w:tcPr>
            <w:tcW w:w="1837" w:type="dxa"/>
            <w:tcBorders>
              <w:top w:val="nil"/>
              <w:left w:val="single" w:sz="4" w:space="0" w:color="auto"/>
              <w:bottom w:val="nil"/>
              <w:right w:val="single" w:sz="4" w:space="0" w:color="auto"/>
            </w:tcBorders>
          </w:tcPr>
          <w:p w14:paraId="4292EACA" w14:textId="77777777" w:rsidR="00380B0F" w:rsidRPr="00AE7509" w:rsidRDefault="00380B0F" w:rsidP="005C6BCE">
            <w:pPr>
              <w:pStyle w:val="TAC"/>
              <w:keepNext w:val="0"/>
              <w:keepLines w:val="0"/>
              <w:widowControl w:val="0"/>
              <w:rPr>
                <w:lang w:val="en-US" w:eastAsia="zh-CN" w:bidi="ar"/>
              </w:rPr>
            </w:pPr>
          </w:p>
        </w:tc>
      </w:tr>
      <w:tr w:rsidR="00380B0F" w:rsidRPr="00AE7509" w14:paraId="24B98EEC" w14:textId="77777777" w:rsidTr="005C6BCE">
        <w:trPr>
          <w:trHeight w:val="29"/>
        </w:trPr>
        <w:tc>
          <w:tcPr>
            <w:tcW w:w="1959" w:type="dxa"/>
            <w:tcBorders>
              <w:top w:val="nil"/>
              <w:left w:val="single" w:sz="4" w:space="0" w:color="auto"/>
              <w:bottom w:val="nil"/>
              <w:right w:val="single" w:sz="4" w:space="0" w:color="auto"/>
            </w:tcBorders>
          </w:tcPr>
          <w:p w14:paraId="3227D3E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CF804E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DFF0AD"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720D485"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CA_n77C_BCS1</w:t>
            </w:r>
          </w:p>
        </w:tc>
        <w:tc>
          <w:tcPr>
            <w:tcW w:w="1837" w:type="dxa"/>
            <w:tcBorders>
              <w:top w:val="nil"/>
              <w:left w:val="single" w:sz="4" w:space="0" w:color="auto"/>
              <w:bottom w:val="single" w:sz="4" w:space="0" w:color="auto"/>
              <w:right w:val="single" w:sz="4" w:space="0" w:color="auto"/>
            </w:tcBorders>
          </w:tcPr>
          <w:p w14:paraId="2185CA96" w14:textId="77777777" w:rsidR="00380B0F" w:rsidRPr="00AE7509" w:rsidRDefault="00380B0F" w:rsidP="005C6BCE">
            <w:pPr>
              <w:pStyle w:val="TAC"/>
              <w:keepNext w:val="0"/>
              <w:keepLines w:val="0"/>
              <w:widowControl w:val="0"/>
              <w:rPr>
                <w:lang w:val="en-US" w:eastAsia="zh-CN" w:bidi="ar"/>
              </w:rPr>
            </w:pPr>
          </w:p>
        </w:tc>
      </w:tr>
      <w:tr w:rsidR="00380B0F" w:rsidRPr="00AE7509" w14:paraId="3AED6581" w14:textId="77777777" w:rsidTr="005C6BCE">
        <w:trPr>
          <w:trHeight w:val="29"/>
        </w:trPr>
        <w:tc>
          <w:tcPr>
            <w:tcW w:w="1959" w:type="dxa"/>
            <w:tcBorders>
              <w:top w:val="single" w:sz="4" w:space="0" w:color="auto"/>
              <w:left w:val="single" w:sz="4" w:space="0" w:color="auto"/>
              <w:bottom w:val="nil"/>
              <w:right w:val="single" w:sz="4" w:space="0" w:color="auto"/>
            </w:tcBorders>
          </w:tcPr>
          <w:p w14:paraId="7DACB093" w14:textId="77777777" w:rsidR="00380B0F" w:rsidRPr="00AE7509" w:rsidRDefault="00380B0F" w:rsidP="005C6BCE">
            <w:pPr>
              <w:pStyle w:val="TAC"/>
              <w:keepNext w:val="0"/>
              <w:keepLines w:val="0"/>
              <w:widowControl w:val="0"/>
              <w:rPr>
                <w:lang w:val="en-US" w:eastAsia="zh-CN" w:bidi="ar"/>
              </w:rPr>
            </w:pPr>
            <w:r w:rsidRPr="00AE7509">
              <w:rPr>
                <w:lang w:eastAsia="zh-CN"/>
              </w:rPr>
              <w:t>CA_n2A-n5A-n48B-n77A</w:t>
            </w:r>
          </w:p>
        </w:tc>
        <w:tc>
          <w:tcPr>
            <w:tcW w:w="2036" w:type="dxa"/>
            <w:tcBorders>
              <w:top w:val="single" w:sz="4" w:space="0" w:color="auto"/>
              <w:left w:val="single" w:sz="4" w:space="0" w:color="auto"/>
              <w:bottom w:val="nil"/>
              <w:right w:val="single" w:sz="4" w:space="0" w:color="auto"/>
            </w:tcBorders>
          </w:tcPr>
          <w:p w14:paraId="64FEE41F" w14:textId="77777777" w:rsidR="00380B0F" w:rsidRPr="00AE7509" w:rsidRDefault="00380B0F" w:rsidP="005C6BCE">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218268AF"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2F6B8E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1F1EC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72FC615D" w14:textId="77777777" w:rsidTr="005C6BCE">
        <w:trPr>
          <w:trHeight w:val="29"/>
        </w:trPr>
        <w:tc>
          <w:tcPr>
            <w:tcW w:w="1959" w:type="dxa"/>
            <w:tcBorders>
              <w:top w:val="nil"/>
              <w:left w:val="single" w:sz="4" w:space="0" w:color="auto"/>
              <w:bottom w:val="nil"/>
              <w:right w:val="single" w:sz="4" w:space="0" w:color="auto"/>
            </w:tcBorders>
          </w:tcPr>
          <w:p w14:paraId="405BE73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C14122"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EC7245"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79E88E6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9AB7D8C" w14:textId="77777777" w:rsidR="00380B0F" w:rsidRPr="00AE7509" w:rsidRDefault="00380B0F" w:rsidP="005C6BCE">
            <w:pPr>
              <w:pStyle w:val="TAC"/>
              <w:keepNext w:val="0"/>
              <w:keepLines w:val="0"/>
              <w:widowControl w:val="0"/>
              <w:rPr>
                <w:lang w:val="en-US" w:eastAsia="zh-CN" w:bidi="ar"/>
              </w:rPr>
            </w:pPr>
          </w:p>
        </w:tc>
      </w:tr>
      <w:tr w:rsidR="00380B0F" w:rsidRPr="00AE7509" w14:paraId="726C76FC" w14:textId="77777777" w:rsidTr="005C6BCE">
        <w:trPr>
          <w:trHeight w:val="29"/>
        </w:trPr>
        <w:tc>
          <w:tcPr>
            <w:tcW w:w="1959" w:type="dxa"/>
            <w:tcBorders>
              <w:top w:val="nil"/>
              <w:left w:val="single" w:sz="4" w:space="0" w:color="auto"/>
              <w:bottom w:val="nil"/>
              <w:right w:val="single" w:sz="4" w:space="0" w:color="auto"/>
            </w:tcBorders>
          </w:tcPr>
          <w:p w14:paraId="5730102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9E8098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C2285C"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492FA4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15978F98" w14:textId="77777777" w:rsidR="00380B0F" w:rsidRPr="00AE7509" w:rsidRDefault="00380B0F" w:rsidP="005C6BCE">
            <w:pPr>
              <w:pStyle w:val="TAC"/>
              <w:keepNext w:val="0"/>
              <w:keepLines w:val="0"/>
              <w:widowControl w:val="0"/>
              <w:rPr>
                <w:lang w:val="en-US" w:eastAsia="zh-CN" w:bidi="ar"/>
              </w:rPr>
            </w:pPr>
          </w:p>
        </w:tc>
      </w:tr>
      <w:tr w:rsidR="00380B0F" w:rsidRPr="00AE7509" w14:paraId="4EDFF473" w14:textId="77777777" w:rsidTr="005C6BCE">
        <w:trPr>
          <w:trHeight w:val="29"/>
        </w:trPr>
        <w:tc>
          <w:tcPr>
            <w:tcW w:w="1959" w:type="dxa"/>
            <w:tcBorders>
              <w:top w:val="nil"/>
              <w:left w:val="single" w:sz="4" w:space="0" w:color="auto"/>
              <w:bottom w:val="nil"/>
              <w:right w:val="single" w:sz="4" w:space="0" w:color="auto"/>
            </w:tcBorders>
          </w:tcPr>
          <w:p w14:paraId="461D874D"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5DC623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B108F7"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CB1A0B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56F0357" w14:textId="77777777" w:rsidR="00380B0F" w:rsidRPr="00AE7509" w:rsidRDefault="00380B0F" w:rsidP="005C6BCE">
            <w:pPr>
              <w:pStyle w:val="TAC"/>
              <w:keepNext w:val="0"/>
              <w:keepLines w:val="0"/>
              <w:widowControl w:val="0"/>
              <w:rPr>
                <w:lang w:val="en-US" w:eastAsia="zh-CN" w:bidi="ar"/>
              </w:rPr>
            </w:pPr>
          </w:p>
        </w:tc>
      </w:tr>
      <w:tr w:rsidR="00380B0F" w:rsidRPr="00AE7509" w14:paraId="55FCCE33" w14:textId="77777777" w:rsidTr="005C6BCE">
        <w:trPr>
          <w:trHeight w:val="29"/>
        </w:trPr>
        <w:tc>
          <w:tcPr>
            <w:tcW w:w="1959" w:type="dxa"/>
            <w:tcBorders>
              <w:top w:val="nil"/>
              <w:left w:val="single" w:sz="4" w:space="0" w:color="auto"/>
              <w:bottom w:val="nil"/>
              <w:right w:val="single" w:sz="4" w:space="0" w:color="auto"/>
            </w:tcBorders>
          </w:tcPr>
          <w:p w14:paraId="00B1C370"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EA34321" w14:textId="77777777" w:rsidR="00380B0F" w:rsidRPr="000B24D8" w:rsidRDefault="00380B0F" w:rsidP="005C6BCE">
            <w:pPr>
              <w:pStyle w:val="TAC"/>
              <w:keepNext w:val="0"/>
              <w:keepLines w:val="0"/>
              <w:widowControl w:val="0"/>
              <w:rPr>
                <w:lang w:eastAsia="zh-CN"/>
              </w:rPr>
            </w:pPr>
            <w:r w:rsidRPr="000B24D8">
              <w:rPr>
                <w:lang w:eastAsia="zh-CN"/>
              </w:rPr>
              <w:t>n77</w:t>
            </w:r>
            <w:r w:rsidRPr="000B24D8">
              <w:rPr>
                <w:vertAlign w:val="superscript"/>
                <w:lang w:eastAsia="zh-CN"/>
              </w:rPr>
              <w:t>5,6</w:t>
            </w:r>
          </w:p>
          <w:p w14:paraId="18531F9C" w14:textId="77777777" w:rsidR="00380B0F" w:rsidRPr="000B24D8" w:rsidRDefault="00380B0F" w:rsidP="005C6BCE">
            <w:pPr>
              <w:pStyle w:val="TAC"/>
              <w:keepNext w:val="0"/>
              <w:keepLines w:val="0"/>
              <w:widowControl w:val="0"/>
              <w:rPr>
                <w:lang w:eastAsia="zh-CN"/>
              </w:rPr>
            </w:pPr>
            <w:r w:rsidRPr="000B24D8">
              <w:rPr>
                <w:lang w:eastAsia="zh-CN"/>
              </w:rPr>
              <w:t>CA_n2A-n5A</w:t>
            </w:r>
          </w:p>
          <w:p w14:paraId="47F061B6" w14:textId="77777777" w:rsidR="00380B0F" w:rsidRPr="000B24D8" w:rsidRDefault="00380B0F" w:rsidP="005C6BCE">
            <w:pPr>
              <w:pStyle w:val="TAC"/>
              <w:keepNext w:val="0"/>
              <w:keepLines w:val="0"/>
              <w:widowControl w:val="0"/>
              <w:rPr>
                <w:lang w:eastAsia="zh-CN"/>
              </w:rPr>
            </w:pPr>
            <w:r w:rsidRPr="000B24D8">
              <w:rPr>
                <w:lang w:eastAsia="zh-CN"/>
              </w:rPr>
              <w:t>CA_n2A-n48A</w:t>
            </w:r>
          </w:p>
          <w:p w14:paraId="6BE16C3D" w14:textId="77777777" w:rsidR="00380B0F" w:rsidRPr="000B24D8" w:rsidRDefault="00380B0F" w:rsidP="005C6BCE">
            <w:pPr>
              <w:pStyle w:val="TAC"/>
              <w:keepNext w:val="0"/>
              <w:keepLines w:val="0"/>
              <w:widowControl w:val="0"/>
              <w:rPr>
                <w:lang w:eastAsia="zh-CN"/>
              </w:rPr>
            </w:pPr>
            <w:r w:rsidRPr="000B24D8">
              <w:rPr>
                <w:lang w:eastAsia="zh-CN"/>
              </w:rPr>
              <w:t>CA_n2A-n77A</w:t>
            </w:r>
            <w:r w:rsidRPr="000B24D8">
              <w:rPr>
                <w:vertAlign w:val="superscript"/>
                <w:lang w:eastAsia="zh-CN"/>
              </w:rPr>
              <w:t>5</w:t>
            </w:r>
          </w:p>
          <w:p w14:paraId="42025A4B" w14:textId="77777777" w:rsidR="00380B0F" w:rsidRPr="000B24D8" w:rsidRDefault="00380B0F" w:rsidP="005C6BCE">
            <w:pPr>
              <w:pStyle w:val="TAC"/>
              <w:keepNext w:val="0"/>
              <w:keepLines w:val="0"/>
              <w:widowControl w:val="0"/>
              <w:rPr>
                <w:lang w:eastAsia="zh-CN"/>
              </w:rPr>
            </w:pPr>
            <w:r w:rsidRPr="000B24D8">
              <w:rPr>
                <w:lang w:eastAsia="zh-CN"/>
              </w:rPr>
              <w:t>CA_n5A-n48A</w:t>
            </w:r>
          </w:p>
          <w:p w14:paraId="6F4ECC14" w14:textId="77777777" w:rsidR="00380B0F" w:rsidRPr="00AE7509" w:rsidRDefault="00380B0F" w:rsidP="005C6BCE">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CF81D7E"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59038E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8E4A0E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3CA35AB4" w14:textId="77777777" w:rsidTr="005C6BCE">
        <w:trPr>
          <w:trHeight w:val="29"/>
        </w:trPr>
        <w:tc>
          <w:tcPr>
            <w:tcW w:w="1959" w:type="dxa"/>
            <w:tcBorders>
              <w:top w:val="nil"/>
              <w:left w:val="single" w:sz="4" w:space="0" w:color="auto"/>
              <w:bottom w:val="nil"/>
              <w:right w:val="single" w:sz="4" w:space="0" w:color="auto"/>
            </w:tcBorders>
          </w:tcPr>
          <w:p w14:paraId="5E7F5B09"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6D4404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7B400F3"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3F95337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59E4E148" w14:textId="77777777" w:rsidR="00380B0F" w:rsidRPr="00AE7509" w:rsidRDefault="00380B0F" w:rsidP="005C6BCE">
            <w:pPr>
              <w:pStyle w:val="TAC"/>
              <w:keepNext w:val="0"/>
              <w:keepLines w:val="0"/>
              <w:widowControl w:val="0"/>
              <w:rPr>
                <w:lang w:val="en-US" w:eastAsia="zh-CN" w:bidi="ar"/>
              </w:rPr>
            </w:pPr>
          </w:p>
        </w:tc>
      </w:tr>
      <w:tr w:rsidR="00380B0F" w:rsidRPr="00AE7509" w14:paraId="0C45840C" w14:textId="77777777" w:rsidTr="005C6BCE">
        <w:trPr>
          <w:trHeight w:val="29"/>
        </w:trPr>
        <w:tc>
          <w:tcPr>
            <w:tcW w:w="1959" w:type="dxa"/>
            <w:tcBorders>
              <w:top w:val="nil"/>
              <w:left w:val="single" w:sz="4" w:space="0" w:color="auto"/>
              <w:bottom w:val="nil"/>
              <w:right w:val="single" w:sz="4" w:space="0" w:color="auto"/>
            </w:tcBorders>
          </w:tcPr>
          <w:p w14:paraId="61DB732C"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ADE394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A48078C"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8566CE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CA_n48B_BCS0</w:t>
            </w:r>
          </w:p>
        </w:tc>
        <w:tc>
          <w:tcPr>
            <w:tcW w:w="1837" w:type="dxa"/>
            <w:tcBorders>
              <w:top w:val="nil"/>
              <w:left w:val="single" w:sz="4" w:space="0" w:color="auto"/>
              <w:bottom w:val="nil"/>
              <w:right w:val="single" w:sz="4" w:space="0" w:color="auto"/>
            </w:tcBorders>
          </w:tcPr>
          <w:p w14:paraId="669C1103" w14:textId="77777777" w:rsidR="00380B0F" w:rsidRPr="00AE7509" w:rsidRDefault="00380B0F" w:rsidP="005C6BCE">
            <w:pPr>
              <w:pStyle w:val="TAC"/>
              <w:keepNext w:val="0"/>
              <w:keepLines w:val="0"/>
              <w:widowControl w:val="0"/>
              <w:rPr>
                <w:lang w:val="en-US" w:eastAsia="zh-CN" w:bidi="ar"/>
              </w:rPr>
            </w:pPr>
          </w:p>
        </w:tc>
      </w:tr>
      <w:tr w:rsidR="00380B0F" w:rsidRPr="00AE7509" w14:paraId="3A44A557" w14:textId="77777777" w:rsidTr="005C6BCE">
        <w:trPr>
          <w:trHeight w:val="29"/>
        </w:trPr>
        <w:tc>
          <w:tcPr>
            <w:tcW w:w="1959" w:type="dxa"/>
            <w:tcBorders>
              <w:top w:val="nil"/>
              <w:left w:val="single" w:sz="4" w:space="0" w:color="auto"/>
              <w:bottom w:val="nil"/>
              <w:right w:val="single" w:sz="4" w:space="0" w:color="auto"/>
            </w:tcBorders>
          </w:tcPr>
          <w:p w14:paraId="61E77FAC"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919D5F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F32D89F"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AD2ED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AE9E6B6" w14:textId="77777777" w:rsidR="00380B0F" w:rsidRPr="00AE7509" w:rsidRDefault="00380B0F" w:rsidP="005C6BCE">
            <w:pPr>
              <w:pStyle w:val="TAC"/>
              <w:keepNext w:val="0"/>
              <w:keepLines w:val="0"/>
              <w:widowControl w:val="0"/>
              <w:rPr>
                <w:lang w:val="en-US" w:eastAsia="zh-CN" w:bidi="ar"/>
              </w:rPr>
            </w:pPr>
          </w:p>
        </w:tc>
      </w:tr>
      <w:tr w:rsidR="00380B0F" w:rsidRPr="00AE7509" w14:paraId="026E7AD0" w14:textId="77777777" w:rsidTr="005C6BCE">
        <w:trPr>
          <w:trHeight w:val="29"/>
        </w:trPr>
        <w:tc>
          <w:tcPr>
            <w:tcW w:w="1959" w:type="dxa"/>
            <w:tcBorders>
              <w:top w:val="nil"/>
              <w:left w:val="single" w:sz="4" w:space="0" w:color="auto"/>
              <w:bottom w:val="nil"/>
              <w:right w:val="single" w:sz="4" w:space="0" w:color="auto"/>
            </w:tcBorders>
          </w:tcPr>
          <w:p w14:paraId="7687D08C"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35871C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130239"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B48E70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6D3B25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2</w:t>
            </w:r>
          </w:p>
        </w:tc>
      </w:tr>
      <w:tr w:rsidR="00380B0F" w:rsidRPr="00AE7509" w14:paraId="70E82DC8" w14:textId="77777777" w:rsidTr="005C6BCE">
        <w:trPr>
          <w:trHeight w:val="29"/>
        </w:trPr>
        <w:tc>
          <w:tcPr>
            <w:tcW w:w="1959" w:type="dxa"/>
            <w:tcBorders>
              <w:top w:val="nil"/>
              <w:left w:val="single" w:sz="4" w:space="0" w:color="auto"/>
              <w:bottom w:val="nil"/>
              <w:right w:val="single" w:sz="4" w:space="0" w:color="auto"/>
            </w:tcBorders>
          </w:tcPr>
          <w:p w14:paraId="636A2A65"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E95DC4"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BF1E23"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FF4215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03AF2341" w14:textId="77777777" w:rsidR="00380B0F" w:rsidRPr="00AE7509" w:rsidRDefault="00380B0F" w:rsidP="005C6BCE">
            <w:pPr>
              <w:pStyle w:val="TAC"/>
              <w:keepNext w:val="0"/>
              <w:keepLines w:val="0"/>
              <w:widowControl w:val="0"/>
              <w:rPr>
                <w:lang w:val="en-US" w:eastAsia="zh-CN" w:bidi="ar"/>
              </w:rPr>
            </w:pPr>
          </w:p>
        </w:tc>
      </w:tr>
      <w:tr w:rsidR="00380B0F" w:rsidRPr="00AE7509" w14:paraId="6EFC30BF" w14:textId="77777777" w:rsidTr="005C6BCE">
        <w:trPr>
          <w:trHeight w:val="29"/>
        </w:trPr>
        <w:tc>
          <w:tcPr>
            <w:tcW w:w="1959" w:type="dxa"/>
            <w:tcBorders>
              <w:top w:val="nil"/>
              <w:left w:val="single" w:sz="4" w:space="0" w:color="auto"/>
              <w:bottom w:val="nil"/>
              <w:right w:val="single" w:sz="4" w:space="0" w:color="auto"/>
            </w:tcBorders>
          </w:tcPr>
          <w:p w14:paraId="1631423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AC571C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3AA8B34"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0AB0E7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CA_n48B_BCS1</w:t>
            </w:r>
          </w:p>
        </w:tc>
        <w:tc>
          <w:tcPr>
            <w:tcW w:w="1837" w:type="dxa"/>
            <w:tcBorders>
              <w:top w:val="nil"/>
              <w:left w:val="single" w:sz="4" w:space="0" w:color="auto"/>
              <w:bottom w:val="nil"/>
              <w:right w:val="single" w:sz="4" w:space="0" w:color="auto"/>
            </w:tcBorders>
          </w:tcPr>
          <w:p w14:paraId="7D563355" w14:textId="77777777" w:rsidR="00380B0F" w:rsidRPr="00AE7509" w:rsidRDefault="00380B0F" w:rsidP="005C6BCE">
            <w:pPr>
              <w:pStyle w:val="TAC"/>
              <w:keepNext w:val="0"/>
              <w:keepLines w:val="0"/>
              <w:widowControl w:val="0"/>
              <w:rPr>
                <w:lang w:val="en-US" w:eastAsia="zh-CN" w:bidi="ar"/>
              </w:rPr>
            </w:pPr>
          </w:p>
        </w:tc>
      </w:tr>
      <w:tr w:rsidR="00380B0F" w:rsidRPr="00AE7509" w14:paraId="58CD30B8" w14:textId="77777777" w:rsidTr="005C6BCE">
        <w:trPr>
          <w:trHeight w:val="29"/>
        </w:trPr>
        <w:tc>
          <w:tcPr>
            <w:tcW w:w="1959" w:type="dxa"/>
            <w:tcBorders>
              <w:top w:val="nil"/>
              <w:left w:val="single" w:sz="4" w:space="0" w:color="auto"/>
              <w:bottom w:val="nil"/>
              <w:right w:val="single" w:sz="4" w:space="0" w:color="auto"/>
            </w:tcBorders>
          </w:tcPr>
          <w:p w14:paraId="5BE70CBE"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E0AA84"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FA6D75"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44603B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D0A2229" w14:textId="77777777" w:rsidR="00380B0F" w:rsidRPr="00AE7509" w:rsidRDefault="00380B0F" w:rsidP="005C6BCE">
            <w:pPr>
              <w:pStyle w:val="TAC"/>
              <w:keepNext w:val="0"/>
              <w:keepLines w:val="0"/>
              <w:widowControl w:val="0"/>
              <w:rPr>
                <w:lang w:val="en-US" w:eastAsia="zh-CN" w:bidi="ar"/>
              </w:rPr>
            </w:pPr>
          </w:p>
        </w:tc>
      </w:tr>
      <w:tr w:rsidR="00380B0F" w:rsidRPr="00AE7509" w14:paraId="5FCF186C" w14:textId="77777777" w:rsidTr="005C6BCE">
        <w:trPr>
          <w:trHeight w:val="29"/>
        </w:trPr>
        <w:tc>
          <w:tcPr>
            <w:tcW w:w="1959" w:type="dxa"/>
            <w:tcBorders>
              <w:top w:val="nil"/>
              <w:left w:val="single" w:sz="4" w:space="0" w:color="auto"/>
              <w:bottom w:val="nil"/>
              <w:right w:val="single" w:sz="4" w:space="0" w:color="auto"/>
            </w:tcBorders>
          </w:tcPr>
          <w:p w14:paraId="52D2FB07"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2F522E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1478AFF"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0AC252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719B20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3</w:t>
            </w:r>
          </w:p>
        </w:tc>
      </w:tr>
      <w:tr w:rsidR="00380B0F" w:rsidRPr="00AE7509" w14:paraId="4FAA0737" w14:textId="77777777" w:rsidTr="005C6BCE">
        <w:trPr>
          <w:trHeight w:val="29"/>
        </w:trPr>
        <w:tc>
          <w:tcPr>
            <w:tcW w:w="1959" w:type="dxa"/>
            <w:tcBorders>
              <w:top w:val="nil"/>
              <w:left w:val="single" w:sz="4" w:space="0" w:color="auto"/>
              <w:bottom w:val="nil"/>
              <w:right w:val="single" w:sz="4" w:space="0" w:color="auto"/>
            </w:tcBorders>
          </w:tcPr>
          <w:p w14:paraId="26E8CBCA"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DED51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EA15228"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4DD9A5F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31C0E1FA" w14:textId="77777777" w:rsidR="00380B0F" w:rsidRPr="00AE7509" w:rsidRDefault="00380B0F" w:rsidP="005C6BCE">
            <w:pPr>
              <w:pStyle w:val="TAC"/>
              <w:keepNext w:val="0"/>
              <w:keepLines w:val="0"/>
              <w:widowControl w:val="0"/>
              <w:rPr>
                <w:lang w:val="en-US" w:eastAsia="zh-CN" w:bidi="ar"/>
              </w:rPr>
            </w:pPr>
          </w:p>
        </w:tc>
      </w:tr>
      <w:tr w:rsidR="00380B0F" w:rsidRPr="00AE7509" w14:paraId="0A5C2078" w14:textId="77777777" w:rsidTr="005C6BCE">
        <w:trPr>
          <w:trHeight w:val="29"/>
        </w:trPr>
        <w:tc>
          <w:tcPr>
            <w:tcW w:w="1959" w:type="dxa"/>
            <w:tcBorders>
              <w:top w:val="nil"/>
              <w:left w:val="single" w:sz="4" w:space="0" w:color="auto"/>
              <w:bottom w:val="nil"/>
              <w:right w:val="single" w:sz="4" w:space="0" w:color="auto"/>
            </w:tcBorders>
          </w:tcPr>
          <w:p w14:paraId="48E3A93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DE78F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1D39676"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D401AF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CA_n48B_BCS2</w:t>
            </w:r>
          </w:p>
        </w:tc>
        <w:tc>
          <w:tcPr>
            <w:tcW w:w="1837" w:type="dxa"/>
            <w:tcBorders>
              <w:top w:val="nil"/>
              <w:left w:val="single" w:sz="4" w:space="0" w:color="auto"/>
              <w:bottom w:val="nil"/>
              <w:right w:val="single" w:sz="4" w:space="0" w:color="auto"/>
            </w:tcBorders>
          </w:tcPr>
          <w:p w14:paraId="5F563C82" w14:textId="77777777" w:rsidR="00380B0F" w:rsidRPr="00AE7509" w:rsidRDefault="00380B0F" w:rsidP="005C6BCE">
            <w:pPr>
              <w:pStyle w:val="TAC"/>
              <w:keepNext w:val="0"/>
              <w:keepLines w:val="0"/>
              <w:widowControl w:val="0"/>
              <w:rPr>
                <w:lang w:val="en-US" w:eastAsia="zh-CN" w:bidi="ar"/>
              </w:rPr>
            </w:pPr>
          </w:p>
        </w:tc>
      </w:tr>
      <w:tr w:rsidR="00380B0F" w:rsidRPr="00AE7509" w14:paraId="6AE1F18A" w14:textId="77777777" w:rsidTr="005C6BCE">
        <w:trPr>
          <w:trHeight w:val="29"/>
        </w:trPr>
        <w:tc>
          <w:tcPr>
            <w:tcW w:w="1959" w:type="dxa"/>
            <w:tcBorders>
              <w:top w:val="nil"/>
              <w:left w:val="single" w:sz="4" w:space="0" w:color="auto"/>
              <w:bottom w:val="nil"/>
              <w:right w:val="single" w:sz="4" w:space="0" w:color="auto"/>
            </w:tcBorders>
          </w:tcPr>
          <w:p w14:paraId="0B565BE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B0FC11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66FA74F"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47269A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44AF691" w14:textId="77777777" w:rsidR="00380B0F" w:rsidRPr="00AE7509" w:rsidRDefault="00380B0F" w:rsidP="005C6BCE">
            <w:pPr>
              <w:pStyle w:val="TAC"/>
              <w:keepNext w:val="0"/>
              <w:keepLines w:val="0"/>
              <w:widowControl w:val="0"/>
              <w:rPr>
                <w:lang w:val="en-US" w:eastAsia="zh-CN" w:bidi="ar"/>
              </w:rPr>
            </w:pPr>
          </w:p>
        </w:tc>
      </w:tr>
      <w:tr w:rsidR="00380B0F" w:rsidRPr="00AE7509" w14:paraId="17A8C698" w14:textId="77777777" w:rsidTr="005C6BCE">
        <w:trPr>
          <w:trHeight w:val="29"/>
        </w:trPr>
        <w:tc>
          <w:tcPr>
            <w:tcW w:w="1959" w:type="dxa"/>
            <w:tcBorders>
              <w:top w:val="single" w:sz="4" w:space="0" w:color="auto"/>
              <w:left w:val="single" w:sz="4" w:space="0" w:color="auto"/>
              <w:bottom w:val="nil"/>
              <w:right w:val="single" w:sz="4" w:space="0" w:color="auto"/>
            </w:tcBorders>
          </w:tcPr>
          <w:p w14:paraId="78FC254E" w14:textId="77777777" w:rsidR="00380B0F" w:rsidRPr="00AE7509" w:rsidRDefault="00380B0F" w:rsidP="005C6BCE">
            <w:pPr>
              <w:pStyle w:val="TAC"/>
              <w:keepNext w:val="0"/>
              <w:keepLines w:val="0"/>
              <w:widowControl w:val="0"/>
              <w:rPr>
                <w:lang w:val="en-US" w:eastAsia="zh-CN" w:bidi="ar"/>
              </w:rPr>
            </w:pPr>
            <w:r w:rsidRPr="00AE7509">
              <w:rPr>
                <w:lang w:eastAsia="zh-CN"/>
              </w:rPr>
              <w:t>CA_n2A-n5A-n48(2A)-n77A</w:t>
            </w:r>
          </w:p>
        </w:tc>
        <w:tc>
          <w:tcPr>
            <w:tcW w:w="2036" w:type="dxa"/>
            <w:tcBorders>
              <w:top w:val="single" w:sz="4" w:space="0" w:color="auto"/>
              <w:left w:val="single" w:sz="4" w:space="0" w:color="auto"/>
              <w:bottom w:val="nil"/>
              <w:right w:val="single" w:sz="4" w:space="0" w:color="auto"/>
            </w:tcBorders>
          </w:tcPr>
          <w:p w14:paraId="7C300A02" w14:textId="77777777" w:rsidR="00380B0F" w:rsidRPr="00AE7509" w:rsidRDefault="00380B0F" w:rsidP="005C6BCE">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9FCE57D"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5FCC28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CBE9D6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336770A8" w14:textId="77777777" w:rsidTr="005C6BCE">
        <w:trPr>
          <w:trHeight w:val="29"/>
        </w:trPr>
        <w:tc>
          <w:tcPr>
            <w:tcW w:w="1959" w:type="dxa"/>
            <w:tcBorders>
              <w:top w:val="nil"/>
              <w:left w:val="single" w:sz="4" w:space="0" w:color="auto"/>
              <w:bottom w:val="nil"/>
              <w:right w:val="single" w:sz="4" w:space="0" w:color="auto"/>
            </w:tcBorders>
          </w:tcPr>
          <w:p w14:paraId="40D770B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40BD88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7D6CEE"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7C8DCC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FCA6A94" w14:textId="77777777" w:rsidR="00380B0F" w:rsidRPr="00AE7509" w:rsidRDefault="00380B0F" w:rsidP="005C6BCE">
            <w:pPr>
              <w:pStyle w:val="TAC"/>
              <w:keepNext w:val="0"/>
              <w:keepLines w:val="0"/>
              <w:widowControl w:val="0"/>
              <w:rPr>
                <w:lang w:val="en-US" w:eastAsia="zh-CN" w:bidi="ar"/>
              </w:rPr>
            </w:pPr>
          </w:p>
        </w:tc>
      </w:tr>
      <w:tr w:rsidR="00380B0F" w:rsidRPr="00AE7509" w14:paraId="384674F3" w14:textId="77777777" w:rsidTr="005C6BCE">
        <w:trPr>
          <w:trHeight w:val="29"/>
        </w:trPr>
        <w:tc>
          <w:tcPr>
            <w:tcW w:w="1959" w:type="dxa"/>
            <w:tcBorders>
              <w:top w:val="nil"/>
              <w:left w:val="single" w:sz="4" w:space="0" w:color="auto"/>
              <w:bottom w:val="nil"/>
              <w:right w:val="single" w:sz="4" w:space="0" w:color="auto"/>
            </w:tcBorders>
          </w:tcPr>
          <w:p w14:paraId="22599C0C"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C448F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F30B01C"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9E0DD5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329925A8" w14:textId="77777777" w:rsidR="00380B0F" w:rsidRPr="00AE7509" w:rsidRDefault="00380B0F" w:rsidP="005C6BCE">
            <w:pPr>
              <w:pStyle w:val="TAC"/>
              <w:keepNext w:val="0"/>
              <w:keepLines w:val="0"/>
              <w:widowControl w:val="0"/>
              <w:rPr>
                <w:lang w:val="en-US" w:eastAsia="zh-CN" w:bidi="ar"/>
              </w:rPr>
            </w:pPr>
          </w:p>
        </w:tc>
      </w:tr>
      <w:tr w:rsidR="00380B0F" w:rsidRPr="00AE7509" w14:paraId="5772C23E" w14:textId="77777777" w:rsidTr="005C6BCE">
        <w:trPr>
          <w:trHeight w:val="29"/>
        </w:trPr>
        <w:tc>
          <w:tcPr>
            <w:tcW w:w="1959" w:type="dxa"/>
            <w:tcBorders>
              <w:top w:val="nil"/>
              <w:left w:val="single" w:sz="4" w:space="0" w:color="auto"/>
              <w:bottom w:val="nil"/>
              <w:right w:val="single" w:sz="4" w:space="0" w:color="auto"/>
            </w:tcBorders>
          </w:tcPr>
          <w:p w14:paraId="02015CBB"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94F2C3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D60930D"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CF62C5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109D63" w14:textId="77777777" w:rsidR="00380B0F" w:rsidRPr="00AE7509" w:rsidRDefault="00380B0F" w:rsidP="005C6BCE">
            <w:pPr>
              <w:pStyle w:val="TAC"/>
              <w:keepNext w:val="0"/>
              <w:keepLines w:val="0"/>
              <w:widowControl w:val="0"/>
              <w:rPr>
                <w:lang w:val="en-US" w:eastAsia="zh-CN" w:bidi="ar"/>
              </w:rPr>
            </w:pPr>
          </w:p>
        </w:tc>
      </w:tr>
      <w:tr w:rsidR="00380B0F" w:rsidRPr="00AE7509" w14:paraId="4383791A" w14:textId="77777777" w:rsidTr="005C6BCE">
        <w:trPr>
          <w:trHeight w:val="29"/>
        </w:trPr>
        <w:tc>
          <w:tcPr>
            <w:tcW w:w="1959" w:type="dxa"/>
            <w:tcBorders>
              <w:top w:val="nil"/>
              <w:left w:val="single" w:sz="4" w:space="0" w:color="auto"/>
              <w:bottom w:val="nil"/>
              <w:right w:val="single" w:sz="4" w:space="0" w:color="auto"/>
            </w:tcBorders>
          </w:tcPr>
          <w:p w14:paraId="6892B836"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FB1DAD7" w14:textId="77777777" w:rsidR="00380B0F" w:rsidRPr="00F63534" w:rsidRDefault="00380B0F" w:rsidP="005C6BCE">
            <w:pPr>
              <w:pStyle w:val="TAC"/>
              <w:keepNext w:val="0"/>
              <w:keepLines w:val="0"/>
              <w:widowControl w:val="0"/>
              <w:rPr>
                <w:lang w:eastAsia="zh-CN"/>
              </w:rPr>
            </w:pPr>
            <w:r w:rsidRPr="00F63534">
              <w:rPr>
                <w:lang w:eastAsia="zh-CN"/>
              </w:rPr>
              <w:t>n77</w:t>
            </w:r>
            <w:r w:rsidRPr="00F63534">
              <w:rPr>
                <w:vertAlign w:val="superscript"/>
                <w:lang w:eastAsia="zh-CN"/>
              </w:rPr>
              <w:t>5,6</w:t>
            </w:r>
          </w:p>
          <w:p w14:paraId="4525412C" w14:textId="77777777" w:rsidR="00380B0F" w:rsidRPr="00F63534" w:rsidRDefault="00380B0F" w:rsidP="005C6BCE">
            <w:pPr>
              <w:pStyle w:val="TAC"/>
              <w:keepNext w:val="0"/>
              <w:keepLines w:val="0"/>
              <w:widowControl w:val="0"/>
              <w:rPr>
                <w:b/>
                <w:lang w:eastAsia="zh-CN"/>
              </w:rPr>
            </w:pPr>
            <w:r w:rsidRPr="00F63534">
              <w:rPr>
                <w:lang w:eastAsia="zh-CN"/>
              </w:rPr>
              <w:t>CA_n2A-n5A</w:t>
            </w:r>
          </w:p>
          <w:p w14:paraId="4142115F" w14:textId="77777777" w:rsidR="00380B0F" w:rsidRPr="00F63534" w:rsidRDefault="00380B0F" w:rsidP="005C6BCE">
            <w:pPr>
              <w:pStyle w:val="TAC"/>
              <w:keepNext w:val="0"/>
              <w:keepLines w:val="0"/>
              <w:widowControl w:val="0"/>
              <w:rPr>
                <w:b/>
                <w:lang w:eastAsia="zh-CN"/>
              </w:rPr>
            </w:pPr>
            <w:r w:rsidRPr="00F63534">
              <w:rPr>
                <w:lang w:eastAsia="zh-CN"/>
              </w:rPr>
              <w:t>CA_n2A-n48A</w:t>
            </w:r>
          </w:p>
          <w:p w14:paraId="1EA141EE" w14:textId="77777777" w:rsidR="00380B0F" w:rsidRPr="00F63534" w:rsidRDefault="00380B0F" w:rsidP="005C6BCE">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2B6B07D3" w14:textId="77777777" w:rsidR="00380B0F" w:rsidRPr="00F63534" w:rsidRDefault="00380B0F" w:rsidP="005C6BCE">
            <w:pPr>
              <w:pStyle w:val="TAC"/>
              <w:keepNext w:val="0"/>
              <w:keepLines w:val="0"/>
              <w:widowControl w:val="0"/>
              <w:rPr>
                <w:b/>
                <w:lang w:eastAsia="zh-CN"/>
              </w:rPr>
            </w:pPr>
            <w:r w:rsidRPr="00F63534">
              <w:rPr>
                <w:lang w:eastAsia="zh-CN"/>
              </w:rPr>
              <w:t>CA_n5A-n48A</w:t>
            </w:r>
          </w:p>
          <w:p w14:paraId="4418049E" w14:textId="77777777" w:rsidR="00380B0F" w:rsidRPr="00AE7509" w:rsidRDefault="00380B0F" w:rsidP="005C6BCE">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75E881"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E65852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7B2701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069F8A9D" w14:textId="77777777" w:rsidTr="005C6BCE">
        <w:trPr>
          <w:trHeight w:val="29"/>
        </w:trPr>
        <w:tc>
          <w:tcPr>
            <w:tcW w:w="1959" w:type="dxa"/>
            <w:tcBorders>
              <w:top w:val="nil"/>
              <w:left w:val="single" w:sz="4" w:space="0" w:color="auto"/>
              <w:bottom w:val="nil"/>
              <w:right w:val="single" w:sz="4" w:space="0" w:color="auto"/>
            </w:tcBorders>
          </w:tcPr>
          <w:p w14:paraId="25C9A44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3AF01DE"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E77A97"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6A56BDA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1CB5D455" w14:textId="77777777" w:rsidR="00380B0F" w:rsidRPr="00AE7509" w:rsidRDefault="00380B0F" w:rsidP="005C6BCE">
            <w:pPr>
              <w:pStyle w:val="TAC"/>
              <w:keepNext w:val="0"/>
              <w:keepLines w:val="0"/>
              <w:widowControl w:val="0"/>
              <w:rPr>
                <w:lang w:val="en-US" w:eastAsia="zh-CN" w:bidi="ar"/>
              </w:rPr>
            </w:pPr>
          </w:p>
        </w:tc>
      </w:tr>
      <w:tr w:rsidR="00380B0F" w:rsidRPr="00AE7509" w14:paraId="22494302" w14:textId="77777777" w:rsidTr="005C6BCE">
        <w:trPr>
          <w:trHeight w:val="29"/>
        </w:trPr>
        <w:tc>
          <w:tcPr>
            <w:tcW w:w="1959" w:type="dxa"/>
            <w:tcBorders>
              <w:top w:val="nil"/>
              <w:left w:val="single" w:sz="4" w:space="0" w:color="auto"/>
              <w:bottom w:val="nil"/>
              <w:right w:val="single" w:sz="4" w:space="0" w:color="auto"/>
            </w:tcBorders>
          </w:tcPr>
          <w:p w14:paraId="3195525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883F0D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8BBA59A"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1CCC69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CA_n48(2A)_BCS0</w:t>
            </w:r>
          </w:p>
        </w:tc>
        <w:tc>
          <w:tcPr>
            <w:tcW w:w="1837" w:type="dxa"/>
            <w:tcBorders>
              <w:top w:val="nil"/>
              <w:left w:val="single" w:sz="4" w:space="0" w:color="auto"/>
              <w:bottom w:val="nil"/>
              <w:right w:val="single" w:sz="4" w:space="0" w:color="auto"/>
            </w:tcBorders>
          </w:tcPr>
          <w:p w14:paraId="47EB2077" w14:textId="77777777" w:rsidR="00380B0F" w:rsidRPr="00AE7509" w:rsidRDefault="00380B0F" w:rsidP="005C6BCE">
            <w:pPr>
              <w:pStyle w:val="TAC"/>
              <w:keepNext w:val="0"/>
              <w:keepLines w:val="0"/>
              <w:widowControl w:val="0"/>
              <w:rPr>
                <w:lang w:val="en-US" w:eastAsia="zh-CN" w:bidi="ar"/>
              </w:rPr>
            </w:pPr>
          </w:p>
        </w:tc>
      </w:tr>
      <w:tr w:rsidR="00380B0F" w:rsidRPr="00AE7509" w14:paraId="19878823" w14:textId="77777777" w:rsidTr="005C6BCE">
        <w:trPr>
          <w:trHeight w:val="29"/>
        </w:trPr>
        <w:tc>
          <w:tcPr>
            <w:tcW w:w="1959" w:type="dxa"/>
            <w:tcBorders>
              <w:top w:val="nil"/>
              <w:left w:val="single" w:sz="4" w:space="0" w:color="auto"/>
              <w:bottom w:val="nil"/>
              <w:right w:val="single" w:sz="4" w:space="0" w:color="auto"/>
            </w:tcBorders>
          </w:tcPr>
          <w:p w14:paraId="6F9C6C08"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EE9539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839664F"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D16A7F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9374CBC" w14:textId="77777777" w:rsidR="00380B0F" w:rsidRPr="00AE7509" w:rsidRDefault="00380B0F" w:rsidP="005C6BCE">
            <w:pPr>
              <w:pStyle w:val="TAC"/>
              <w:keepNext w:val="0"/>
              <w:keepLines w:val="0"/>
              <w:widowControl w:val="0"/>
              <w:rPr>
                <w:lang w:val="en-US" w:eastAsia="zh-CN" w:bidi="ar"/>
              </w:rPr>
            </w:pPr>
          </w:p>
        </w:tc>
      </w:tr>
      <w:tr w:rsidR="00380B0F" w:rsidRPr="00AE7509" w14:paraId="2F757879" w14:textId="77777777" w:rsidTr="005C6BCE">
        <w:trPr>
          <w:trHeight w:val="29"/>
        </w:trPr>
        <w:tc>
          <w:tcPr>
            <w:tcW w:w="1959" w:type="dxa"/>
            <w:tcBorders>
              <w:top w:val="nil"/>
              <w:left w:val="single" w:sz="4" w:space="0" w:color="auto"/>
              <w:bottom w:val="nil"/>
              <w:right w:val="single" w:sz="4" w:space="0" w:color="auto"/>
            </w:tcBorders>
          </w:tcPr>
          <w:p w14:paraId="7F7E774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1B2294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AE70814"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C2D94F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BB8E6A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2</w:t>
            </w:r>
          </w:p>
        </w:tc>
      </w:tr>
      <w:tr w:rsidR="00380B0F" w:rsidRPr="00AE7509" w14:paraId="2B66477C" w14:textId="77777777" w:rsidTr="005C6BCE">
        <w:trPr>
          <w:trHeight w:val="29"/>
        </w:trPr>
        <w:tc>
          <w:tcPr>
            <w:tcW w:w="1959" w:type="dxa"/>
            <w:tcBorders>
              <w:top w:val="nil"/>
              <w:left w:val="single" w:sz="4" w:space="0" w:color="auto"/>
              <w:bottom w:val="nil"/>
              <w:right w:val="single" w:sz="4" w:space="0" w:color="auto"/>
            </w:tcBorders>
          </w:tcPr>
          <w:p w14:paraId="489B91B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314E68"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5999F1B"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n5</w:t>
            </w:r>
          </w:p>
        </w:tc>
        <w:tc>
          <w:tcPr>
            <w:tcW w:w="2832" w:type="dxa"/>
            <w:tcBorders>
              <w:top w:val="single" w:sz="4" w:space="0" w:color="auto"/>
              <w:left w:val="single" w:sz="4" w:space="0" w:color="auto"/>
              <w:bottom w:val="single" w:sz="4" w:space="0" w:color="auto"/>
              <w:right w:val="single" w:sz="4" w:space="0" w:color="auto"/>
            </w:tcBorders>
          </w:tcPr>
          <w:p w14:paraId="5179B8E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w:t>
            </w:r>
          </w:p>
        </w:tc>
        <w:tc>
          <w:tcPr>
            <w:tcW w:w="1837" w:type="dxa"/>
            <w:tcBorders>
              <w:top w:val="nil"/>
              <w:left w:val="single" w:sz="4" w:space="0" w:color="auto"/>
              <w:bottom w:val="nil"/>
              <w:right w:val="single" w:sz="4" w:space="0" w:color="auto"/>
            </w:tcBorders>
          </w:tcPr>
          <w:p w14:paraId="45B77DEA" w14:textId="77777777" w:rsidR="00380B0F" w:rsidRPr="00AE7509" w:rsidRDefault="00380B0F" w:rsidP="005C6BCE">
            <w:pPr>
              <w:pStyle w:val="TAC"/>
              <w:keepNext w:val="0"/>
              <w:keepLines w:val="0"/>
              <w:widowControl w:val="0"/>
              <w:rPr>
                <w:lang w:val="en-US" w:eastAsia="zh-CN" w:bidi="ar"/>
              </w:rPr>
            </w:pPr>
          </w:p>
        </w:tc>
      </w:tr>
      <w:tr w:rsidR="00380B0F" w:rsidRPr="00AE7509" w14:paraId="344EAEF4" w14:textId="77777777" w:rsidTr="005C6BCE">
        <w:trPr>
          <w:trHeight w:val="29"/>
        </w:trPr>
        <w:tc>
          <w:tcPr>
            <w:tcW w:w="1959" w:type="dxa"/>
            <w:tcBorders>
              <w:top w:val="nil"/>
              <w:left w:val="single" w:sz="4" w:space="0" w:color="auto"/>
              <w:bottom w:val="nil"/>
              <w:right w:val="single" w:sz="4" w:space="0" w:color="auto"/>
            </w:tcBorders>
          </w:tcPr>
          <w:p w14:paraId="0DD132D9"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D98574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859B562"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49041F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CA_n48(2A)_BCS1</w:t>
            </w:r>
          </w:p>
        </w:tc>
        <w:tc>
          <w:tcPr>
            <w:tcW w:w="1837" w:type="dxa"/>
            <w:tcBorders>
              <w:top w:val="nil"/>
              <w:left w:val="single" w:sz="4" w:space="0" w:color="auto"/>
              <w:bottom w:val="nil"/>
              <w:right w:val="single" w:sz="4" w:space="0" w:color="auto"/>
            </w:tcBorders>
          </w:tcPr>
          <w:p w14:paraId="1D3FD157" w14:textId="77777777" w:rsidR="00380B0F" w:rsidRPr="00AE7509" w:rsidRDefault="00380B0F" w:rsidP="005C6BCE">
            <w:pPr>
              <w:pStyle w:val="TAC"/>
              <w:keepNext w:val="0"/>
              <w:keepLines w:val="0"/>
              <w:widowControl w:val="0"/>
              <w:rPr>
                <w:lang w:val="en-US" w:eastAsia="zh-CN" w:bidi="ar"/>
              </w:rPr>
            </w:pPr>
          </w:p>
        </w:tc>
      </w:tr>
      <w:tr w:rsidR="00380B0F" w:rsidRPr="00AE7509" w14:paraId="0AE07E6A" w14:textId="77777777" w:rsidTr="005C6BCE">
        <w:trPr>
          <w:trHeight w:val="29"/>
        </w:trPr>
        <w:tc>
          <w:tcPr>
            <w:tcW w:w="1959" w:type="dxa"/>
            <w:tcBorders>
              <w:top w:val="nil"/>
              <w:left w:val="single" w:sz="4" w:space="0" w:color="auto"/>
              <w:bottom w:val="nil"/>
              <w:right w:val="single" w:sz="4" w:space="0" w:color="auto"/>
            </w:tcBorders>
          </w:tcPr>
          <w:p w14:paraId="499A90E5"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9B57B4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2465330"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EF24BD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053D35D" w14:textId="77777777" w:rsidR="00380B0F" w:rsidRPr="00AE7509" w:rsidRDefault="00380B0F" w:rsidP="005C6BCE">
            <w:pPr>
              <w:pStyle w:val="TAC"/>
              <w:keepNext w:val="0"/>
              <w:keepLines w:val="0"/>
              <w:widowControl w:val="0"/>
              <w:rPr>
                <w:lang w:val="en-US" w:eastAsia="zh-CN" w:bidi="ar"/>
              </w:rPr>
            </w:pPr>
          </w:p>
        </w:tc>
      </w:tr>
      <w:tr w:rsidR="00380B0F" w:rsidRPr="00AE7509" w14:paraId="199592F0" w14:textId="77777777" w:rsidTr="005C6BCE">
        <w:trPr>
          <w:trHeight w:val="29"/>
        </w:trPr>
        <w:tc>
          <w:tcPr>
            <w:tcW w:w="1959" w:type="dxa"/>
            <w:tcBorders>
              <w:top w:val="single" w:sz="4" w:space="0" w:color="auto"/>
              <w:left w:val="single" w:sz="4" w:space="0" w:color="auto"/>
              <w:bottom w:val="nil"/>
              <w:right w:val="single" w:sz="4" w:space="0" w:color="auto"/>
            </w:tcBorders>
          </w:tcPr>
          <w:p w14:paraId="615E6400" w14:textId="77777777" w:rsidR="00380B0F" w:rsidRPr="00AE7509" w:rsidRDefault="00380B0F" w:rsidP="005C6BCE">
            <w:pPr>
              <w:pStyle w:val="TAC"/>
              <w:keepNext w:val="0"/>
              <w:keepLines w:val="0"/>
              <w:widowControl w:val="0"/>
              <w:rPr>
                <w:lang w:val="en-US" w:eastAsia="zh-CN" w:bidi="ar"/>
              </w:rPr>
            </w:pPr>
            <w:r w:rsidRPr="00AE7509">
              <w:rPr>
                <w:lang w:eastAsia="zh-CN"/>
              </w:rPr>
              <w:t>CA_n2A-n5A-n66A-n77A</w:t>
            </w:r>
          </w:p>
        </w:tc>
        <w:tc>
          <w:tcPr>
            <w:tcW w:w="2036" w:type="dxa"/>
            <w:tcBorders>
              <w:top w:val="single" w:sz="4" w:space="0" w:color="auto"/>
              <w:left w:val="single" w:sz="4" w:space="0" w:color="auto"/>
              <w:bottom w:val="nil"/>
              <w:right w:val="single" w:sz="4" w:space="0" w:color="auto"/>
            </w:tcBorders>
          </w:tcPr>
          <w:p w14:paraId="7D2F3661" w14:textId="77777777" w:rsidR="00380B0F" w:rsidRPr="00AE7509" w:rsidRDefault="00380B0F" w:rsidP="005C6BCE">
            <w:pPr>
              <w:pStyle w:val="TAC"/>
              <w:keepNext w:val="0"/>
              <w:keepLines w:val="0"/>
              <w:widowControl w:val="0"/>
              <w:rPr>
                <w:lang w:eastAsia="zh-CN"/>
              </w:rPr>
            </w:pPr>
            <w:r w:rsidRPr="00F63534">
              <w:rPr>
                <w:lang w:eastAsia="zh-CN"/>
              </w:rPr>
              <w:t>n77</w:t>
            </w:r>
            <w:r w:rsidRPr="00F63534">
              <w:rPr>
                <w:vertAlign w:val="superscript"/>
                <w:lang w:eastAsia="zh-CN"/>
              </w:rPr>
              <w:t>5,6</w:t>
            </w:r>
          </w:p>
          <w:p w14:paraId="17461409"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CA_n2A-n5A</w:t>
            </w:r>
          </w:p>
          <w:p w14:paraId="767B6D37"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CA_n2A-n66A</w:t>
            </w:r>
          </w:p>
          <w:p w14:paraId="7819CFE9"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114A2472"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CA_n5A-n66A</w:t>
            </w:r>
          </w:p>
          <w:p w14:paraId="6464D432"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0B2D7781"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A4E549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A0F548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2ACA0A"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0AC79381" w14:textId="77777777" w:rsidTr="005C6BCE">
        <w:trPr>
          <w:trHeight w:val="29"/>
        </w:trPr>
        <w:tc>
          <w:tcPr>
            <w:tcW w:w="1959" w:type="dxa"/>
            <w:tcBorders>
              <w:top w:val="nil"/>
              <w:left w:val="single" w:sz="4" w:space="0" w:color="auto"/>
              <w:bottom w:val="nil"/>
              <w:right w:val="single" w:sz="4" w:space="0" w:color="auto"/>
            </w:tcBorders>
          </w:tcPr>
          <w:p w14:paraId="1A32C89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464D08"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05EF4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3B8E8D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7C9FBA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959EC64" w14:textId="77777777" w:rsidTr="005C6BCE">
        <w:trPr>
          <w:trHeight w:val="29"/>
        </w:trPr>
        <w:tc>
          <w:tcPr>
            <w:tcW w:w="1959" w:type="dxa"/>
            <w:tcBorders>
              <w:top w:val="nil"/>
              <w:left w:val="single" w:sz="4" w:space="0" w:color="auto"/>
              <w:bottom w:val="nil"/>
              <w:right w:val="single" w:sz="4" w:space="0" w:color="auto"/>
            </w:tcBorders>
          </w:tcPr>
          <w:p w14:paraId="257275EF"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32322E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FE998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355F224"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3373E3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C0FA426" w14:textId="77777777" w:rsidTr="005C6BCE">
        <w:trPr>
          <w:trHeight w:val="29"/>
        </w:trPr>
        <w:tc>
          <w:tcPr>
            <w:tcW w:w="1959" w:type="dxa"/>
            <w:tcBorders>
              <w:top w:val="nil"/>
              <w:left w:val="single" w:sz="4" w:space="0" w:color="auto"/>
              <w:bottom w:val="single" w:sz="4" w:space="0" w:color="auto"/>
              <w:right w:val="single" w:sz="4" w:space="0" w:color="auto"/>
            </w:tcBorders>
          </w:tcPr>
          <w:p w14:paraId="49CE8534"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2D903A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6E808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C467B5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6F765F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4E61C2A" w14:textId="77777777" w:rsidTr="005C6BCE">
        <w:trPr>
          <w:trHeight w:val="29"/>
        </w:trPr>
        <w:tc>
          <w:tcPr>
            <w:tcW w:w="1959" w:type="dxa"/>
            <w:tcBorders>
              <w:top w:val="single" w:sz="4" w:space="0" w:color="auto"/>
              <w:left w:val="single" w:sz="4" w:space="0" w:color="auto"/>
              <w:bottom w:val="nil"/>
              <w:right w:val="single" w:sz="4" w:space="0" w:color="auto"/>
            </w:tcBorders>
          </w:tcPr>
          <w:p w14:paraId="3F192377" w14:textId="77777777" w:rsidR="00380B0F" w:rsidRPr="00AE7509" w:rsidRDefault="00380B0F" w:rsidP="005C6BCE">
            <w:pPr>
              <w:pStyle w:val="TAC"/>
              <w:keepNext w:val="0"/>
              <w:keepLines w:val="0"/>
              <w:widowControl w:val="0"/>
              <w:rPr>
                <w:kern w:val="2"/>
                <w:szCs w:val="22"/>
                <w:lang w:val="en-US"/>
              </w:rPr>
            </w:pPr>
            <w:r w:rsidRPr="00AE7509">
              <w:rPr>
                <w:kern w:val="2"/>
                <w:lang w:val="en-US"/>
              </w:rPr>
              <w:t>CA_n2(2A)-n5A-n66A-n77A</w:t>
            </w:r>
          </w:p>
        </w:tc>
        <w:tc>
          <w:tcPr>
            <w:tcW w:w="2036" w:type="dxa"/>
            <w:tcBorders>
              <w:top w:val="single" w:sz="4" w:space="0" w:color="auto"/>
              <w:left w:val="single" w:sz="4" w:space="0" w:color="auto"/>
              <w:bottom w:val="nil"/>
              <w:right w:val="single" w:sz="4" w:space="0" w:color="auto"/>
            </w:tcBorders>
          </w:tcPr>
          <w:p w14:paraId="42726805"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A0D4ED9"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CA_n2A-n5A</w:t>
            </w:r>
          </w:p>
          <w:p w14:paraId="2B96BC2A"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CA_n2A-n66A</w:t>
            </w:r>
          </w:p>
          <w:p w14:paraId="50BD6F39"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E60C0FE"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CA_n5A-n66A</w:t>
            </w:r>
          </w:p>
          <w:p w14:paraId="30D8773D"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7B632404"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69AAE3"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1CD7CA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23335F92"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50011DB6" w14:textId="77777777" w:rsidTr="005C6BCE">
        <w:trPr>
          <w:trHeight w:val="29"/>
        </w:trPr>
        <w:tc>
          <w:tcPr>
            <w:tcW w:w="1959" w:type="dxa"/>
            <w:tcBorders>
              <w:top w:val="nil"/>
              <w:left w:val="single" w:sz="4" w:space="0" w:color="auto"/>
              <w:bottom w:val="nil"/>
              <w:right w:val="single" w:sz="4" w:space="0" w:color="auto"/>
            </w:tcBorders>
          </w:tcPr>
          <w:p w14:paraId="0AD32C9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2631CB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F523DC1"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117C65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820DE6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9DB6574" w14:textId="77777777" w:rsidTr="005C6BCE">
        <w:trPr>
          <w:trHeight w:val="29"/>
        </w:trPr>
        <w:tc>
          <w:tcPr>
            <w:tcW w:w="1959" w:type="dxa"/>
            <w:tcBorders>
              <w:top w:val="nil"/>
              <w:left w:val="single" w:sz="4" w:space="0" w:color="auto"/>
              <w:bottom w:val="nil"/>
              <w:right w:val="single" w:sz="4" w:space="0" w:color="auto"/>
            </w:tcBorders>
          </w:tcPr>
          <w:p w14:paraId="55DDB87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5FA95E8"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55B59A"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1824CA5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5, 10, 15, 20, 25, 30,40</w:t>
            </w:r>
          </w:p>
        </w:tc>
        <w:tc>
          <w:tcPr>
            <w:tcW w:w="1837" w:type="dxa"/>
            <w:tcBorders>
              <w:top w:val="nil"/>
              <w:left w:val="single" w:sz="4" w:space="0" w:color="auto"/>
              <w:bottom w:val="nil"/>
              <w:right w:val="single" w:sz="4" w:space="0" w:color="auto"/>
            </w:tcBorders>
          </w:tcPr>
          <w:p w14:paraId="5673F71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1019E70" w14:textId="77777777" w:rsidTr="005C6BCE">
        <w:trPr>
          <w:trHeight w:val="29"/>
        </w:trPr>
        <w:tc>
          <w:tcPr>
            <w:tcW w:w="1959" w:type="dxa"/>
            <w:tcBorders>
              <w:top w:val="nil"/>
              <w:left w:val="single" w:sz="4" w:space="0" w:color="auto"/>
              <w:bottom w:val="single" w:sz="4" w:space="0" w:color="auto"/>
              <w:right w:val="single" w:sz="4" w:space="0" w:color="auto"/>
            </w:tcBorders>
          </w:tcPr>
          <w:p w14:paraId="30CFF825"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56F779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4B8EA9"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DACA2B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2EB1E9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9A54E26" w14:textId="77777777" w:rsidTr="005C6BCE">
        <w:trPr>
          <w:trHeight w:val="29"/>
        </w:trPr>
        <w:tc>
          <w:tcPr>
            <w:tcW w:w="1959" w:type="dxa"/>
            <w:tcBorders>
              <w:top w:val="single" w:sz="4" w:space="0" w:color="auto"/>
              <w:left w:val="single" w:sz="4" w:space="0" w:color="auto"/>
              <w:bottom w:val="nil"/>
              <w:right w:val="single" w:sz="4" w:space="0" w:color="auto"/>
            </w:tcBorders>
          </w:tcPr>
          <w:p w14:paraId="2627F3C6" w14:textId="77777777" w:rsidR="00380B0F" w:rsidRPr="00AE7509" w:rsidRDefault="00380B0F" w:rsidP="005C6BCE">
            <w:pPr>
              <w:pStyle w:val="TAC"/>
              <w:keepNext w:val="0"/>
              <w:keepLines w:val="0"/>
              <w:widowControl w:val="0"/>
              <w:rPr>
                <w:kern w:val="2"/>
                <w:szCs w:val="22"/>
                <w:lang w:val="en-US"/>
              </w:rPr>
            </w:pPr>
            <w:r w:rsidRPr="00AE7509">
              <w:rPr>
                <w:kern w:val="2"/>
                <w:lang w:val="en-US"/>
              </w:rPr>
              <w:t>CA_n2A-n5A-n66(2A)-n77A</w:t>
            </w:r>
          </w:p>
        </w:tc>
        <w:tc>
          <w:tcPr>
            <w:tcW w:w="2036" w:type="dxa"/>
            <w:tcBorders>
              <w:top w:val="single" w:sz="4" w:space="0" w:color="auto"/>
              <w:left w:val="single" w:sz="4" w:space="0" w:color="auto"/>
              <w:bottom w:val="nil"/>
              <w:right w:val="single" w:sz="4" w:space="0" w:color="auto"/>
            </w:tcBorders>
          </w:tcPr>
          <w:p w14:paraId="65BFB889"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07175629"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CA_n2A-n5A</w:t>
            </w:r>
          </w:p>
          <w:p w14:paraId="25511613"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CA_n2A-n66A</w:t>
            </w:r>
          </w:p>
          <w:p w14:paraId="32C88CB4"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2CA98E6"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CA_n5A-n66A</w:t>
            </w:r>
          </w:p>
          <w:p w14:paraId="4158A2A5"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00646DC9"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7D46354"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9F366E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9BFAEE5"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4C8ADB1A" w14:textId="77777777" w:rsidTr="005C6BCE">
        <w:trPr>
          <w:trHeight w:val="29"/>
        </w:trPr>
        <w:tc>
          <w:tcPr>
            <w:tcW w:w="1959" w:type="dxa"/>
            <w:tcBorders>
              <w:top w:val="nil"/>
              <w:left w:val="single" w:sz="4" w:space="0" w:color="auto"/>
              <w:bottom w:val="nil"/>
              <w:right w:val="single" w:sz="4" w:space="0" w:color="auto"/>
            </w:tcBorders>
          </w:tcPr>
          <w:p w14:paraId="15B3E22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0F867B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AF6DA9"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190EBD3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57ECCF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7780C12" w14:textId="77777777" w:rsidTr="005C6BCE">
        <w:trPr>
          <w:trHeight w:val="29"/>
        </w:trPr>
        <w:tc>
          <w:tcPr>
            <w:tcW w:w="1959" w:type="dxa"/>
            <w:tcBorders>
              <w:top w:val="nil"/>
              <w:left w:val="single" w:sz="4" w:space="0" w:color="auto"/>
              <w:bottom w:val="nil"/>
              <w:right w:val="single" w:sz="4" w:space="0" w:color="auto"/>
            </w:tcBorders>
          </w:tcPr>
          <w:p w14:paraId="06046272"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41556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2762DC7"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AC711B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CA_n66(2A)_BCS1</w:t>
            </w:r>
          </w:p>
        </w:tc>
        <w:tc>
          <w:tcPr>
            <w:tcW w:w="1837" w:type="dxa"/>
            <w:tcBorders>
              <w:top w:val="nil"/>
              <w:left w:val="single" w:sz="4" w:space="0" w:color="auto"/>
              <w:bottom w:val="nil"/>
              <w:right w:val="single" w:sz="4" w:space="0" w:color="auto"/>
            </w:tcBorders>
          </w:tcPr>
          <w:p w14:paraId="01FFA56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FD143D4" w14:textId="77777777" w:rsidTr="005C6BCE">
        <w:trPr>
          <w:trHeight w:val="29"/>
        </w:trPr>
        <w:tc>
          <w:tcPr>
            <w:tcW w:w="1959" w:type="dxa"/>
            <w:tcBorders>
              <w:top w:val="nil"/>
              <w:left w:val="single" w:sz="4" w:space="0" w:color="auto"/>
              <w:bottom w:val="single" w:sz="4" w:space="0" w:color="auto"/>
              <w:right w:val="single" w:sz="4" w:space="0" w:color="auto"/>
            </w:tcBorders>
          </w:tcPr>
          <w:p w14:paraId="6373F138"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1F9EAA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ABE56F"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C8D820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C1406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01C9C7B" w14:textId="77777777" w:rsidTr="005C6BCE">
        <w:trPr>
          <w:trHeight w:val="29"/>
        </w:trPr>
        <w:tc>
          <w:tcPr>
            <w:tcW w:w="1959" w:type="dxa"/>
            <w:tcBorders>
              <w:top w:val="single" w:sz="4" w:space="0" w:color="auto"/>
              <w:left w:val="single" w:sz="4" w:space="0" w:color="auto"/>
              <w:bottom w:val="nil"/>
              <w:right w:val="single" w:sz="4" w:space="0" w:color="auto"/>
            </w:tcBorders>
          </w:tcPr>
          <w:p w14:paraId="2A23F8A1" w14:textId="77777777" w:rsidR="00380B0F" w:rsidRPr="00AE7509" w:rsidRDefault="00380B0F" w:rsidP="005C6BCE">
            <w:pPr>
              <w:pStyle w:val="TAC"/>
              <w:keepNext w:val="0"/>
              <w:keepLines w:val="0"/>
              <w:widowControl w:val="0"/>
              <w:rPr>
                <w:lang w:val="en-US" w:eastAsia="zh-CN" w:bidi="ar"/>
              </w:rPr>
            </w:pPr>
            <w:r w:rsidRPr="00AE7509">
              <w:rPr>
                <w:lang w:eastAsia="zh-CN"/>
              </w:rPr>
              <w:t>CA_n2A-n5A-n66A-n77(2A)</w:t>
            </w:r>
          </w:p>
        </w:tc>
        <w:tc>
          <w:tcPr>
            <w:tcW w:w="2036" w:type="dxa"/>
            <w:tcBorders>
              <w:top w:val="single" w:sz="4" w:space="0" w:color="auto"/>
              <w:left w:val="single" w:sz="4" w:space="0" w:color="auto"/>
              <w:bottom w:val="nil"/>
              <w:right w:val="single" w:sz="4" w:space="0" w:color="auto"/>
            </w:tcBorders>
          </w:tcPr>
          <w:p w14:paraId="4105FF72"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1E2592C8" w14:textId="77777777" w:rsidR="00380B0F" w:rsidRPr="00AE7509" w:rsidRDefault="00380B0F" w:rsidP="005C6BCE">
            <w:pPr>
              <w:pStyle w:val="TAC"/>
              <w:keepNext w:val="0"/>
              <w:keepLines w:val="0"/>
              <w:widowControl w:val="0"/>
              <w:rPr>
                <w:lang w:eastAsia="zh-CN"/>
              </w:rPr>
            </w:pPr>
            <w:r w:rsidRPr="00AE7509">
              <w:rPr>
                <w:lang w:eastAsia="zh-CN"/>
              </w:rPr>
              <w:t>CA_n2A-n5A</w:t>
            </w:r>
          </w:p>
          <w:p w14:paraId="227CB862" w14:textId="77777777" w:rsidR="00380B0F" w:rsidRPr="00AE7509" w:rsidRDefault="00380B0F" w:rsidP="005C6BCE">
            <w:pPr>
              <w:pStyle w:val="TAC"/>
              <w:keepNext w:val="0"/>
              <w:keepLines w:val="0"/>
              <w:widowControl w:val="0"/>
              <w:rPr>
                <w:lang w:eastAsia="zh-CN"/>
              </w:rPr>
            </w:pPr>
            <w:r w:rsidRPr="00AE7509">
              <w:rPr>
                <w:lang w:eastAsia="zh-CN"/>
              </w:rPr>
              <w:t>CA_n2A-n66A</w:t>
            </w:r>
          </w:p>
          <w:p w14:paraId="25BA4425" w14:textId="77777777" w:rsidR="00380B0F" w:rsidRPr="00AE7509" w:rsidRDefault="00380B0F" w:rsidP="005C6BC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5D51049" w14:textId="77777777" w:rsidR="00380B0F" w:rsidRPr="00AE7509" w:rsidRDefault="00380B0F" w:rsidP="005C6BCE">
            <w:pPr>
              <w:pStyle w:val="TAC"/>
              <w:keepNext w:val="0"/>
              <w:keepLines w:val="0"/>
              <w:widowControl w:val="0"/>
              <w:rPr>
                <w:lang w:eastAsia="zh-CN"/>
              </w:rPr>
            </w:pPr>
            <w:r w:rsidRPr="00AE7509">
              <w:rPr>
                <w:lang w:eastAsia="zh-CN"/>
              </w:rPr>
              <w:t>CA_n5A-n66A</w:t>
            </w:r>
          </w:p>
          <w:p w14:paraId="09DEC05A" w14:textId="77777777" w:rsidR="00380B0F" w:rsidRPr="00AE7509" w:rsidRDefault="00380B0F" w:rsidP="005C6BCE">
            <w:pPr>
              <w:pStyle w:val="TAC"/>
              <w:keepNext w:val="0"/>
              <w:keepLines w:val="0"/>
              <w:widowControl w:val="0"/>
              <w:rPr>
                <w:lang w:eastAsia="zh-CN"/>
              </w:rPr>
            </w:pPr>
            <w:r w:rsidRPr="00AE7509">
              <w:rPr>
                <w:lang w:eastAsia="zh-CN"/>
              </w:rPr>
              <w:t>CA_n5A-n77A</w:t>
            </w:r>
            <w:r w:rsidRPr="00AE7509">
              <w:rPr>
                <w:vertAlign w:val="superscript"/>
                <w:lang w:eastAsia="zh-CN"/>
              </w:rPr>
              <w:t>5</w:t>
            </w:r>
          </w:p>
          <w:p w14:paraId="4185EBAD" w14:textId="77777777" w:rsidR="00380B0F" w:rsidRPr="00AE7509" w:rsidRDefault="00380B0F" w:rsidP="005C6BCE">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9AF216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EA1C9F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FCE804A"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0609F76D" w14:textId="77777777" w:rsidTr="005C6BCE">
        <w:trPr>
          <w:trHeight w:val="29"/>
        </w:trPr>
        <w:tc>
          <w:tcPr>
            <w:tcW w:w="1959" w:type="dxa"/>
            <w:tcBorders>
              <w:top w:val="nil"/>
              <w:left w:val="single" w:sz="4" w:space="0" w:color="auto"/>
              <w:bottom w:val="nil"/>
              <w:right w:val="single" w:sz="4" w:space="0" w:color="auto"/>
            </w:tcBorders>
          </w:tcPr>
          <w:p w14:paraId="54ABEF6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30D132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A4578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6BE646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11FA50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E842324" w14:textId="77777777" w:rsidTr="005C6BCE">
        <w:trPr>
          <w:trHeight w:val="29"/>
        </w:trPr>
        <w:tc>
          <w:tcPr>
            <w:tcW w:w="1959" w:type="dxa"/>
            <w:tcBorders>
              <w:top w:val="nil"/>
              <w:left w:val="single" w:sz="4" w:space="0" w:color="auto"/>
              <w:bottom w:val="nil"/>
              <w:right w:val="single" w:sz="4" w:space="0" w:color="auto"/>
            </w:tcBorders>
          </w:tcPr>
          <w:p w14:paraId="4765BED4"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556A7A1"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869927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523F9C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032236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BBD89B9" w14:textId="77777777" w:rsidTr="005C6BCE">
        <w:trPr>
          <w:trHeight w:val="29"/>
        </w:trPr>
        <w:tc>
          <w:tcPr>
            <w:tcW w:w="1959" w:type="dxa"/>
            <w:tcBorders>
              <w:top w:val="nil"/>
              <w:left w:val="single" w:sz="4" w:space="0" w:color="auto"/>
              <w:bottom w:val="single" w:sz="4" w:space="0" w:color="auto"/>
              <w:right w:val="single" w:sz="4" w:space="0" w:color="auto"/>
            </w:tcBorders>
          </w:tcPr>
          <w:p w14:paraId="2E45134A"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B01D76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0B2266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D77DA9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A08B96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B9A7F45" w14:textId="77777777" w:rsidTr="005C6BCE">
        <w:trPr>
          <w:trHeight w:val="29"/>
        </w:trPr>
        <w:tc>
          <w:tcPr>
            <w:tcW w:w="1959" w:type="dxa"/>
            <w:tcBorders>
              <w:top w:val="single" w:sz="4" w:space="0" w:color="auto"/>
              <w:left w:val="single" w:sz="4" w:space="0" w:color="auto"/>
              <w:bottom w:val="nil"/>
              <w:right w:val="single" w:sz="4" w:space="0" w:color="auto"/>
            </w:tcBorders>
          </w:tcPr>
          <w:p w14:paraId="015947DE" w14:textId="77777777" w:rsidR="00380B0F" w:rsidRPr="00AE7509" w:rsidRDefault="00380B0F" w:rsidP="005C6BCE">
            <w:pPr>
              <w:pStyle w:val="TAC"/>
              <w:keepNext w:val="0"/>
              <w:keepLines w:val="0"/>
              <w:widowControl w:val="0"/>
              <w:rPr>
                <w:lang w:eastAsia="zh-CN"/>
              </w:rPr>
            </w:pPr>
            <w:r w:rsidRPr="00AE7509">
              <w:rPr>
                <w:kern w:val="2"/>
                <w:szCs w:val="22"/>
                <w:lang w:val="en-US"/>
              </w:rPr>
              <w:t>CA_n2A-n5A-n66(2A)-n77(2A)</w:t>
            </w:r>
          </w:p>
        </w:tc>
        <w:tc>
          <w:tcPr>
            <w:tcW w:w="2036" w:type="dxa"/>
            <w:tcBorders>
              <w:top w:val="single" w:sz="4" w:space="0" w:color="auto"/>
              <w:left w:val="single" w:sz="4" w:space="0" w:color="auto"/>
              <w:bottom w:val="nil"/>
              <w:right w:val="single" w:sz="4" w:space="0" w:color="auto"/>
            </w:tcBorders>
          </w:tcPr>
          <w:p w14:paraId="5926B1F7" w14:textId="77777777" w:rsidR="00380B0F" w:rsidRPr="00AE7509" w:rsidRDefault="00380B0F" w:rsidP="005C6BC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C8631EA"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CA_n2A-n5A</w:t>
            </w:r>
          </w:p>
          <w:p w14:paraId="0335B381"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CA_n2A-n66A</w:t>
            </w:r>
          </w:p>
          <w:p w14:paraId="3E341901"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FB01D98"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CA_n5A-n66A</w:t>
            </w:r>
          </w:p>
          <w:p w14:paraId="526C4615"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EC962D5" w14:textId="77777777" w:rsidR="00380B0F" w:rsidRPr="00AE7509" w:rsidRDefault="00380B0F" w:rsidP="005C6BC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EE138A2"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1465B9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335A226"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5828A856" w14:textId="77777777" w:rsidTr="005C6BCE">
        <w:trPr>
          <w:trHeight w:val="29"/>
        </w:trPr>
        <w:tc>
          <w:tcPr>
            <w:tcW w:w="1959" w:type="dxa"/>
            <w:tcBorders>
              <w:top w:val="nil"/>
              <w:left w:val="single" w:sz="4" w:space="0" w:color="auto"/>
              <w:bottom w:val="nil"/>
              <w:right w:val="single" w:sz="4" w:space="0" w:color="auto"/>
            </w:tcBorders>
          </w:tcPr>
          <w:p w14:paraId="01115063"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045A309"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A8C452B"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5246711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36DD8F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F3BE14E" w14:textId="77777777" w:rsidTr="005C6BCE">
        <w:trPr>
          <w:trHeight w:val="29"/>
        </w:trPr>
        <w:tc>
          <w:tcPr>
            <w:tcW w:w="1959" w:type="dxa"/>
            <w:tcBorders>
              <w:top w:val="nil"/>
              <w:left w:val="single" w:sz="4" w:space="0" w:color="auto"/>
              <w:bottom w:val="nil"/>
              <w:right w:val="single" w:sz="4" w:space="0" w:color="auto"/>
            </w:tcBorders>
          </w:tcPr>
          <w:p w14:paraId="2ACEBECA"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7A132A"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E3E0C8B"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D742BF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3CC7FCD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7D9499F" w14:textId="77777777" w:rsidTr="005C6BCE">
        <w:trPr>
          <w:trHeight w:val="29"/>
        </w:trPr>
        <w:tc>
          <w:tcPr>
            <w:tcW w:w="1959" w:type="dxa"/>
            <w:tcBorders>
              <w:top w:val="nil"/>
              <w:left w:val="single" w:sz="4" w:space="0" w:color="auto"/>
              <w:bottom w:val="single" w:sz="4" w:space="0" w:color="auto"/>
              <w:right w:val="single" w:sz="4" w:space="0" w:color="auto"/>
            </w:tcBorders>
          </w:tcPr>
          <w:p w14:paraId="173F4A53"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72131596"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130079D"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AA0F01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5B26BAC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E35D49D" w14:textId="77777777" w:rsidTr="005C6BCE">
        <w:trPr>
          <w:trHeight w:val="29"/>
        </w:trPr>
        <w:tc>
          <w:tcPr>
            <w:tcW w:w="1959" w:type="dxa"/>
            <w:tcBorders>
              <w:top w:val="single" w:sz="4" w:space="0" w:color="auto"/>
              <w:left w:val="single" w:sz="4" w:space="0" w:color="auto"/>
              <w:bottom w:val="nil"/>
              <w:right w:val="single" w:sz="4" w:space="0" w:color="auto"/>
            </w:tcBorders>
          </w:tcPr>
          <w:p w14:paraId="65EA6254" w14:textId="77777777" w:rsidR="00380B0F" w:rsidRPr="00AE7509" w:rsidRDefault="00380B0F" w:rsidP="005C6BCE">
            <w:pPr>
              <w:pStyle w:val="TAC"/>
              <w:keepNext w:val="0"/>
              <w:keepLines w:val="0"/>
              <w:widowControl w:val="0"/>
              <w:rPr>
                <w:lang w:eastAsia="zh-CN"/>
              </w:rPr>
            </w:pPr>
            <w:r w:rsidRPr="00AE7509">
              <w:rPr>
                <w:kern w:val="2"/>
                <w:szCs w:val="22"/>
                <w:lang w:val="en-US"/>
              </w:rPr>
              <w:t>CA_n2(2A)-n5A-n66A-n77(2A)</w:t>
            </w:r>
          </w:p>
        </w:tc>
        <w:tc>
          <w:tcPr>
            <w:tcW w:w="2036" w:type="dxa"/>
            <w:tcBorders>
              <w:top w:val="single" w:sz="4" w:space="0" w:color="auto"/>
              <w:left w:val="single" w:sz="4" w:space="0" w:color="auto"/>
              <w:bottom w:val="nil"/>
              <w:right w:val="single" w:sz="4" w:space="0" w:color="auto"/>
            </w:tcBorders>
          </w:tcPr>
          <w:p w14:paraId="6BCB1D3C" w14:textId="77777777" w:rsidR="00380B0F" w:rsidRPr="00AE7509" w:rsidRDefault="00380B0F" w:rsidP="005C6BC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A2D7623"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CA_n2A-n5A</w:t>
            </w:r>
          </w:p>
          <w:p w14:paraId="6D1A19EB"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CA_n2A-n66A</w:t>
            </w:r>
          </w:p>
          <w:p w14:paraId="1D613A38"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60334E9"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CA_n5A-n66A</w:t>
            </w:r>
          </w:p>
          <w:p w14:paraId="34119BD2"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2293A494" w14:textId="77777777" w:rsidR="00380B0F" w:rsidRPr="00AE7509" w:rsidRDefault="00380B0F" w:rsidP="005C6BC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51D7AB7"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6F973C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4ADA9292"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7AF4B2A7" w14:textId="77777777" w:rsidTr="005C6BCE">
        <w:trPr>
          <w:trHeight w:val="29"/>
        </w:trPr>
        <w:tc>
          <w:tcPr>
            <w:tcW w:w="1959" w:type="dxa"/>
            <w:tcBorders>
              <w:top w:val="nil"/>
              <w:left w:val="single" w:sz="4" w:space="0" w:color="auto"/>
              <w:bottom w:val="nil"/>
              <w:right w:val="single" w:sz="4" w:space="0" w:color="auto"/>
            </w:tcBorders>
          </w:tcPr>
          <w:p w14:paraId="322A6241"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F081B93"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516A694"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21013CE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78957A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D80D85B" w14:textId="77777777" w:rsidTr="005C6BCE">
        <w:trPr>
          <w:trHeight w:val="29"/>
        </w:trPr>
        <w:tc>
          <w:tcPr>
            <w:tcW w:w="1959" w:type="dxa"/>
            <w:tcBorders>
              <w:top w:val="nil"/>
              <w:left w:val="single" w:sz="4" w:space="0" w:color="auto"/>
              <w:bottom w:val="nil"/>
              <w:right w:val="single" w:sz="4" w:space="0" w:color="auto"/>
            </w:tcBorders>
          </w:tcPr>
          <w:p w14:paraId="18769CB8"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66EFA0"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D038A1E"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2BD6753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D5ABFE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89C8EDC" w14:textId="77777777" w:rsidTr="005C6BCE">
        <w:trPr>
          <w:trHeight w:val="29"/>
        </w:trPr>
        <w:tc>
          <w:tcPr>
            <w:tcW w:w="1959" w:type="dxa"/>
            <w:tcBorders>
              <w:top w:val="nil"/>
              <w:left w:val="single" w:sz="4" w:space="0" w:color="auto"/>
              <w:bottom w:val="single" w:sz="4" w:space="0" w:color="auto"/>
              <w:right w:val="single" w:sz="4" w:space="0" w:color="auto"/>
            </w:tcBorders>
          </w:tcPr>
          <w:p w14:paraId="52F91A49"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9724CD8"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0FACAA4" w14:textId="77777777" w:rsidR="00380B0F" w:rsidRPr="00AE7509" w:rsidRDefault="00380B0F" w:rsidP="005C6BCE">
            <w:pPr>
              <w:pStyle w:val="TAC"/>
              <w:keepNext w:val="0"/>
              <w:keepLines w:val="0"/>
              <w:widowControl w:val="0"/>
              <w:rPr>
                <w:rFonts w:cs="Arial"/>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03CDD0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9F9361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D179B9B" w14:textId="77777777" w:rsidTr="005C6BCE">
        <w:trPr>
          <w:trHeight w:val="29"/>
        </w:trPr>
        <w:tc>
          <w:tcPr>
            <w:tcW w:w="1959" w:type="dxa"/>
            <w:tcBorders>
              <w:top w:val="single" w:sz="4" w:space="0" w:color="auto"/>
              <w:left w:val="single" w:sz="4" w:space="0" w:color="auto"/>
              <w:bottom w:val="nil"/>
              <w:right w:val="single" w:sz="4" w:space="0" w:color="auto"/>
            </w:tcBorders>
          </w:tcPr>
          <w:p w14:paraId="79214F7B" w14:textId="77777777" w:rsidR="00380B0F" w:rsidRPr="00AE7509" w:rsidRDefault="00380B0F" w:rsidP="005C6BCE">
            <w:pPr>
              <w:pStyle w:val="TAC"/>
              <w:keepNext w:val="0"/>
              <w:keepLines w:val="0"/>
              <w:widowControl w:val="0"/>
              <w:rPr>
                <w:lang w:val="en-US" w:eastAsia="zh-CN" w:bidi="ar"/>
              </w:rPr>
            </w:pPr>
            <w:r w:rsidRPr="00AE7509">
              <w:rPr>
                <w:lang w:eastAsia="zh-CN"/>
              </w:rPr>
              <w:t>CA_n2A-n5A-n66A-n77C</w:t>
            </w:r>
          </w:p>
        </w:tc>
        <w:tc>
          <w:tcPr>
            <w:tcW w:w="2036" w:type="dxa"/>
            <w:tcBorders>
              <w:top w:val="single" w:sz="4" w:space="0" w:color="auto"/>
              <w:left w:val="single" w:sz="4" w:space="0" w:color="auto"/>
              <w:bottom w:val="nil"/>
              <w:right w:val="single" w:sz="4" w:space="0" w:color="auto"/>
            </w:tcBorders>
          </w:tcPr>
          <w:p w14:paraId="0DF31F6B" w14:textId="77777777" w:rsidR="00380B0F" w:rsidRDefault="00380B0F" w:rsidP="005C6BCE">
            <w:pPr>
              <w:pStyle w:val="TAC"/>
              <w:keepNext w:val="0"/>
              <w:keepLines w:val="0"/>
              <w:widowControl w:val="0"/>
              <w:rPr>
                <w:lang w:eastAsia="zh-CN"/>
              </w:rPr>
            </w:pPr>
            <w:r w:rsidRPr="00A44B04">
              <w:rPr>
                <w:lang w:eastAsia="zh-CN"/>
              </w:rPr>
              <w:t>n77</w:t>
            </w:r>
            <w:r w:rsidRPr="00A44B04">
              <w:rPr>
                <w:vertAlign w:val="superscript"/>
                <w:lang w:eastAsia="zh-CN"/>
              </w:rPr>
              <w:t>5,6</w:t>
            </w:r>
          </w:p>
          <w:p w14:paraId="4308F78E" w14:textId="77777777" w:rsidR="00380B0F" w:rsidRPr="00EF58A5" w:rsidRDefault="00380B0F" w:rsidP="005C6BCE">
            <w:pPr>
              <w:pStyle w:val="TAC"/>
              <w:keepNext w:val="0"/>
              <w:keepLines w:val="0"/>
              <w:widowControl w:val="0"/>
              <w:rPr>
                <w:lang w:eastAsia="zh-CN"/>
              </w:rPr>
            </w:pPr>
            <w:r w:rsidRPr="00EF58A5">
              <w:rPr>
                <w:lang w:eastAsia="zh-CN"/>
              </w:rPr>
              <w:t>CA_n77C</w:t>
            </w:r>
          </w:p>
          <w:p w14:paraId="4A0DD874" w14:textId="77777777" w:rsidR="00380B0F" w:rsidRPr="00EF58A5" w:rsidRDefault="00380B0F" w:rsidP="005C6BCE">
            <w:pPr>
              <w:pStyle w:val="TAC"/>
              <w:keepNext w:val="0"/>
              <w:keepLines w:val="0"/>
              <w:widowControl w:val="0"/>
              <w:rPr>
                <w:lang w:eastAsia="zh-CN"/>
              </w:rPr>
            </w:pPr>
            <w:r w:rsidRPr="00EF58A5">
              <w:rPr>
                <w:lang w:eastAsia="zh-CN"/>
              </w:rPr>
              <w:t>CA_n2A-n5A</w:t>
            </w:r>
          </w:p>
          <w:p w14:paraId="1035BA21" w14:textId="77777777" w:rsidR="00380B0F" w:rsidRPr="00EF58A5" w:rsidRDefault="00380B0F" w:rsidP="005C6BCE">
            <w:pPr>
              <w:pStyle w:val="TAC"/>
              <w:keepNext w:val="0"/>
              <w:keepLines w:val="0"/>
              <w:widowControl w:val="0"/>
              <w:rPr>
                <w:lang w:eastAsia="zh-CN"/>
              </w:rPr>
            </w:pPr>
            <w:r w:rsidRPr="00EF58A5">
              <w:rPr>
                <w:lang w:eastAsia="zh-CN"/>
              </w:rPr>
              <w:t>CA_n2A-n66A</w:t>
            </w:r>
          </w:p>
          <w:p w14:paraId="78322B3F" w14:textId="77777777" w:rsidR="00380B0F" w:rsidRPr="00A44B04" w:rsidRDefault="00380B0F" w:rsidP="005C6BCE">
            <w:pPr>
              <w:pStyle w:val="TAC"/>
              <w:keepNext w:val="0"/>
              <w:keepLines w:val="0"/>
              <w:widowControl w:val="0"/>
              <w:rPr>
                <w:lang w:eastAsia="zh-CN"/>
              </w:rPr>
            </w:pPr>
            <w:r w:rsidRPr="00A44B04">
              <w:rPr>
                <w:lang w:eastAsia="zh-CN"/>
              </w:rPr>
              <w:t>CA_n2A-n77A</w:t>
            </w:r>
            <w:r w:rsidRPr="00A44B04">
              <w:rPr>
                <w:vertAlign w:val="superscript"/>
                <w:lang w:eastAsia="zh-CN"/>
              </w:rPr>
              <w:t>5</w:t>
            </w:r>
          </w:p>
          <w:p w14:paraId="37B216FC" w14:textId="77777777" w:rsidR="00380B0F" w:rsidRPr="00A44B04" w:rsidRDefault="00380B0F" w:rsidP="005C6BCE">
            <w:pPr>
              <w:pStyle w:val="TAC"/>
              <w:keepNext w:val="0"/>
              <w:keepLines w:val="0"/>
              <w:widowControl w:val="0"/>
              <w:rPr>
                <w:lang w:eastAsia="zh-CN"/>
              </w:rPr>
            </w:pPr>
            <w:r w:rsidRPr="00A44B04">
              <w:rPr>
                <w:lang w:eastAsia="zh-CN"/>
              </w:rPr>
              <w:t>CA_n5A-n77A</w:t>
            </w:r>
            <w:r w:rsidRPr="00A44B04">
              <w:rPr>
                <w:vertAlign w:val="superscript"/>
                <w:lang w:eastAsia="zh-CN"/>
              </w:rPr>
              <w:t>5</w:t>
            </w:r>
          </w:p>
          <w:p w14:paraId="46288834" w14:textId="77777777" w:rsidR="00380B0F" w:rsidRPr="00A44B04" w:rsidRDefault="00380B0F" w:rsidP="005C6BCE">
            <w:pPr>
              <w:pStyle w:val="TAC"/>
              <w:keepNext w:val="0"/>
              <w:keepLines w:val="0"/>
              <w:widowControl w:val="0"/>
              <w:rPr>
                <w:lang w:eastAsia="zh-CN"/>
              </w:rPr>
            </w:pPr>
            <w:r w:rsidRPr="00A44B04">
              <w:rPr>
                <w:lang w:eastAsia="zh-CN"/>
              </w:rPr>
              <w:t>CA_n5A-n66A</w:t>
            </w:r>
          </w:p>
          <w:p w14:paraId="1BFE17BF" w14:textId="77777777" w:rsidR="00380B0F" w:rsidRPr="00AE7509" w:rsidRDefault="00380B0F" w:rsidP="005C6BCE">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DE1C09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8A668A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308A110"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2F554698" w14:textId="77777777" w:rsidTr="005C6BCE">
        <w:trPr>
          <w:trHeight w:val="29"/>
        </w:trPr>
        <w:tc>
          <w:tcPr>
            <w:tcW w:w="1959" w:type="dxa"/>
            <w:tcBorders>
              <w:top w:val="nil"/>
              <w:left w:val="single" w:sz="4" w:space="0" w:color="auto"/>
              <w:bottom w:val="nil"/>
              <w:right w:val="single" w:sz="4" w:space="0" w:color="auto"/>
            </w:tcBorders>
          </w:tcPr>
          <w:p w14:paraId="0DB97D61"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00BA438"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9A7B1B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15A7EB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7BD2C3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704511B" w14:textId="77777777" w:rsidTr="005C6BCE">
        <w:trPr>
          <w:trHeight w:val="29"/>
        </w:trPr>
        <w:tc>
          <w:tcPr>
            <w:tcW w:w="1959" w:type="dxa"/>
            <w:tcBorders>
              <w:top w:val="nil"/>
              <w:left w:val="single" w:sz="4" w:space="0" w:color="auto"/>
              <w:bottom w:val="nil"/>
              <w:right w:val="single" w:sz="4" w:space="0" w:color="auto"/>
            </w:tcBorders>
          </w:tcPr>
          <w:p w14:paraId="7581F32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55B343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EF937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FF9733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FC5817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9A29C72" w14:textId="77777777" w:rsidTr="005C6BCE">
        <w:trPr>
          <w:trHeight w:val="29"/>
        </w:trPr>
        <w:tc>
          <w:tcPr>
            <w:tcW w:w="1959" w:type="dxa"/>
            <w:tcBorders>
              <w:top w:val="nil"/>
              <w:left w:val="single" w:sz="4" w:space="0" w:color="auto"/>
              <w:bottom w:val="single" w:sz="4" w:space="0" w:color="auto"/>
              <w:right w:val="single" w:sz="4" w:space="0" w:color="auto"/>
            </w:tcBorders>
          </w:tcPr>
          <w:p w14:paraId="4BA825F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C6490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ED786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A2FCFF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1837" w:type="dxa"/>
            <w:tcBorders>
              <w:top w:val="nil"/>
              <w:left w:val="single" w:sz="4" w:space="0" w:color="auto"/>
              <w:bottom w:val="single" w:sz="4" w:space="0" w:color="auto"/>
              <w:right w:val="single" w:sz="4" w:space="0" w:color="auto"/>
            </w:tcBorders>
          </w:tcPr>
          <w:p w14:paraId="674B2A4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E5E45C1" w14:textId="77777777" w:rsidTr="005C6BCE">
        <w:trPr>
          <w:trHeight w:val="29"/>
        </w:trPr>
        <w:tc>
          <w:tcPr>
            <w:tcW w:w="1959" w:type="dxa"/>
            <w:tcBorders>
              <w:top w:val="single" w:sz="4" w:space="0" w:color="auto"/>
              <w:left w:val="single" w:sz="4" w:space="0" w:color="auto"/>
              <w:bottom w:val="nil"/>
              <w:right w:val="single" w:sz="4" w:space="0" w:color="auto"/>
            </w:tcBorders>
          </w:tcPr>
          <w:p w14:paraId="7E589E66" w14:textId="77777777" w:rsidR="00380B0F" w:rsidRPr="00AE7509" w:rsidRDefault="00380B0F" w:rsidP="005C6BCE">
            <w:pPr>
              <w:pStyle w:val="TAC"/>
              <w:keepNext w:val="0"/>
              <w:keepLines w:val="0"/>
              <w:widowControl w:val="0"/>
              <w:rPr>
                <w:lang w:val="en-US" w:eastAsia="zh-CN" w:bidi="ar"/>
              </w:rPr>
            </w:pPr>
            <w:r w:rsidRPr="00AE7509">
              <w:rPr>
                <w:rFonts w:eastAsia="MS Mincho"/>
                <w:lang w:eastAsia="zh-CN"/>
              </w:rPr>
              <w:t>CA_n2A-n12A-n30A-n66A</w:t>
            </w:r>
          </w:p>
        </w:tc>
        <w:tc>
          <w:tcPr>
            <w:tcW w:w="2036" w:type="dxa"/>
            <w:tcBorders>
              <w:top w:val="single" w:sz="4" w:space="0" w:color="auto"/>
              <w:left w:val="single" w:sz="4" w:space="0" w:color="auto"/>
              <w:bottom w:val="nil"/>
              <w:right w:val="single" w:sz="4" w:space="0" w:color="auto"/>
            </w:tcBorders>
          </w:tcPr>
          <w:p w14:paraId="28C198DB" w14:textId="77777777" w:rsidR="00380B0F" w:rsidRPr="00AE7509" w:rsidRDefault="00380B0F" w:rsidP="005C6BCE">
            <w:pPr>
              <w:pStyle w:val="TAC"/>
              <w:keepNext w:val="0"/>
              <w:keepLines w:val="0"/>
              <w:widowControl w:val="0"/>
              <w:rPr>
                <w:lang w:eastAsia="zh-CN"/>
              </w:rPr>
            </w:pPr>
            <w:r w:rsidRPr="00AE7509">
              <w:rPr>
                <w:lang w:eastAsia="zh-CN"/>
              </w:rPr>
              <w:t>CA_n2A-n12A</w:t>
            </w:r>
          </w:p>
          <w:p w14:paraId="2611CF52" w14:textId="77777777" w:rsidR="00380B0F" w:rsidRPr="00AE7509" w:rsidRDefault="00380B0F" w:rsidP="005C6BCE">
            <w:pPr>
              <w:pStyle w:val="TAC"/>
              <w:keepNext w:val="0"/>
              <w:keepLines w:val="0"/>
              <w:widowControl w:val="0"/>
              <w:rPr>
                <w:lang w:eastAsia="zh-CN"/>
              </w:rPr>
            </w:pPr>
            <w:r w:rsidRPr="00AE7509">
              <w:rPr>
                <w:lang w:eastAsia="zh-CN"/>
              </w:rPr>
              <w:t>CA_n2A-n30A</w:t>
            </w:r>
          </w:p>
          <w:p w14:paraId="144B3464" w14:textId="77777777" w:rsidR="00380B0F" w:rsidRPr="00AE7509" w:rsidRDefault="00380B0F" w:rsidP="005C6BCE">
            <w:pPr>
              <w:pStyle w:val="TAC"/>
              <w:keepNext w:val="0"/>
              <w:keepLines w:val="0"/>
              <w:widowControl w:val="0"/>
              <w:rPr>
                <w:lang w:eastAsia="zh-CN"/>
              </w:rPr>
            </w:pPr>
            <w:r w:rsidRPr="00AE7509">
              <w:rPr>
                <w:lang w:eastAsia="zh-CN"/>
              </w:rPr>
              <w:t>CA_n2A-n66A</w:t>
            </w:r>
          </w:p>
          <w:p w14:paraId="24258B44" w14:textId="77777777" w:rsidR="00380B0F" w:rsidRPr="00AE7509" w:rsidRDefault="00380B0F" w:rsidP="005C6BCE">
            <w:pPr>
              <w:pStyle w:val="TAC"/>
              <w:keepNext w:val="0"/>
              <w:keepLines w:val="0"/>
              <w:widowControl w:val="0"/>
              <w:rPr>
                <w:lang w:eastAsia="zh-CN"/>
              </w:rPr>
            </w:pPr>
            <w:r w:rsidRPr="00AE7509">
              <w:rPr>
                <w:lang w:eastAsia="zh-CN"/>
              </w:rPr>
              <w:t>CA_n12A-n30A</w:t>
            </w:r>
          </w:p>
          <w:p w14:paraId="4F5C6640" w14:textId="77777777" w:rsidR="00380B0F" w:rsidRPr="00AE7509" w:rsidRDefault="00380B0F" w:rsidP="005C6BCE">
            <w:pPr>
              <w:pStyle w:val="TAC"/>
              <w:keepNext w:val="0"/>
              <w:keepLines w:val="0"/>
              <w:widowControl w:val="0"/>
              <w:rPr>
                <w:lang w:eastAsia="zh-CN"/>
              </w:rPr>
            </w:pPr>
            <w:r w:rsidRPr="00AE7509">
              <w:rPr>
                <w:lang w:eastAsia="zh-CN"/>
              </w:rPr>
              <w:t>CA_n12A-n66A</w:t>
            </w:r>
          </w:p>
          <w:p w14:paraId="26CB8815" w14:textId="77777777" w:rsidR="00380B0F" w:rsidRPr="00AE7509" w:rsidRDefault="00380B0F" w:rsidP="005C6BC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6930578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7E99F3C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32B4761"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7EDD3BFC" w14:textId="77777777" w:rsidTr="005C6BCE">
        <w:trPr>
          <w:trHeight w:val="29"/>
        </w:trPr>
        <w:tc>
          <w:tcPr>
            <w:tcW w:w="1959" w:type="dxa"/>
            <w:tcBorders>
              <w:top w:val="nil"/>
              <w:left w:val="single" w:sz="4" w:space="0" w:color="auto"/>
              <w:bottom w:val="nil"/>
              <w:right w:val="single" w:sz="4" w:space="0" w:color="auto"/>
            </w:tcBorders>
          </w:tcPr>
          <w:p w14:paraId="61A6DE25"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9A513E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CF92BF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E1821D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ED6BB5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6BE81BF" w14:textId="77777777" w:rsidTr="005C6BCE">
        <w:trPr>
          <w:trHeight w:val="29"/>
        </w:trPr>
        <w:tc>
          <w:tcPr>
            <w:tcW w:w="1959" w:type="dxa"/>
            <w:tcBorders>
              <w:top w:val="nil"/>
              <w:left w:val="single" w:sz="4" w:space="0" w:color="auto"/>
              <w:bottom w:val="nil"/>
              <w:right w:val="single" w:sz="4" w:space="0" w:color="auto"/>
            </w:tcBorders>
          </w:tcPr>
          <w:p w14:paraId="085334C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B1C5E1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52106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094C82C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741148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11B1A25" w14:textId="77777777" w:rsidTr="005C6BCE">
        <w:trPr>
          <w:trHeight w:val="29"/>
        </w:trPr>
        <w:tc>
          <w:tcPr>
            <w:tcW w:w="1959" w:type="dxa"/>
            <w:tcBorders>
              <w:top w:val="nil"/>
              <w:left w:val="single" w:sz="4" w:space="0" w:color="auto"/>
              <w:bottom w:val="single" w:sz="4" w:space="0" w:color="auto"/>
              <w:right w:val="single" w:sz="4" w:space="0" w:color="auto"/>
            </w:tcBorders>
          </w:tcPr>
          <w:p w14:paraId="05846763"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37F032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A7CB5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1231F92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230B1A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6963691" w14:textId="77777777" w:rsidTr="005C6BCE">
        <w:trPr>
          <w:trHeight w:val="29"/>
        </w:trPr>
        <w:tc>
          <w:tcPr>
            <w:tcW w:w="1959" w:type="dxa"/>
            <w:tcBorders>
              <w:top w:val="single" w:sz="4" w:space="0" w:color="auto"/>
              <w:left w:val="single" w:sz="4" w:space="0" w:color="auto"/>
              <w:bottom w:val="nil"/>
              <w:right w:val="single" w:sz="4" w:space="0" w:color="auto"/>
            </w:tcBorders>
          </w:tcPr>
          <w:p w14:paraId="47C6E12C" w14:textId="77777777" w:rsidR="00380B0F" w:rsidRPr="00AE7509" w:rsidRDefault="00380B0F" w:rsidP="005C6BCE">
            <w:pPr>
              <w:pStyle w:val="TAC"/>
              <w:keepNext w:val="0"/>
              <w:keepLines w:val="0"/>
              <w:widowControl w:val="0"/>
              <w:rPr>
                <w:lang w:val="en-US" w:eastAsia="zh-CN" w:bidi="ar"/>
              </w:rPr>
            </w:pPr>
            <w:r w:rsidRPr="00AE7509">
              <w:rPr>
                <w:rFonts w:eastAsia="MS Mincho"/>
                <w:lang w:eastAsia="zh-CN"/>
              </w:rPr>
              <w:t>CA_n2(2A)-n12A-n30A-n66A</w:t>
            </w:r>
          </w:p>
        </w:tc>
        <w:tc>
          <w:tcPr>
            <w:tcW w:w="2036" w:type="dxa"/>
            <w:tcBorders>
              <w:top w:val="single" w:sz="4" w:space="0" w:color="auto"/>
              <w:left w:val="single" w:sz="4" w:space="0" w:color="auto"/>
              <w:bottom w:val="nil"/>
              <w:right w:val="single" w:sz="4" w:space="0" w:color="auto"/>
            </w:tcBorders>
          </w:tcPr>
          <w:p w14:paraId="33B925C2" w14:textId="77777777" w:rsidR="00380B0F" w:rsidRPr="00AE7509" w:rsidRDefault="00380B0F" w:rsidP="005C6BCE">
            <w:pPr>
              <w:pStyle w:val="TAC"/>
              <w:keepNext w:val="0"/>
              <w:keepLines w:val="0"/>
              <w:widowControl w:val="0"/>
              <w:rPr>
                <w:lang w:eastAsia="zh-CN"/>
              </w:rPr>
            </w:pPr>
            <w:r w:rsidRPr="00AE7509">
              <w:rPr>
                <w:lang w:eastAsia="zh-CN"/>
              </w:rPr>
              <w:t>CA_n2A-n12A</w:t>
            </w:r>
          </w:p>
          <w:p w14:paraId="60EA55F9" w14:textId="77777777" w:rsidR="00380B0F" w:rsidRPr="00AE7509" w:rsidRDefault="00380B0F" w:rsidP="005C6BCE">
            <w:pPr>
              <w:pStyle w:val="TAC"/>
              <w:keepNext w:val="0"/>
              <w:keepLines w:val="0"/>
              <w:widowControl w:val="0"/>
              <w:rPr>
                <w:lang w:eastAsia="zh-CN"/>
              </w:rPr>
            </w:pPr>
            <w:r w:rsidRPr="00AE7509">
              <w:rPr>
                <w:lang w:eastAsia="zh-CN"/>
              </w:rPr>
              <w:t>CA_n2A-n30A</w:t>
            </w:r>
          </w:p>
          <w:p w14:paraId="18F10AC6" w14:textId="77777777" w:rsidR="00380B0F" w:rsidRPr="00AE7509" w:rsidRDefault="00380B0F" w:rsidP="005C6BCE">
            <w:pPr>
              <w:pStyle w:val="TAC"/>
              <w:keepNext w:val="0"/>
              <w:keepLines w:val="0"/>
              <w:widowControl w:val="0"/>
              <w:rPr>
                <w:lang w:eastAsia="zh-CN"/>
              </w:rPr>
            </w:pPr>
            <w:r w:rsidRPr="00AE7509">
              <w:rPr>
                <w:lang w:eastAsia="zh-CN"/>
              </w:rPr>
              <w:t>CA_n2A-n66A</w:t>
            </w:r>
          </w:p>
          <w:p w14:paraId="7237152F" w14:textId="77777777" w:rsidR="00380B0F" w:rsidRPr="00AE7509" w:rsidRDefault="00380B0F" w:rsidP="005C6BCE">
            <w:pPr>
              <w:pStyle w:val="TAC"/>
              <w:keepNext w:val="0"/>
              <w:keepLines w:val="0"/>
              <w:widowControl w:val="0"/>
              <w:rPr>
                <w:lang w:eastAsia="zh-CN"/>
              </w:rPr>
            </w:pPr>
            <w:r w:rsidRPr="00AE7509">
              <w:rPr>
                <w:lang w:eastAsia="zh-CN"/>
              </w:rPr>
              <w:t>CA_n12A-n30A</w:t>
            </w:r>
          </w:p>
          <w:p w14:paraId="4634A250" w14:textId="77777777" w:rsidR="00380B0F" w:rsidRPr="00AE7509" w:rsidRDefault="00380B0F" w:rsidP="005C6BCE">
            <w:pPr>
              <w:pStyle w:val="TAC"/>
              <w:keepNext w:val="0"/>
              <w:keepLines w:val="0"/>
              <w:widowControl w:val="0"/>
              <w:rPr>
                <w:lang w:eastAsia="zh-CN"/>
              </w:rPr>
            </w:pPr>
            <w:r w:rsidRPr="00AE7509">
              <w:rPr>
                <w:lang w:eastAsia="zh-CN"/>
              </w:rPr>
              <w:t>CA_n12A-n66A</w:t>
            </w:r>
          </w:p>
          <w:p w14:paraId="6C43A2D0" w14:textId="77777777" w:rsidR="00380B0F" w:rsidRPr="00AE7509" w:rsidRDefault="00380B0F" w:rsidP="005C6BC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9C9F7E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43839F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t>CA_n2(2A)_BCS0</w:t>
            </w:r>
          </w:p>
        </w:tc>
        <w:tc>
          <w:tcPr>
            <w:tcW w:w="1837" w:type="dxa"/>
            <w:tcBorders>
              <w:top w:val="single" w:sz="4" w:space="0" w:color="auto"/>
              <w:left w:val="single" w:sz="4" w:space="0" w:color="auto"/>
              <w:bottom w:val="nil"/>
              <w:right w:val="single" w:sz="4" w:space="0" w:color="auto"/>
            </w:tcBorders>
          </w:tcPr>
          <w:p w14:paraId="0C1401D0"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6B7B6184" w14:textId="77777777" w:rsidTr="005C6BCE">
        <w:trPr>
          <w:trHeight w:val="29"/>
        </w:trPr>
        <w:tc>
          <w:tcPr>
            <w:tcW w:w="1959" w:type="dxa"/>
            <w:tcBorders>
              <w:top w:val="nil"/>
              <w:left w:val="single" w:sz="4" w:space="0" w:color="auto"/>
              <w:bottom w:val="nil"/>
              <w:right w:val="single" w:sz="4" w:space="0" w:color="auto"/>
            </w:tcBorders>
          </w:tcPr>
          <w:p w14:paraId="7BB846B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77EE0C8"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98238F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3CF38A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FBE883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8253D26" w14:textId="77777777" w:rsidTr="005C6BCE">
        <w:trPr>
          <w:trHeight w:val="29"/>
        </w:trPr>
        <w:tc>
          <w:tcPr>
            <w:tcW w:w="1959" w:type="dxa"/>
            <w:tcBorders>
              <w:top w:val="nil"/>
              <w:left w:val="single" w:sz="4" w:space="0" w:color="auto"/>
              <w:bottom w:val="nil"/>
              <w:right w:val="single" w:sz="4" w:space="0" w:color="auto"/>
            </w:tcBorders>
          </w:tcPr>
          <w:p w14:paraId="7758FB1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BA6729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8793E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0B40E3F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3769B0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F4D1F2C" w14:textId="77777777" w:rsidTr="005C6BCE">
        <w:trPr>
          <w:trHeight w:val="29"/>
        </w:trPr>
        <w:tc>
          <w:tcPr>
            <w:tcW w:w="1959" w:type="dxa"/>
            <w:tcBorders>
              <w:top w:val="nil"/>
              <w:left w:val="single" w:sz="4" w:space="0" w:color="auto"/>
              <w:bottom w:val="single" w:sz="4" w:space="0" w:color="auto"/>
              <w:right w:val="single" w:sz="4" w:space="0" w:color="auto"/>
            </w:tcBorders>
          </w:tcPr>
          <w:p w14:paraId="17A78EB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21B710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1CCE6C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6CBD243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2F237BB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08BAC41" w14:textId="77777777" w:rsidTr="005C6BCE">
        <w:trPr>
          <w:trHeight w:val="29"/>
        </w:trPr>
        <w:tc>
          <w:tcPr>
            <w:tcW w:w="1959" w:type="dxa"/>
            <w:tcBorders>
              <w:top w:val="single" w:sz="4" w:space="0" w:color="auto"/>
              <w:left w:val="single" w:sz="4" w:space="0" w:color="auto"/>
              <w:bottom w:val="nil"/>
              <w:right w:val="single" w:sz="4" w:space="0" w:color="auto"/>
            </w:tcBorders>
          </w:tcPr>
          <w:p w14:paraId="4CB1CE13" w14:textId="77777777" w:rsidR="00380B0F" w:rsidRPr="00AE7509" w:rsidRDefault="00380B0F" w:rsidP="005C6BCE">
            <w:pPr>
              <w:pStyle w:val="TAC"/>
              <w:keepNext w:val="0"/>
              <w:keepLines w:val="0"/>
              <w:widowControl w:val="0"/>
              <w:rPr>
                <w:lang w:val="en-US" w:eastAsia="zh-CN" w:bidi="ar"/>
              </w:rPr>
            </w:pPr>
            <w:r w:rsidRPr="00AE7509">
              <w:rPr>
                <w:rFonts w:eastAsia="MS Mincho"/>
                <w:lang w:eastAsia="zh-CN"/>
              </w:rPr>
              <w:t>CA_n2A-n12A-n30A-n66(2A)</w:t>
            </w:r>
          </w:p>
        </w:tc>
        <w:tc>
          <w:tcPr>
            <w:tcW w:w="2036" w:type="dxa"/>
            <w:tcBorders>
              <w:top w:val="single" w:sz="4" w:space="0" w:color="auto"/>
              <w:left w:val="single" w:sz="4" w:space="0" w:color="auto"/>
              <w:bottom w:val="nil"/>
              <w:right w:val="single" w:sz="4" w:space="0" w:color="auto"/>
            </w:tcBorders>
          </w:tcPr>
          <w:p w14:paraId="5C3B88BD" w14:textId="77777777" w:rsidR="00380B0F" w:rsidRPr="00AE7509" w:rsidRDefault="00380B0F" w:rsidP="005C6BCE">
            <w:pPr>
              <w:pStyle w:val="TAC"/>
              <w:keepNext w:val="0"/>
              <w:keepLines w:val="0"/>
              <w:widowControl w:val="0"/>
              <w:rPr>
                <w:lang w:eastAsia="zh-CN"/>
              </w:rPr>
            </w:pPr>
            <w:r w:rsidRPr="00AE7509">
              <w:rPr>
                <w:lang w:eastAsia="zh-CN"/>
              </w:rPr>
              <w:t>CA_n2A-n12A</w:t>
            </w:r>
          </w:p>
          <w:p w14:paraId="72F9B2B1" w14:textId="77777777" w:rsidR="00380B0F" w:rsidRPr="00AE7509" w:rsidRDefault="00380B0F" w:rsidP="005C6BCE">
            <w:pPr>
              <w:pStyle w:val="TAC"/>
              <w:keepNext w:val="0"/>
              <w:keepLines w:val="0"/>
              <w:widowControl w:val="0"/>
              <w:rPr>
                <w:lang w:eastAsia="zh-CN"/>
              </w:rPr>
            </w:pPr>
            <w:r w:rsidRPr="00AE7509">
              <w:rPr>
                <w:lang w:eastAsia="zh-CN"/>
              </w:rPr>
              <w:t>CA_n2A-n30A</w:t>
            </w:r>
          </w:p>
          <w:p w14:paraId="7049300D" w14:textId="77777777" w:rsidR="00380B0F" w:rsidRPr="00AE7509" w:rsidRDefault="00380B0F" w:rsidP="005C6BCE">
            <w:pPr>
              <w:pStyle w:val="TAC"/>
              <w:keepNext w:val="0"/>
              <w:keepLines w:val="0"/>
              <w:widowControl w:val="0"/>
              <w:rPr>
                <w:lang w:eastAsia="zh-CN"/>
              </w:rPr>
            </w:pPr>
            <w:r w:rsidRPr="00AE7509">
              <w:rPr>
                <w:lang w:eastAsia="zh-CN"/>
              </w:rPr>
              <w:t>CA_n2A-n66A</w:t>
            </w:r>
          </w:p>
          <w:p w14:paraId="42C55763" w14:textId="77777777" w:rsidR="00380B0F" w:rsidRPr="00AE7509" w:rsidRDefault="00380B0F" w:rsidP="005C6BCE">
            <w:pPr>
              <w:pStyle w:val="TAC"/>
              <w:keepNext w:val="0"/>
              <w:keepLines w:val="0"/>
              <w:widowControl w:val="0"/>
              <w:rPr>
                <w:lang w:eastAsia="zh-CN"/>
              </w:rPr>
            </w:pPr>
            <w:r w:rsidRPr="00AE7509">
              <w:rPr>
                <w:lang w:eastAsia="zh-CN"/>
              </w:rPr>
              <w:t>CA_n12A-n30A</w:t>
            </w:r>
          </w:p>
          <w:p w14:paraId="27B643C3" w14:textId="77777777" w:rsidR="00380B0F" w:rsidRPr="00AE7509" w:rsidRDefault="00380B0F" w:rsidP="005C6BCE">
            <w:pPr>
              <w:pStyle w:val="TAC"/>
              <w:keepNext w:val="0"/>
              <w:keepLines w:val="0"/>
              <w:widowControl w:val="0"/>
              <w:rPr>
                <w:lang w:eastAsia="zh-CN"/>
              </w:rPr>
            </w:pPr>
            <w:r w:rsidRPr="00AE7509">
              <w:rPr>
                <w:lang w:eastAsia="zh-CN"/>
              </w:rPr>
              <w:t>CA_n12A-n66A</w:t>
            </w:r>
          </w:p>
          <w:p w14:paraId="16525EAB" w14:textId="77777777" w:rsidR="00380B0F" w:rsidRPr="00AE7509" w:rsidRDefault="00380B0F" w:rsidP="005C6BC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71067CE4"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0F22E9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F12E58"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73B40B25" w14:textId="77777777" w:rsidTr="005C6BCE">
        <w:trPr>
          <w:trHeight w:val="29"/>
        </w:trPr>
        <w:tc>
          <w:tcPr>
            <w:tcW w:w="1959" w:type="dxa"/>
            <w:tcBorders>
              <w:top w:val="nil"/>
              <w:left w:val="single" w:sz="4" w:space="0" w:color="auto"/>
              <w:bottom w:val="nil"/>
              <w:right w:val="single" w:sz="4" w:space="0" w:color="auto"/>
            </w:tcBorders>
          </w:tcPr>
          <w:p w14:paraId="595BFBA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8D103F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590EDB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2832" w:type="dxa"/>
            <w:tcBorders>
              <w:top w:val="single" w:sz="4" w:space="0" w:color="auto"/>
              <w:left w:val="single" w:sz="4" w:space="0" w:color="auto"/>
              <w:bottom w:val="single" w:sz="4" w:space="0" w:color="auto"/>
              <w:right w:val="single" w:sz="4" w:space="0" w:color="auto"/>
            </w:tcBorders>
          </w:tcPr>
          <w:p w14:paraId="63FC9C6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6D08550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8125398" w14:textId="77777777" w:rsidTr="005C6BCE">
        <w:trPr>
          <w:trHeight w:val="29"/>
        </w:trPr>
        <w:tc>
          <w:tcPr>
            <w:tcW w:w="1959" w:type="dxa"/>
            <w:tcBorders>
              <w:top w:val="nil"/>
              <w:left w:val="single" w:sz="4" w:space="0" w:color="auto"/>
              <w:bottom w:val="nil"/>
              <w:right w:val="single" w:sz="4" w:space="0" w:color="auto"/>
            </w:tcBorders>
          </w:tcPr>
          <w:p w14:paraId="5D1C7D74"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905C47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D4E4C8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rPr>
              <w:t>n30</w:t>
            </w:r>
          </w:p>
        </w:tc>
        <w:tc>
          <w:tcPr>
            <w:tcW w:w="2832" w:type="dxa"/>
            <w:tcBorders>
              <w:top w:val="single" w:sz="4" w:space="0" w:color="auto"/>
              <w:left w:val="single" w:sz="4" w:space="0" w:color="auto"/>
              <w:bottom w:val="single" w:sz="4" w:space="0" w:color="auto"/>
              <w:right w:val="single" w:sz="4" w:space="0" w:color="auto"/>
            </w:tcBorders>
          </w:tcPr>
          <w:p w14:paraId="1FDB1F0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44221A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DD43D5E" w14:textId="77777777" w:rsidTr="005C6BCE">
        <w:trPr>
          <w:trHeight w:val="29"/>
        </w:trPr>
        <w:tc>
          <w:tcPr>
            <w:tcW w:w="1959" w:type="dxa"/>
            <w:tcBorders>
              <w:top w:val="nil"/>
              <w:left w:val="single" w:sz="4" w:space="0" w:color="auto"/>
              <w:bottom w:val="single" w:sz="4" w:space="0" w:color="auto"/>
              <w:right w:val="single" w:sz="4" w:space="0" w:color="auto"/>
            </w:tcBorders>
          </w:tcPr>
          <w:p w14:paraId="221DCA15"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BDE55A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B87DEB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677515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t>CA_n66(2A)_BCS1</w:t>
            </w:r>
          </w:p>
        </w:tc>
        <w:tc>
          <w:tcPr>
            <w:tcW w:w="1837" w:type="dxa"/>
            <w:tcBorders>
              <w:top w:val="nil"/>
              <w:left w:val="single" w:sz="4" w:space="0" w:color="auto"/>
              <w:bottom w:val="single" w:sz="4" w:space="0" w:color="auto"/>
              <w:right w:val="single" w:sz="4" w:space="0" w:color="auto"/>
            </w:tcBorders>
          </w:tcPr>
          <w:p w14:paraId="1A7962E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4BE53EF" w14:textId="77777777" w:rsidTr="005C6BCE">
        <w:trPr>
          <w:trHeight w:val="29"/>
        </w:trPr>
        <w:tc>
          <w:tcPr>
            <w:tcW w:w="1959" w:type="dxa"/>
            <w:tcBorders>
              <w:top w:val="single" w:sz="4" w:space="0" w:color="auto"/>
              <w:left w:val="single" w:sz="4" w:space="0" w:color="auto"/>
              <w:bottom w:val="nil"/>
              <w:right w:val="single" w:sz="4" w:space="0" w:color="auto"/>
            </w:tcBorders>
          </w:tcPr>
          <w:p w14:paraId="124305E2"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rPr>
              <w:t>CA_n2A-n12A-n30A-n77A</w:t>
            </w:r>
          </w:p>
        </w:tc>
        <w:tc>
          <w:tcPr>
            <w:tcW w:w="2036" w:type="dxa"/>
            <w:tcBorders>
              <w:top w:val="single" w:sz="4" w:space="0" w:color="auto"/>
              <w:left w:val="single" w:sz="4" w:space="0" w:color="auto"/>
              <w:bottom w:val="nil"/>
              <w:right w:val="single" w:sz="4" w:space="0" w:color="auto"/>
            </w:tcBorders>
          </w:tcPr>
          <w:p w14:paraId="30457490"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3957A65"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CA_n2A-n12A</w:t>
            </w:r>
          </w:p>
          <w:p w14:paraId="48857CD6"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CA_n2A-n30A</w:t>
            </w:r>
          </w:p>
          <w:p w14:paraId="4412F93B"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6F01DF5"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CA_n12A-n30A</w:t>
            </w:r>
          </w:p>
          <w:p w14:paraId="64BA0B74"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50565DF8" w14:textId="77777777" w:rsidR="00380B0F" w:rsidRPr="00AE7509" w:rsidRDefault="00380B0F" w:rsidP="005C6BCE">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5FE47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5CC55E4"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B07C932"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1EB11AA8" w14:textId="77777777" w:rsidTr="005C6BCE">
        <w:trPr>
          <w:trHeight w:val="29"/>
        </w:trPr>
        <w:tc>
          <w:tcPr>
            <w:tcW w:w="1959" w:type="dxa"/>
            <w:tcBorders>
              <w:top w:val="nil"/>
              <w:left w:val="single" w:sz="4" w:space="0" w:color="auto"/>
              <w:bottom w:val="nil"/>
              <w:right w:val="single" w:sz="4" w:space="0" w:color="auto"/>
            </w:tcBorders>
          </w:tcPr>
          <w:p w14:paraId="74A6F0A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36C42E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B4EEC1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t>n12</w:t>
            </w:r>
          </w:p>
        </w:tc>
        <w:tc>
          <w:tcPr>
            <w:tcW w:w="2832" w:type="dxa"/>
            <w:tcBorders>
              <w:top w:val="single" w:sz="4" w:space="0" w:color="auto"/>
              <w:left w:val="single" w:sz="4" w:space="0" w:color="auto"/>
              <w:bottom w:val="single" w:sz="4" w:space="0" w:color="auto"/>
              <w:right w:val="single" w:sz="4" w:space="0" w:color="auto"/>
            </w:tcBorders>
          </w:tcPr>
          <w:p w14:paraId="0DC3D7D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D3D2B4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2912046" w14:textId="77777777" w:rsidTr="005C6BCE">
        <w:trPr>
          <w:trHeight w:val="29"/>
        </w:trPr>
        <w:tc>
          <w:tcPr>
            <w:tcW w:w="1959" w:type="dxa"/>
            <w:tcBorders>
              <w:top w:val="nil"/>
              <w:left w:val="single" w:sz="4" w:space="0" w:color="auto"/>
              <w:bottom w:val="nil"/>
              <w:right w:val="single" w:sz="4" w:space="0" w:color="auto"/>
            </w:tcBorders>
          </w:tcPr>
          <w:p w14:paraId="0B5861C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AC7C8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C31B0A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4952518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60D981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C7AC6EC" w14:textId="77777777" w:rsidTr="005C6BCE">
        <w:trPr>
          <w:trHeight w:val="29"/>
        </w:trPr>
        <w:tc>
          <w:tcPr>
            <w:tcW w:w="1959" w:type="dxa"/>
            <w:tcBorders>
              <w:top w:val="nil"/>
              <w:left w:val="single" w:sz="4" w:space="0" w:color="auto"/>
              <w:bottom w:val="single" w:sz="4" w:space="0" w:color="auto"/>
              <w:right w:val="single" w:sz="4" w:space="0" w:color="auto"/>
            </w:tcBorders>
          </w:tcPr>
          <w:p w14:paraId="148FD69A"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D289C2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FA61B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t>n77</w:t>
            </w:r>
          </w:p>
        </w:tc>
        <w:tc>
          <w:tcPr>
            <w:tcW w:w="2832" w:type="dxa"/>
            <w:tcBorders>
              <w:top w:val="single" w:sz="4" w:space="0" w:color="auto"/>
              <w:left w:val="single" w:sz="4" w:space="0" w:color="auto"/>
              <w:bottom w:val="single" w:sz="4" w:space="0" w:color="auto"/>
              <w:right w:val="single" w:sz="4" w:space="0" w:color="auto"/>
            </w:tcBorders>
          </w:tcPr>
          <w:p w14:paraId="2583D7D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DFC209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56A4D6D" w14:textId="77777777" w:rsidTr="005C6BCE">
        <w:trPr>
          <w:trHeight w:val="29"/>
        </w:trPr>
        <w:tc>
          <w:tcPr>
            <w:tcW w:w="1959" w:type="dxa"/>
            <w:tcBorders>
              <w:top w:val="single" w:sz="4" w:space="0" w:color="auto"/>
              <w:left w:val="single" w:sz="4" w:space="0" w:color="auto"/>
              <w:bottom w:val="nil"/>
              <w:right w:val="single" w:sz="4" w:space="0" w:color="auto"/>
            </w:tcBorders>
          </w:tcPr>
          <w:p w14:paraId="6D2E40EB"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CA_n2(2A)-n12A-n30A-n77A</w:t>
            </w:r>
          </w:p>
        </w:tc>
        <w:tc>
          <w:tcPr>
            <w:tcW w:w="2036" w:type="dxa"/>
            <w:tcBorders>
              <w:top w:val="single" w:sz="4" w:space="0" w:color="auto"/>
              <w:left w:val="single" w:sz="4" w:space="0" w:color="auto"/>
              <w:bottom w:val="nil"/>
              <w:right w:val="single" w:sz="4" w:space="0" w:color="auto"/>
            </w:tcBorders>
          </w:tcPr>
          <w:p w14:paraId="227D7ADF"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2DF8E75"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CA_n2A-n12A</w:t>
            </w:r>
          </w:p>
          <w:p w14:paraId="1569095B"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CA_n2A-n30A</w:t>
            </w:r>
          </w:p>
          <w:p w14:paraId="79989C48"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EB06725"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CA_n12A-n30A</w:t>
            </w:r>
          </w:p>
          <w:p w14:paraId="0071F35A"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2E916F61" w14:textId="77777777" w:rsidR="00380B0F" w:rsidRPr="00AE7509" w:rsidRDefault="00380B0F" w:rsidP="005C6BCE">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C6AB21C" w14:textId="77777777" w:rsidR="00380B0F" w:rsidRPr="00AE7509" w:rsidRDefault="00380B0F" w:rsidP="005C6BCE">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443FA14B" w14:textId="77777777" w:rsidR="00380B0F" w:rsidRPr="00AE7509" w:rsidRDefault="00380B0F" w:rsidP="005C6BCE">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581B9685"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31D93123" w14:textId="77777777" w:rsidTr="005C6BCE">
        <w:trPr>
          <w:trHeight w:val="29"/>
        </w:trPr>
        <w:tc>
          <w:tcPr>
            <w:tcW w:w="1959" w:type="dxa"/>
            <w:tcBorders>
              <w:top w:val="nil"/>
              <w:left w:val="single" w:sz="4" w:space="0" w:color="auto"/>
              <w:bottom w:val="nil"/>
              <w:right w:val="single" w:sz="4" w:space="0" w:color="auto"/>
            </w:tcBorders>
          </w:tcPr>
          <w:p w14:paraId="4A2911A8"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49749AD"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AF23E0C" w14:textId="77777777" w:rsidR="00380B0F" w:rsidRPr="00AE7509" w:rsidRDefault="00380B0F" w:rsidP="005C6BCE">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1A43482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233A1F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9B02AD5" w14:textId="77777777" w:rsidTr="005C6BCE">
        <w:trPr>
          <w:trHeight w:val="29"/>
        </w:trPr>
        <w:tc>
          <w:tcPr>
            <w:tcW w:w="1959" w:type="dxa"/>
            <w:tcBorders>
              <w:top w:val="nil"/>
              <w:left w:val="single" w:sz="4" w:space="0" w:color="auto"/>
              <w:bottom w:val="nil"/>
              <w:right w:val="single" w:sz="4" w:space="0" w:color="auto"/>
            </w:tcBorders>
          </w:tcPr>
          <w:p w14:paraId="743ECC3A"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2DB5F9"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CAAD052" w14:textId="77777777" w:rsidR="00380B0F" w:rsidRPr="00AE7509" w:rsidRDefault="00380B0F" w:rsidP="005C6BCE">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006C2D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E6D7F0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399E73A" w14:textId="77777777" w:rsidTr="005C6BCE">
        <w:trPr>
          <w:trHeight w:val="29"/>
        </w:trPr>
        <w:tc>
          <w:tcPr>
            <w:tcW w:w="1959" w:type="dxa"/>
            <w:tcBorders>
              <w:top w:val="nil"/>
              <w:left w:val="single" w:sz="4" w:space="0" w:color="auto"/>
              <w:bottom w:val="single" w:sz="4" w:space="0" w:color="auto"/>
              <w:right w:val="single" w:sz="4" w:space="0" w:color="auto"/>
            </w:tcBorders>
          </w:tcPr>
          <w:p w14:paraId="6667F2B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3CD6247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4139CC" w14:textId="77777777" w:rsidR="00380B0F" w:rsidRPr="00AE7509" w:rsidRDefault="00380B0F" w:rsidP="005C6BCE">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753482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103387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82F04CE" w14:textId="77777777" w:rsidTr="005C6BCE">
        <w:trPr>
          <w:trHeight w:val="29"/>
        </w:trPr>
        <w:tc>
          <w:tcPr>
            <w:tcW w:w="1959" w:type="dxa"/>
            <w:tcBorders>
              <w:top w:val="single" w:sz="4" w:space="0" w:color="auto"/>
              <w:left w:val="single" w:sz="4" w:space="0" w:color="auto"/>
              <w:bottom w:val="nil"/>
              <w:right w:val="single" w:sz="4" w:space="0" w:color="auto"/>
            </w:tcBorders>
          </w:tcPr>
          <w:p w14:paraId="3248662D" w14:textId="77777777" w:rsidR="00380B0F" w:rsidRPr="00AE7509" w:rsidRDefault="00380B0F" w:rsidP="005C6BCE">
            <w:pPr>
              <w:pStyle w:val="TAC"/>
              <w:keepNext w:val="0"/>
              <w:keepLines w:val="0"/>
              <w:widowControl w:val="0"/>
              <w:rPr>
                <w:kern w:val="2"/>
                <w:szCs w:val="22"/>
                <w:lang w:val="en-US"/>
              </w:rPr>
            </w:pPr>
            <w:r w:rsidRPr="00AE7509">
              <w:rPr>
                <w:kern w:val="2"/>
                <w:lang w:val="en-US" w:eastAsia="en-GB"/>
              </w:rPr>
              <w:t>CA_n2A-n12A-n30A-n77(2A)</w:t>
            </w:r>
          </w:p>
        </w:tc>
        <w:tc>
          <w:tcPr>
            <w:tcW w:w="2036" w:type="dxa"/>
            <w:tcBorders>
              <w:top w:val="single" w:sz="4" w:space="0" w:color="auto"/>
              <w:left w:val="single" w:sz="4" w:space="0" w:color="auto"/>
              <w:bottom w:val="nil"/>
              <w:right w:val="single" w:sz="4" w:space="0" w:color="auto"/>
            </w:tcBorders>
          </w:tcPr>
          <w:p w14:paraId="1E84987A"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5FDA48C6"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CA_n2A-n12A</w:t>
            </w:r>
          </w:p>
          <w:p w14:paraId="5426C692"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CA_n2A-n30A</w:t>
            </w:r>
          </w:p>
          <w:p w14:paraId="6E9CA56E"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A83575D"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CA_n12A-n30A</w:t>
            </w:r>
          </w:p>
          <w:p w14:paraId="6BBB3B90"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8E8E6AC" w14:textId="77777777" w:rsidR="00380B0F" w:rsidRPr="00AE7509" w:rsidRDefault="00380B0F" w:rsidP="005C6BCE">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9E60290" w14:textId="77777777" w:rsidR="00380B0F" w:rsidRPr="00AE7509" w:rsidRDefault="00380B0F" w:rsidP="005C6BCE">
            <w:pPr>
              <w:pStyle w:val="TAC"/>
              <w:keepNext w:val="0"/>
              <w:keepLines w:val="0"/>
              <w:widowControl w:val="0"/>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37FD435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0DA2E6"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786AC58F" w14:textId="77777777" w:rsidTr="005C6BCE">
        <w:trPr>
          <w:trHeight w:val="29"/>
        </w:trPr>
        <w:tc>
          <w:tcPr>
            <w:tcW w:w="1959" w:type="dxa"/>
            <w:tcBorders>
              <w:top w:val="nil"/>
              <w:left w:val="single" w:sz="4" w:space="0" w:color="auto"/>
              <w:bottom w:val="nil"/>
              <w:right w:val="single" w:sz="4" w:space="0" w:color="auto"/>
            </w:tcBorders>
          </w:tcPr>
          <w:p w14:paraId="4ED835F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9B2A7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6B9A425" w14:textId="77777777" w:rsidR="00380B0F" w:rsidRPr="00AE7509" w:rsidRDefault="00380B0F" w:rsidP="005C6BCE">
            <w:pPr>
              <w:pStyle w:val="TAC"/>
              <w:keepNext w:val="0"/>
              <w:keepLines w:val="0"/>
              <w:widowControl w:val="0"/>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ADB1C1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2D2B4B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D7C8A10" w14:textId="77777777" w:rsidTr="005C6BCE">
        <w:trPr>
          <w:trHeight w:val="29"/>
        </w:trPr>
        <w:tc>
          <w:tcPr>
            <w:tcW w:w="1959" w:type="dxa"/>
            <w:tcBorders>
              <w:top w:val="nil"/>
              <w:left w:val="single" w:sz="4" w:space="0" w:color="auto"/>
              <w:bottom w:val="nil"/>
              <w:right w:val="single" w:sz="4" w:space="0" w:color="auto"/>
            </w:tcBorders>
          </w:tcPr>
          <w:p w14:paraId="332A084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E8CFD2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D80407" w14:textId="77777777" w:rsidR="00380B0F" w:rsidRPr="00AE7509" w:rsidRDefault="00380B0F" w:rsidP="005C6BCE">
            <w:pPr>
              <w:pStyle w:val="TAC"/>
              <w:keepNext w:val="0"/>
              <w:keepLines w:val="0"/>
              <w:widowControl w:val="0"/>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471F51F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79941C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E72C2B3" w14:textId="77777777" w:rsidTr="005C6BCE">
        <w:trPr>
          <w:trHeight w:val="29"/>
        </w:trPr>
        <w:tc>
          <w:tcPr>
            <w:tcW w:w="1959" w:type="dxa"/>
            <w:tcBorders>
              <w:top w:val="nil"/>
              <w:left w:val="single" w:sz="4" w:space="0" w:color="auto"/>
              <w:bottom w:val="single" w:sz="4" w:space="0" w:color="auto"/>
              <w:right w:val="single" w:sz="4" w:space="0" w:color="auto"/>
            </w:tcBorders>
          </w:tcPr>
          <w:p w14:paraId="5DC978C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52C4D6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FA15435" w14:textId="77777777" w:rsidR="00380B0F" w:rsidRPr="00AE7509" w:rsidRDefault="00380B0F" w:rsidP="005C6BCE">
            <w:pPr>
              <w:pStyle w:val="TAC"/>
              <w:keepNext w:val="0"/>
              <w:keepLines w:val="0"/>
              <w:widowControl w:val="0"/>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4B286A8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688B2E0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94AF55D" w14:textId="77777777" w:rsidTr="005C6BCE">
        <w:trPr>
          <w:trHeight w:val="29"/>
        </w:trPr>
        <w:tc>
          <w:tcPr>
            <w:tcW w:w="1959" w:type="dxa"/>
            <w:tcBorders>
              <w:top w:val="single" w:sz="4" w:space="0" w:color="auto"/>
              <w:left w:val="single" w:sz="4" w:space="0" w:color="auto"/>
              <w:bottom w:val="nil"/>
              <w:right w:val="single" w:sz="4" w:space="0" w:color="auto"/>
            </w:tcBorders>
          </w:tcPr>
          <w:p w14:paraId="53A43148"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CA_n2(2A)-n12A-n30A-n77(2A)</w:t>
            </w:r>
          </w:p>
        </w:tc>
        <w:tc>
          <w:tcPr>
            <w:tcW w:w="2036" w:type="dxa"/>
            <w:tcBorders>
              <w:top w:val="single" w:sz="4" w:space="0" w:color="auto"/>
              <w:left w:val="single" w:sz="4" w:space="0" w:color="auto"/>
              <w:bottom w:val="nil"/>
              <w:right w:val="single" w:sz="4" w:space="0" w:color="auto"/>
            </w:tcBorders>
          </w:tcPr>
          <w:p w14:paraId="5D037258" w14:textId="77777777" w:rsidR="00380B0F" w:rsidRPr="00AE7509" w:rsidRDefault="00380B0F" w:rsidP="005C6BC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84675FB"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CA_n2A-n12A</w:t>
            </w:r>
          </w:p>
          <w:p w14:paraId="7228FA1E"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CA_n2A-n30A</w:t>
            </w:r>
          </w:p>
          <w:p w14:paraId="29104C3B"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1494CAC"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CA_n12A-n30A</w:t>
            </w:r>
          </w:p>
          <w:p w14:paraId="240F4923"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97597DB" w14:textId="77777777" w:rsidR="00380B0F" w:rsidRPr="00AE7509" w:rsidRDefault="00380B0F" w:rsidP="005C6BC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F4FAC17" w14:textId="77777777" w:rsidR="00380B0F" w:rsidRPr="00AE7509" w:rsidRDefault="00380B0F" w:rsidP="005C6BCE">
            <w:pPr>
              <w:pStyle w:val="TAC"/>
              <w:keepNext w:val="0"/>
              <w:keepLines w:val="0"/>
              <w:widowControl w:val="0"/>
              <w:rPr>
                <w:kern w:val="2"/>
                <w:lang w:val="en-US"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1E89A7D4"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21F82FB5"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6E3A1335" w14:textId="77777777" w:rsidTr="005C6BCE">
        <w:trPr>
          <w:trHeight w:val="29"/>
        </w:trPr>
        <w:tc>
          <w:tcPr>
            <w:tcW w:w="1959" w:type="dxa"/>
            <w:tcBorders>
              <w:top w:val="nil"/>
              <w:left w:val="single" w:sz="4" w:space="0" w:color="auto"/>
              <w:bottom w:val="nil"/>
              <w:right w:val="single" w:sz="4" w:space="0" w:color="auto"/>
            </w:tcBorders>
          </w:tcPr>
          <w:p w14:paraId="5BB3DCF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E316E1D"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5A1BB6" w14:textId="77777777" w:rsidR="00380B0F" w:rsidRPr="00AE7509" w:rsidRDefault="00380B0F" w:rsidP="005C6BCE">
            <w:pPr>
              <w:pStyle w:val="TAC"/>
              <w:keepNext w:val="0"/>
              <w:keepLines w:val="0"/>
              <w:widowControl w:val="0"/>
              <w:rPr>
                <w:kern w:val="2"/>
                <w:lang w:val="en-US" w:eastAsia="zh-CN"/>
              </w:rPr>
            </w:pPr>
            <w:r w:rsidRPr="00AE7509">
              <w:rPr>
                <w:lang w:eastAsia="en-GB"/>
              </w:rPr>
              <w:t>n12</w:t>
            </w:r>
          </w:p>
        </w:tc>
        <w:tc>
          <w:tcPr>
            <w:tcW w:w="2832" w:type="dxa"/>
            <w:tcBorders>
              <w:top w:val="single" w:sz="4" w:space="0" w:color="auto"/>
              <w:left w:val="single" w:sz="4" w:space="0" w:color="auto"/>
              <w:bottom w:val="single" w:sz="4" w:space="0" w:color="auto"/>
              <w:right w:val="single" w:sz="4" w:space="0" w:color="auto"/>
            </w:tcBorders>
          </w:tcPr>
          <w:p w14:paraId="40E5F267"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509138B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C679DD0" w14:textId="77777777" w:rsidTr="005C6BCE">
        <w:trPr>
          <w:trHeight w:val="29"/>
        </w:trPr>
        <w:tc>
          <w:tcPr>
            <w:tcW w:w="1959" w:type="dxa"/>
            <w:tcBorders>
              <w:top w:val="nil"/>
              <w:left w:val="single" w:sz="4" w:space="0" w:color="auto"/>
              <w:bottom w:val="nil"/>
              <w:right w:val="single" w:sz="4" w:space="0" w:color="auto"/>
            </w:tcBorders>
          </w:tcPr>
          <w:p w14:paraId="44FFB7B6"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137AAD8"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FA1DF42" w14:textId="77777777" w:rsidR="00380B0F" w:rsidRPr="00AE7509" w:rsidRDefault="00380B0F" w:rsidP="005C6BCE">
            <w:pPr>
              <w:pStyle w:val="TAC"/>
              <w:keepNext w:val="0"/>
              <w:keepLines w:val="0"/>
              <w:widowControl w:val="0"/>
              <w:rPr>
                <w:kern w:val="2"/>
                <w:lang w:val="en-US"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2FFEC90F"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C74157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136A1EC" w14:textId="77777777" w:rsidTr="005C6BCE">
        <w:trPr>
          <w:trHeight w:val="29"/>
        </w:trPr>
        <w:tc>
          <w:tcPr>
            <w:tcW w:w="1959" w:type="dxa"/>
            <w:tcBorders>
              <w:top w:val="nil"/>
              <w:left w:val="single" w:sz="4" w:space="0" w:color="auto"/>
              <w:bottom w:val="single" w:sz="4" w:space="0" w:color="auto"/>
              <w:right w:val="single" w:sz="4" w:space="0" w:color="auto"/>
            </w:tcBorders>
          </w:tcPr>
          <w:p w14:paraId="5E1E27E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5ECAB32"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3706971" w14:textId="77777777" w:rsidR="00380B0F" w:rsidRPr="00AE7509" w:rsidRDefault="00380B0F" w:rsidP="005C6BCE">
            <w:pPr>
              <w:pStyle w:val="TAC"/>
              <w:keepNext w:val="0"/>
              <w:keepLines w:val="0"/>
              <w:widowControl w:val="0"/>
              <w:rPr>
                <w:kern w:val="2"/>
                <w:lang w:val="en-US"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A89EA72"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07F3DB7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4A3EE3C" w14:textId="77777777" w:rsidTr="005C6BCE">
        <w:trPr>
          <w:trHeight w:val="29"/>
        </w:trPr>
        <w:tc>
          <w:tcPr>
            <w:tcW w:w="1959" w:type="dxa"/>
            <w:tcBorders>
              <w:top w:val="single" w:sz="4" w:space="0" w:color="auto"/>
              <w:left w:val="single" w:sz="4" w:space="0" w:color="auto"/>
              <w:bottom w:val="nil"/>
              <w:right w:val="single" w:sz="4" w:space="0" w:color="auto"/>
            </w:tcBorders>
          </w:tcPr>
          <w:p w14:paraId="17EE97BB"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rPr>
              <w:t>CA_n2A-n12A-n66A-n77A</w:t>
            </w:r>
          </w:p>
        </w:tc>
        <w:tc>
          <w:tcPr>
            <w:tcW w:w="2036" w:type="dxa"/>
            <w:tcBorders>
              <w:top w:val="single" w:sz="4" w:space="0" w:color="auto"/>
              <w:left w:val="single" w:sz="4" w:space="0" w:color="auto"/>
              <w:bottom w:val="nil"/>
              <w:right w:val="single" w:sz="4" w:space="0" w:color="auto"/>
            </w:tcBorders>
          </w:tcPr>
          <w:p w14:paraId="373F8EDE"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C589B64"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CA_n2A-n12A</w:t>
            </w:r>
          </w:p>
          <w:p w14:paraId="0E4DFC69"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CA_n2A-n66A</w:t>
            </w:r>
          </w:p>
          <w:p w14:paraId="60D8FAA5"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F14761C"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CA_n12A-n66A</w:t>
            </w:r>
          </w:p>
          <w:p w14:paraId="4F041F22"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6C2B4B11" w14:textId="77777777" w:rsidR="00380B0F" w:rsidRPr="00AE7509" w:rsidRDefault="00380B0F" w:rsidP="005C6BCE">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EBC4B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6E6459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07C882"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32CFAA6B" w14:textId="77777777" w:rsidTr="005C6BCE">
        <w:trPr>
          <w:trHeight w:val="29"/>
        </w:trPr>
        <w:tc>
          <w:tcPr>
            <w:tcW w:w="1959" w:type="dxa"/>
            <w:tcBorders>
              <w:top w:val="nil"/>
              <w:left w:val="single" w:sz="4" w:space="0" w:color="auto"/>
              <w:bottom w:val="nil"/>
              <w:right w:val="single" w:sz="4" w:space="0" w:color="auto"/>
            </w:tcBorders>
          </w:tcPr>
          <w:p w14:paraId="6FF72074"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6A4E5D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F136CD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7440D7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8C5440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FCB5CDE" w14:textId="77777777" w:rsidTr="005C6BCE">
        <w:trPr>
          <w:trHeight w:val="29"/>
        </w:trPr>
        <w:tc>
          <w:tcPr>
            <w:tcW w:w="1959" w:type="dxa"/>
            <w:tcBorders>
              <w:top w:val="nil"/>
              <w:left w:val="single" w:sz="4" w:space="0" w:color="auto"/>
              <w:bottom w:val="nil"/>
              <w:right w:val="single" w:sz="4" w:space="0" w:color="auto"/>
            </w:tcBorders>
          </w:tcPr>
          <w:p w14:paraId="63C9979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7C9A26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D68DAE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AA2CFA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305C7B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174CF86" w14:textId="77777777" w:rsidTr="005C6BCE">
        <w:trPr>
          <w:trHeight w:val="29"/>
        </w:trPr>
        <w:tc>
          <w:tcPr>
            <w:tcW w:w="1959" w:type="dxa"/>
            <w:tcBorders>
              <w:top w:val="nil"/>
              <w:left w:val="single" w:sz="4" w:space="0" w:color="auto"/>
              <w:bottom w:val="single" w:sz="4" w:space="0" w:color="auto"/>
              <w:right w:val="single" w:sz="4" w:space="0" w:color="auto"/>
            </w:tcBorders>
          </w:tcPr>
          <w:p w14:paraId="37B6A2F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497A4F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89F940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CFDDE4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524523A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5A1FB60" w14:textId="77777777" w:rsidTr="005C6BCE">
        <w:trPr>
          <w:trHeight w:val="29"/>
        </w:trPr>
        <w:tc>
          <w:tcPr>
            <w:tcW w:w="1959" w:type="dxa"/>
            <w:tcBorders>
              <w:top w:val="single" w:sz="4" w:space="0" w:color="auto"/>
              <w:left w:val="single" w:sz="4" w:space="0" w:color="auto"/>
              <w:bottom w:val="nil"/>
              <w:right w:val="single" w:sz="4" w:space="0" w:color="auto"/>
            </w:tcBorders>
          </w:tcPr>
          <w:p w14:paraId="394A2112"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en-GB"/>
              </w:rPr>
              <w:t>CA_n2(2A)-n12A-n66A-n77A</w:t>
            </w:r>
          </w:p>
        </w:tc>
        <w:tc>
          <w:tcPr>
            <w:tcW w:w="2036" w:type="dxa"/>
            <w:tcBorders>
              <w:top w:val="single" w:sz="4" w:space="0" w:color="auto"/>
              <w:left w:val="single" w:sz="4" w:space="0" w:color="auto"/>
              <w:bottom w:val="nil"/>
              <w:right w:val="single" w:sz="4" w:space="0" w:color="auto"/>
            </w:tcBorders>
          </w:tcPr>
          <w:p w14:paraId="6BE37DC3"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115C93F5"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CA_n2A-n12A</w:t>
            </w:r>
          </w:p>
          <w:p w14:paraId="27A4EA0F"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CA_n2A-n66A</w:t>
            </w:r>
          </w:p>
          <w:p w14:paraId="7CB402EF"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0E18196"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CA_n12A-n66A</w:t>
            </w:r>
          </w:p>
          <w:p w14:paraId="06352D97"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122A204" w14:textId="77777777" w:rsidR="00380B0F" w:rsidRPr="00AE7509" w:rsidRDefault="00380B0F" w:rsidP="005C6BCE">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8AE5B14"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3E8F020"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1A50B7A5"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0C9291C7" w14:textId="77777777" w:rsidTr="005C6BCE">
        <w:trPr>
          <w:trHeight w:val="29"/>
        </w:trPr>
        <w:tc>
          <w:tcPr>
            <w:tcW w:w="1959" w:type="dxa"/>
            <w:tcBorders>
              <w:top w:val="nil"/>
              <w:left w:val="single" w:sz="4" w:space="0" w:color="auto"/>
              <w:bottom w:val="nil"/>
              <w:right w:val="single" w:sz="4" w:space="0" w:color="auto"/>
            </w:tcBorders>
          </w:tcPr>
          <w:p w14:paraId="523561D3"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4F6AE39"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686A0FD"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5DAF368"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4BB8D36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E759BEB" w14:textId="77777777" w:rsidTr="005C6BCE">
        <w:trPr>
          <w:trHeight w:val="29"/>
        </w:trPr>
        <w:tc>
          <w:tcPr>
            <w:tcW w:w="1959" w:type="dxa"/>
            <w:tcBorders>
              <w:top w:val="nil"/>
              <w:left w:val="single" w:sz="4" w:space="0" w:color="auto"/>
              <w:bottom w:val="nil"/>
              <w:right w:val="single" w:sz="4" w:space="0" w:color="auto"/>
            </w:tcBorders>
          </w:tcPr>
          <w:p w14:paraId="6DEF28BA"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AFA529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03E6D33"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5F02647"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8F9491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6463FAD" w14:textId="77777777" w:rsidTr="005C6BCE">
        <w:trPr>
          <w:trHeight w:val="29"/>
        </w:trPr>
        <w:tc>
          <w:tcPr>
            <w:tcW w:w="1959" w:type="dxa"/>
            <w:tcBorders>
              <w:top w:val="nil"/>
              <w:left w:val="single" w:sz="4" w:space="0" w:color="auto"/>
              <w:bottom w:val="single" w:sz="4" w:space="0" w:color="auto"/>
              <w:right w:val="single" w:sz="4" w:space="0" w:color="auto"/>
            </w:tcBorders>
          </w:tcPr>
          <w:p w14:paraId="30EB78CA"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4859EF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2F8148"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A7F790E"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753D60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4BAEF7A" w14:textId="77777777" w:rsidTr="005C6BCE">
        <w:trPr>
          <w:trHeight w:val="29"/>
        </w:trPr>
        <w:tc>
          <w:tcPr>
            <w:tcW w:w="1959" w:type="dxa"/>
            <w:tcBorders>
              <w:top w:val="single" w:sz="4" w:space="0" w:color="auto"/>
              <w:left w:val="single" w:sz="4" w:space="0" w:color="auto"/>
              <w:bottom w:val="nil"/>
              <w:right w:val="single" w:sz="4" w:space="0" w:color="auto"/>
            </w:tcBorders>
          </w:tcPr>
          <w:p w14:paraId="3005C32A"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en-GB"/>
              </w:rPr>
              <w:t>CA_n2A-n12A-n66(2A)-n77A</w:t>
            </w:r>
          </w:p>
        </w:tc>
        <w:tc>
          <w:tcPr>
            <w:tcW w:w="2036" w:type="dxa"/>
            <w:tcBorders>
              <w:top w:val="single" w:sz="4" w:space="0" w:color="auto"/>
              <w:left w:val="single" w:sz="4" w:space="0" w:color="auto"/>
              <w:bottom w:val="nil"/>
              <w:right w:val="single" w:sz="4" w:space="0" w:color="auto"/>
            </w:tcBorders>
          </w:tcPr>
          <w:p w14:paraId="681CEAA3"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8625AE3"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CA_n2A-n12A</w:t>
            </w:r>
          </w:p>
          <w:p w14:paraId="304590FB"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CA_n2A-n66A</w:t>
            </w:r>
          </w:p>
          <w:p w14:paraId="77D7B0D7"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8A82922"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CA_n12A-n66A</w:t>
            </w:r>
          </w:p>
          <w:p w14:paraId="563ECF19"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29BD271" w14:textId="77777777" w:rsidR="00380B0F" w:rsidRPr="00AE7509" w:rsidRDefault="00380B0F" w:rsidP="005C6BCE">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EE50327"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2B6E1A8" w14:textId="77777777" w:rsidR="00380B0F" w:rsidRPr="00AE7509" w:rsidRDefault="00380B0F" w:rsidP="005C6BCE">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1CFBD8DA"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2BAE322B" w14:textId="77777777" w:rsidTr="005C6BCE">
        <w:trPr>
          <w:trHeight w:val="29"/>
        </w:trPr>
        <w:tc>
          <w:tcPr>
            <w:tcW w:w="1959" w:type="dxa"/>
            <w:tcBorders>
              <w:top w:val="nil"/>
              <w:left w:val="single" w:sz="4" w:space="0" w:color="auto"/>
              <w:bottom w:val="nil"/>
              <w:right w:val="single" w:sz="4" w:space="0" w:color="auto"/>
            </w:tcBorders>
          </w:tcPr>
          <w:p w14:paraId="1281CB5A"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862FFB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F98014"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6B33C43"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51B844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724768A" w14:textId="77777777" w:rsidTr="005C6BCE">
        <w:trPr>
          <w:trHeight w:val="29"/>
        </w:trPr>
        <w:tc>
          <w:tcPr>
            <w:tcW w:w="1959" w:type="dxa"/>
            <w:tcBorders>
              <w:top w:val="nil"/>
              <w:left w:val="single" w:sz="4" w:space="0" w:color="auto"/>
              <w:bottom w:val="nil"/>
              <w:right w:val="single" w:sz="4" w:space="0" w:color="auto"/>
            </w:tcBorders>
          </w:tcPr>
          <w:p w14:paraId="54C7731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29605A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64A805"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08EB06B"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3D12D93B"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221B4D9" w14:textId="77777777" w:rsidTr="005C6BCE">
        <w:trPr>
          <w:trHeight w:val="29"/>
        </w:trPr>
        <w:tc>
          <w:tcPr>
            <w:tcW w:w="1959" w:type="dxa"/>
            <w:tcBorders>
              <w:top w:val="nil"/>
              <w:left w:val="single" w:sz="4" w:space="0" w:color="auto"/>
              <w:bottom w:val="single" w:sz="4" w:space="0" w:color="auto"/>
              <w:right w:val="single" w:sz="4" w:space="0" w:color="auto"/>
            </w:tcBorders>
          </w:tcPr>
          <w:p w14:paraId="6CE45842"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F1ACAC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E2C077"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2FE4C3A"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0BF335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63E66B9" w14:textId="77777777" w:rsidTr="005C6BCE">
        <w:trPr>
          <w:trHeight w:val="29"/>
        </w:trPr>
        <w:tc>
          <w:tcPr>
            <w:tcW w:w="1959" w:type="dxa"/>
            <w:tcBorders>
              <w:top w:val="single" w:sz="4" w:space="0" w:color="auto"/>
              <w:left w:val="single" w:sz="4" w:space="0" w:color="auto"/>
              <w:bottom w:val="nil"/>
              <w:right w:val="single" w:sz="4" w:space="0" w:color="auto"/>
            </w:tcBorders>
          </w:tcPr>
          <w:p w14:paraId="5223C8AA"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en-GB"/>
              </w:rPr>
              <w:t>CA_n2A-n12A-n66A-n77(2A)</w:t>
            </w:r>
          </w:p>
        </w:tc>
        <w:tc>
          <w:tcPr>
            <w:tcW w:w="2036" w:type="dxa"/>
            <w:tcBorders>
              <w:top w:val="single" w:sz="4" w:space="0" w:color="auto"/>
              <w:left w:val="single" w:sz="4" w:space="0" w:color="auto"/>
              <w:bottom w:val="nil"/>
              <w:right w:val="single" w:sz="4" w:space="0" w:color="auto"/>
            </w:tcBorders>
          </w:tcPr>
          <w:p w14:paraId="41D607CF"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AF6792C"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CA_n2A-n12A</w:t>
            </w:r>
          </w:p>
          <w:p w14:paraId="6C93792E"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CA_n2A-n66A</w:t>
            </w:r>
          </w:p>
          <w:p w14:paraId="709CBEA3"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84A66D4"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CA_n12A-n66A</w:t>
            </w:r>
          </w:p>
          <w:p w14:paraId="6957B758"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65218D1F" w14:textId="77777777" w:rsidR="00380B0F" w:rsidRPr="00AE7509" w:rsidRDefault="00380B0F" w:rsidP="005C6BCE">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32FDC84"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E2B9043" w14:textId="77777777" w:rsidR="00380B0F" w:rsidRPr="00AE7509" w:rsidRDefault="00380B0F" w:rsidP="005C6BCE">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1837" w:type="dxa"/>
            <w:tcBorders>
              <w:top w:val="single" w:sz="4" w:space="0" w:color="auto"/>
              <w:left w:val="single" w:sz="4" w:space="0" w:color="auto"/>
              <w:bottom w:val="nil"/>
              <w:right w:val="single" w:sz="4" w:space="0" w:color="auto"/>
            </w:tcBorders>
          </w:tcPr>
          <w:p w14:paraId="184A5227"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03F54751" w14:textId="77777777" w:rsidTr="005C6BCE">
        <w:trPr>
          <w:trHeight w:val="29"/>
        </w:trPr>
        <w:tc>
          <w:tcPr>
            <w:tcW w:w="1959" w:type="dxa"/>
            <w:tcBorders>
              <w:top w:val="nil"/>
              <w:left w:val="single" w:sz="4" w:space="0" w:color="auto"/>
              <w:bottom w:val="nil"/>
              <w:right w:val="single" w:sz="4" w:space="0" w:color="auto"/>
            </w:tcBorders>
          </w:tcPr>
          <w:p w14:paraId="52F7CF2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D1EBA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49FDCC"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009A4152"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38C8A1D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8E5BE4F" w14:textId="77777777" w:rsidTr="005C6BCE">
        <w:trPr>
          <w:trHeight w:val="29"/>
        </w:trPr>
        <w:tc>
          <w:tcPr>
            <w:tcW w:w="1959" w:type="dxa"/>
            <w:tcBorders>
              <w:top w:val="nil"/>
              <w:left w:val="single" w:sz="4" w:space="0" w:color="auto"/>
              <w:bottom w:val="nil"/>
              <w:right w:val="single" w:sz="4" w:space="0" w:color="auto"/>
            </w:tcBorders>
          </w:tcPr>
          <w:p w14:paraId="73BDB2AF"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F7CCF9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35DDE8"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78ECA45"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BF2B3B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35BAA5A" w14:textId="77777777" w:rsidTr="005C6BCE">
        <w:trPr>
          <w:trHeight w:val="29"/>
        </w:trPr>
        <w:tc>
          <w:tcPr>
            <w:tcW w:w="1959" w:type="dxa"/>
            <w:tcBorders>
              <w:top w:val="nil"/>
              <w:left w:val="single" w:sz="4" w:space="0" w:color="auto"/>
              <w:bottom w:val="single" w:sz="4" w:space="0" w:color="auto"/>
              <w:right w:val="single" w:sz="4" w:space="0" w:color="auto"/>
            </w:tcBorders>
          </w:tcPr>
          <w:p w14:paraId="00C2D184"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CEC6F3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574A9DE" w14:textId="77777777" w:rsidR="00380B0F" w:rsidRPr="00AE7509" w:rsidRDefault="00380B0F" w:rsidP="005C6BCE">
            <w:pPr>
              <w:pStyle w:val="TAC"/>
              <w:keepNext w:val="0"/>
              <w:keepLines w:val="0"/>
              <w:widowControl w:val="0"/>
              <w:rPr>
                <w:kern w:val="2"/>
                <w:lang w:val="en-US" w:eastAsia="zh-CN"/>
              </w:rPr>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07A570C2"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70E3846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DD7E808" w14:textId="77777777" w:rsidTr="005C6BCE">
        <w:trPr>
          <w:trHeight w:val="29"/>
        </w:trPr>
        <w:tc>
          <w:tcPr>
            <w:tcW w:w="1959" w:type="dxa"/>
            <w:tcBorders>
              <w:top w:val="single" w:sz="4" w:space="0" w:color="auto"/>
              <w:left w:val="single" w:sz="4" w:space="0" w:color="auto"/>
              <w:bottom w:val="nil"/>
              <w:right w:val="single" w:sz="4" w:space="0" w:color="auto"/>
            </w:tcBorders>
          </w:tcPr>
          <w:p w14:paraId="4EA3226D" w14:textId="77777777" w:rsidR="00380B0F" w:rsidRPr="00AE7509" w:rsidRDefault="00380B0F" w:rsidP="005C6BCE">
            <w:pPr>
              <w:pStyle w:val="TAC"/>
              <w:keepNext w:val="0"/>
              <w:keepLines w:val="0"/>
              <w:widowControl w:val="0"/>
            </w:pPr>
            <w:r w:rsidRPr="00AE7509">
              <w:rPr>
                <w:kern w:val="2"/>
                <w:szCs w:val="22"/>
                <w:lang w:val="en-US"/>
              </w:rPr>
              <w:t>CA_n2A-n12A-n66(2A)-n77(2A)</w:t>
            </w:r>
          </w:p>
        </w:tc>
        <w:tc>
          <w:tcPr>
            <w:tcW w:w="2036" w:type="dxa"/>
            <w:tcBorders>
              <w:top w:val="single" w:sz="4" w:space="0" w:color="auto"/>
              <w:left w:val="single" w:sz="4" w:space="0" w:color="auto"/>
              <w:bottom w:val="nil"/>
              <w:right w:val="single" w:sz="4" w:space="0" w:color="auto"/>
            </w:tcBorders>
          </w:tcPr>
          <w:p w14:paraId="636C805E" w14:textId="77777777" w:rsidR="00380B0F" w:rsidRPr="00AE7509" w:rsidRDefault="00380B0F" w:rsidP="005C6BC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54858F02"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CA_n2A-n12A</w:t>
            </w:r>
          </w:p>
          <w:p w14:paraId="22CC190B"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CA_n2A-n66A</w:t>
            </w:r>
          </w:p>
          <w:p w14:paraId="0AE98242"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B36C77D"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CA_n12A-n66A</w:t>
            </w:r>
          </w:p>
          <w:p w14:paraId="3F8FD203"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0B78A17F" w14:textId="77777777" w:rsidR="00380B0F" w:rsidRPr="00AE7509" w:rsidRDefault="00380B0F" w:rsidP="005C6BCE">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DD847E6" w14:textId="77777777" w:rsidR="00380B0F" w:rsidRPr="00AE7509" w:rsidRDefault="00380B0F" w:rsidP="005C6BCE">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D4B165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4A44AD7"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65938277" w14:textId="77777777" w:rsidTr="005C6BCE">
        <w:trPr>
          <w:trHeight w:val="29"/>
        </w:trPr>
        <w:tc>
          <w:tcPr>
            <w:tcW w:w="1959" w:type="dxa"/>
            <w:tcBorders>
              <w:top w:val="nil"/>
              <w:left w:val="single" w:sz="4" w:space="0" w:color="auto"/>
              <w:bottom w:val="nil"/>
              <w:right w:val="single" w:sz="4" w:space="0" w:color="auto"/>
            </w:tcBorders>
          </w:tcPr>
          <w:p w14:paraId="6EED5125"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14EFB45" w14:textId="77777777" w:rsidR="00380B0F" w:rsidRPr="00AE7509" w:rsidRDefault="00380B0F" w:rsidP="005C6BC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E0A3F3C" w14:textId="77777777" w:rsidR="00380B0F" w:rsidRPr="00AE7509" w:rsidRDefault="00380B0F" w:rsidP="005C6BCE">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1A28D15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2AF3C9D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AE5C344" w14:textId="77777777" w:rsidTr="005C6BCE">
        <w:trPr>
          <w:trHeight w:val="29"/>
        </w:trPr>
        <w:tc>
          <w:tcPr>
            <w:tcW w:w="1959" w:type="dxa"/>
            <w:tcBorders>
              <w:top w:val="nil"/>
              <w:left w:val="single" w:sz="4" w:space="0" w:color="auto"/>
              <w:bottom w:val="nil"/>
              <w:right w:val="single" w:sz="4" w:space="0" w:color="auto"/>
            </w:tcBorders>
          </w:tcPr>
          <w:p w14:paraId="6700FA00"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B83CBFC" w14:textId="77777777" w:rsidR="00380B0F" w:rsidRPr="00AE7509" w:rsidRDefault="00380B0F" w:rsidP="005C6BC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7A35514B" w14:textId="77777777" w:rsidR="00380B0F" w:rsidRPr="00AE7509" w:rsidRDefault="00380B0F" w:rsidP="005C6BCE">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A7CA6C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4B16F5F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1955C81" w14:textId="77777777" w:rsidTr="005C6BCE">
        <w:trPr>
          <w:trHeight w:val="29"/>
        </w:trPr>
        <w:tc>
          <w:tcPr>
            <w:tcW w:w="1959" w:type="dxa"/>
            <w:tcBorders>
              <w:top w:val="nil"/>
              <w:left w:val="single" w:sz="4" w:space="0" w:color="auto"/>
              <w:bottom w:val="single" w:sz="4" w:space="0" w:color="auto"/>
              <w:right w:val="single" w:sz="4" w:space="0" w:color="auto"/>
            </w:tcBorders>
          </w:tcPr>
          <w:p w14:paraId="6B80E1B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A5F22E9" w14:textId="77777777" w:rsidR="00380B0F" w:rsidRPr="00AE7509" w:rsidRDefault="00380B0F" w:rsidP="005C6BC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ECB15CB" w14:textId="77777777" w:rsidR="00380B0F" w:rsidRPr="00AE7509" w:rsidRDefault="00380B0F" w:rsidP="005C6BCE">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00FDBB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B6D0CE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41B4C5E" w14:textId="77777777" w:rsidTr="005C6BCE">
        <w:trPr>
          <w:trHeight w:val="29"/>
        </w:trPr>
        <w:tc>
          <w:tcPr>
            <w:tcW w:w="1959" w:type="dxa"/>
            <w:tcBorders>
              <w:top w:val="single" w:sz="4" w:space="0" w:color="auto"/>
              <w:left w:val="single" w:sz="4" w:space="0" w:color="auto"/>
              <w:bottom w:val="nil"/>
              <w:right w:val="single" w:sz="4" w:space="0" w:color="auto"/>
            </w:tcBorders>
          </w:tcPr>
          <w:p w14:paraId="4A0A7F21" w14:textId="77777777" w:rsidR="00380B0F" w:rsidRPr="00AE7509" w:rsidRDefault="00380B0F" w:rsidP="005C6BCE">
            <w:pPr>
              <w:pStyle w:val="TAC"/>
              <w:keepNext w:val="0"/>
              <w:keepLines w:val="0"/>
              <w:widowControl w:val="0"/>
            </w:pPr>
            <w:r w:rsidRPr="00AE7509">
              <w:rPr>
                <w:kern w:val="2"/>
                <w:szCs w:val="22"/>
                <w:lang w:val="en-US"/>
              </w:rPr>
              <w:t>CA_n2(2A)-n12A-n66A-n77(2A)</w:t>
            </w:r>
          </w:p>
        </w:tc>
        <w:tc>
          <w:tcPr>
            <w:tcW w:w="2036" w:type="dxa"/>
            <w:tcBorders>
              <w:top w:val="single" w:sz="4" w:space="0" w:color="auto"/>
              <w:left w:val="single" w:sz="4" w:space="0" w:color="auto"/>
              <w:bottom w:val="nil"/>
              <w:right w:val="single" w:sz="4" w:space="0" w:color="auto"/>
            </w:tcBorders>
          </w:tcPr>
          <w:p w14:paraId="0FBBECA8" w14:textId="77777777" w:rsidR="00380B0F" w:rsidRPr="00AE7509" w:rsidRDefault="00380B0F" w:rsidP="005C6BC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772B070"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CA_n2A-n12A</w:t>
            </w:r>
          </w:p>
          <w:p w14:paraId="45E7967F"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CA_n2A-n66A</w:t>
            </w:r>
          </w:p>
          <w:p w14:paraId="60856FDC"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A213012"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CA_n12A-n66A</w:t>
            </w:r>
          </w:p>
          <w:p w14:paraId="663E2AFB"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A03D68B" w14:textId="77777777" w:rsidR="00380B0F" w:rsidRPr="00AE7509" w:rsidRDefault="00380B0F" w:rsidP="005C6BCE">
            <w:pPr>
              <w:pStyle w:val="TAC"/>
              <w:keepNext w:val="0"/>
              <w:keepLines w:val="0"/>
              <w:widowControl w:val="0"/>
              <w:rPr>
                <w:lang w:val="es-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04A79E7" w14:textId="77777777" w:rsidR="00380B0F" w:rsidRPr="00AE7509" w:rsidRDefault="00380B0F" w:rsidP="005C6BCE">
            <w:pPr>
              <w:pStyle w:val="TAC"/>
              <w:keepNext w:val="0"/>
              <w:keepLines w:val="0"/>
              <w:widowControl w:val="0"/>
            </w:pPr>
            <w:r w:rsidRPr="00AE7509">
              <w:rPr>
                <w:kern w:val="2"/>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44333982" w14:textId="77777777" w:rsidR="00380B0F" w:rsidRPr="00AE7509" w:rsidRDefault="00380B0F" w:rsidP="005C6BCE">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7C31F89B"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03583D49" w14:textId="77777777" w:rsidTr="005C6BCE">
        <w:trPr>
          <w:trHeight w:val="29"/>
        </w:trPr>
        <w:tc>
          <w:tcPr>
            <w:tcW w:w="1959" w:type="dxa"/>
            <w:tcBorders>
              <w:top w:val="nil"/>
              <w:left w:val="single" w:sz="4" w:space="0" w:color="auto"/>
              <w:bottom w:val="nil"/>
              <w:right w:val="single" w:sz="4" w:space="0" w:color="auto"/>
            </w:tcBorders>
          </w:tcPr>
          <w:p w14:paraId="464D87F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7650191" w14:textId="77777777" w:rsidR="00380B0F" w:rsidRPr="00AE7509" w:rsidRDefault="00380B0F" w:rsidP="005C6BC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68F9E96C" w14:textId="77777777" w:rsidR="00380B0F" w:rsidRPr="00AE7509" w:rsidRDefault="00380B0F" w:rsidP="005C6BCE">
            <w:pPr>
              <w:pStyle w:val="TAC"/>
              <w:keepNext w:val="0"/>
              <w:keepLines w:val="0"/>
              <w:widowControl w:val="0"/>
            </w:pPr>
            <w:r w:rsidRPr="00AE7509">
              <w:rPr>
                <w:kern w:val="2"/>
                <w:lang w:val="en-US" w:eastAsia="zh-CN"/>
              </w:rPr>
              <w:t>n12</w:t>
            </w:r>
          </w:p>
        </w:tc>
        <w:tc>
          <w:tcPr>
            <w:tcW w:w="2832" w:type="dxa"/>
            <w:tcBorders>
              <w:top w:val="single" w:sz="4" w:space="0" w:color="auto"/>
              <w:left w:val="single" w:sz="4" w:space="0" w:color="auto"/>
              <w:bottom w:val="single" w:sz="4" w:space="0" w:color="auto"/>
              <w:right w:val="single" w:sz="4" w:space="0" w:color="auto"/>
            </w:tcBorders>
          </w:tcPr>
          <w:p w14:paraId="567CB49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928F55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519FF31" w14:textId="77777777" w:rsidTr="005C6BCE">
        <w:trPr>
          <w:trHeight w:val="29"/>
        </w:trPr>
        <w:tc>
          <w:tcPr>
            <w:tcW w:w="1959" w:type="dxa"/>
            <w:tcBorders>
              <w:top w:val="nil"/>
              <w:left w:val="single" w:sz="4" w:space="0" w:color="auto"/>
              <w:bottom w:val="nil"/>
              <w:right w:val="single" w:sz="4" w:space="0" w:color="auto"/>
            </w:tcBorders>
          </w:tcPr>
          <w:p w14:paraId="6B33BB9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AB14250" w14:textId="77777777" w:rsidR="00380B0F" w:rsidRPr="00AE7509" w:rsidRDefault="00380B0F" w:rsidP="005C6BC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3D49CD9B" w14:textId="77777777" w:rsidR="00380B0F" w:rsidRPr="00AE7509" w:rsidRDefault="00380B0F" w:rsidP="005C6BCE">
            <w:pPr>
              <w:pStyle w:val="TAC"/>
              <w:keepNext w:val="0"/>
              <w:keepLines w:val="0"/>
              <w:widowControl w:val="0"/>
            </w:pPr>
            <w:r w:rsidRPr="00AE7509">
              <w:rPr>
                <w:kern w:val="2"/>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5361854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F42EA0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5A37140" w14:textId="77777777" w:rsidTr="005C6BCE">
        <w:trPr>
          <w:trHeight w:val="29"/>
        </w:trPr>
        <w:tc>
          <w:tcPr>
            <w:tcW w:w="1959" w:type="dxa"/>
            <w:tcBorders>
              <w:top w:val="nil"/>
              <w:left w:val="single" w:sz="4" w:space="0" w:color="auto"/>
              <w:bottom w:val="single" w:sz="4" w:space="0" w:color="auto"/>
              <w:right w:val="single" w:sz="4" w:space="0" w:color="auto"/>
            </w:tcBorders>
          </w:tcPr>
          <w:p w14:paraId="715FC80D"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8A7EFB" w14:textId="77777777" w:rsidR="00380B0F" w:rsidRPr="00AE7509" w:rsidRDefault="00380B0F" w:rsidP="005C6BCE">
            <w:pPr>
              <w:pStyle w:val="TAC"/>
              <w:keepNext w:val="0"/>
              <w:keepLines w:val="0"/>
              <w:widowControl w:val="0"/>
              <w:rPr>
                <w:lang w:val="es-US"/>
              </w:rPr>
            </w:pPr>
          </w:p>
        </w:tc>
        <w:tc>
          <w:tcPr>
            <w:tcW w:w="950" w:type="dxa"/>
            <w:tcBorders>
              <w:top w:val="single" w:sz="4" w:space="0" w:color="auto"/>
              <w:left w:val="single" w:sz="4" w:space="0" w:color="auto"/>
              <w:bottom w:val="single" w:sz="4" w:space="0" w:color="auto"/>
              <w:right w:val="single" w:sz="4" w:space="0" w:color="auto"/>
            </w:tcBorders>
          </w:tcPr>
          <w:p w14:paraId="16361829" w14:textId="77777777" w:rsidR="00380B0F" w:rsidRPr="00AE7509" w:rsidRDefault="00380B0F" w:rsidP="005C6BCE">
            <w:pPr>
              <w:pStyle w:val="TAC"/>
              <w:keepNext w:val="0"/>
              <w:keepLines w:val="0"/>
              <w:widowControl w:val="0"/>
            </w:pPr>
            <w:r w:rsidRPr="00AE7509">
              <w:rPr>
                <w:kern w:val="2"/>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3449A07C" w14:textId="77777777" w:rsidR="00380B0F" w:rsidRPr="00AE7509" w:rsidRDefault="00380B0F" w:rsidP="005C6BCE">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079E796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3A20AA8" w14:textId="77777777" w:rsidTr="005C6BCE">
        <w:trPr>
          <w:trHeight w:val="29"/>
        </w:trPr>
        <w:tc>
          <w:tcPr>
            <w:tcW w:w="1959" w:type="dxa"/>
            <w:tcBorders>
              <w:top w:val="single" w:sz="4" w:space="0" w:color="auto"/>
              <w:left w:val="single" w:sz="4" w:space="0" w:color="auto"/>
              <w:bottom w:val="nil"/>
              <w:right w:val="single" w:sz="4" w:space="0" w:color="auto"/>
            </w:tcBorders>
          </w:tcPr>
          <w:p w14:paraId="4A3C9D7C" w14:textId="77777777" w:rsidR="00380B0F" w:rsidRPr="00AE7509" w:rsidRDefault="00380B0F" w:rsidP="005C6BCE">
            <w:pPr>
              <w:pStyle w:val="TAC"/>
              <w:keepNext w:val="0"/>
              <w:keepLines w:val="0"/>
              <w:widowControl w:val="0"/>
              <w:rPr>
                <w:lang w:val="en-US" w:eastAsia="zh-CN" w:bidi="ar"/>
              </w:rPr>
            </w:pPr>
            <w:r w:rsidRPr="00AE7509">
              <w:t>CA_n2A-n14A-n30A-n66A</w:t>
            </w:r>
          </w:p>
        </w:tc>
        <w:tc>
          <w:tcPr>
            <w:tcW w:w="2036" w:type="dxa"/>
            <w:tcBorders>
              <w:top w:val="single" w:sz="4" w:space="0" w:color="auto"/>
              <w:left w:val="single" w:sz="4" w:space="0" w:color="auto"/>
              <w:bottom w:val="nil"/>
              <w:right w:val="single" w:sz="4" w:space="0" w:color="auto"/>
            </w:tcBorders>
          </w:tcPr>
          <w:p w14:paraId="127273D8" w14:textId="77777777" w:rsidR="00380B0F" w:rsidRPr="00AE7509" w:rsidRDefault="00380B0F" w:rsidP="005C6BCE">
            <w:pPr>
              <w:pStyle w:val="TAC"/>
              <w:keepNext w:val="0"/>
              <w:keepLines w:val="0"/>
              <w:widowControl w:val="0"/>
              <w:rPr>
                <w:b/>
                <w:lang w:val="es-US"/>
              </w:rPr>
            </w:pPr>
            <w:r w:rsidRPr="00AE7509">
              <w:rPr>
                <w:lang w:val="es-US"/>
              </w:rPr>
              <w:t>CA_n2A-n14A</w:t>
            </w:r>
          </w:p>
          <w:p w14:paraId="4BD2D81F" w14:textId="77777777" w:rsidR="00380B0F" w:rsidRPr="00AE7509" w:rsidRDefault="00380B0F" w:rsidP="005C6BCE">
            <w:pPr>
              <w:pStyle w:val="TAC"/>
              <w:keepNext w:val="0"/>
              <w:keepLines w:val="0"/>
              <w:widowControl w:val="0"/>
              <w:rPr>
                <w:b/>
                <w:lang w:val="es-US"/>
              </w:rPr>
            </w:pPr>
            <w:r w:rsidRPr="00AE7509">
              <w:rPr>
                <w:lang w:val="es-US"/>
              </w:rPr>
              <w:t>CA_n2A-n30A</w:t>
            </w:r>
          </w:p>
          <w:p w14:paraId="72B9EF01" w14:textId="77777777" w:rsidR="00380B0F" w:rsidRPr="00AE7509" w:rsidRDefault="00380B0F" w:rsidP="005C6BCE">
            <w:pPr>
              <w:pStyle w:val="TAC"/>
              <w:keepNext w:val="0"/>
              <w:keepLines w:val="0"/>
              <w:widowControl w:val="0"/>
              <w:rPr>
                <w:b/>
                <w:lang w:val="es-US"/>
              </w:rPr>
            </w:pPr>
            <w:r w:rsidRPr="00AE7509">
              <w:rPr>
                <w:lang w:val="es-US"/>
              </w:rPr>
              <w:t>CA_n2A-n66A</w:t>
            </w:r>
          </w:p>
          <w:p w14:paraId="62130015" w14:textId="77777777" w:rsidR="00380B0F" w:rsidRPr="00AE7509" w:rsidRDefault="00380B0F" w:rsidP="005C6BCE">
            <w:pPr>
              <w:pStyle w:val="TAC"/>
              <w:keepNext w:val="0"/>
              <w:keepLines w:val="0"/>
              <w:widowControl w:val="0"/>
              <w:rPr>
                <w:b/>
                <w:lang w:val="es-US"/>
              </w:rPr>
            </w:pPr>
            <w:r w:rsidRPr="00AE7509">
              <w:rPr>
                <w:lang w:val="es-US"/>
              </w:rPr>
              <w:t>CA_n14A-n30A</w:t>
            </w:r>
          </w:p>
          <w:p w14:paraId="0DF71640" w14:textId="77777777" w:rsidR="00380B0F" w:rsidRPr="00AE7509" w:rsidRDefault="00380B0F" w:rsidP="005C6BCE">
            <w:pPr>
              <w:pStyle w:val="TAC"/>
              <w:keepNext w:val="0"/>
              <w:keepLines w:val="0"/>
              <w:widowControl w:val="0"/>
              <w:rPr>
                <w:b/>
                <w:lang w:val="es-US"/>
              </w:rPr>
            </w:pPr>
            <w:r w:rsidRPr="00AE7509">
              <w:rPr>
                <w:lang w:val="es-US"/>
              </w:rPr>
              <w:t>CA_n14A-n66A</w:t>
            </w:r>
          </w:p>
          <w:p w14:paraId="5B1D48F3" w14:textId="77777777" w:rsidR="00380B0F" w:rsidRPr="00AE7509" w:rsidRDefault="00380B0F" w:rsidP="005C6BCE">
            <w:pPr>
              <w:pStyle w:val="TAC"/>
              <w:keepNext w:val="0"/>
              <w:keepLines w:val="0"/>
              <w:widowControl w:val="0"/>
              <w:rPr>
                <w:lang w:val="en-US" w:eastAsia="zh-CN" w:bidi="ar"/>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0D8478D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2E1D369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1C3E7D8"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21B8B825" w14:textId="77777777" w:rsidTr="005C6BCE">
        <w:trPr>
          <w:trHeight w:val="29"/>
        </w:trPr>
        <w:tc>
          <w:tcPr>
            <w:tcW w:w="1959" w:type="dxa"/>
            <w:tcBorders>
              <w:top w:val="nil"/>
              <w:left w:val="single" w:sz="4" w:space="0" w:color="auto"/>
              <w:bottom w:val="nil"/>
              <w:right w:val="single" w:sz="4" w:space="0" w:color="auto"/>
            </w:tcBorders>
          </w:tcPr>
          <w:p w14:paraId="3A7FA9E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EA682D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4F7916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089322C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FAAACE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C14CB06" w14:textId="77777777" w:rsidTr="005C6BCE">
        <w:trPr>
          <w:trHeight w:val="29"/>
        </w:trPr>
        <w:tc>
          <w:tcPr>
            <w:tcW w:w="1959" w:type="dxa"/>
            <w:tcBorders>
              <w:top w:val="nil"/>
              <w:left w:val="single" w:sz="4" w:space="0" w:color="auto"/>
              <w:bottom w:val="nil"/>
              <w:right w:val="single" w:sz="4" w:space="0" w:color="auto"/>
            </w:tcBorders>
          </w:tcPr>
          <w:p w14:paraId="467D382F"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CE14D9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6BB1D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1092603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A82196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887ACED" w14:textId="77777777" w:rsidTr="005C6BCE">
        <w:trPr>
          <w:trHeight w:val="29"/>
        </w:trPr>
        <w:tc>
          <w:tcPr>
            <w:tcW w:w="1959" w:type="dxa"/>
            <w:tcBorders>
              <w:top w:val="nil"/>
              <w:left w:val="single" w:sz="4" w:space="0" w:color="auto"/>
              <w:bottom w:val="single" w:sz="4" w:space="0" w:color="auto"/>
              <w:right w:val="single" w:sz="4" w:space="0" w:color="auto"/>
            </w:tcBorders>
          </w:tcPr>
          <w:p w14:paraId="54BD79C6"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3F57D8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DE047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0F5DB08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1849211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8EED711" w14:textId="77777777" w:rsidTr="005C6BCE">
        <w:trPr>
          <w:trHeight w:val="29"/>
        </w:trPr>
        <w:tc>
          <w:tcPr>
            <w:tcW w:w="1959" w:type="dxa"/>
            <w:vMerge w:val="restart"/>
            <w:tcBorders>
              <w:top w:val="nil"/>
              <w:left w:val="single" w:sz="4" w:space="0" w:color="auto"/>
              <w:right w:val="single" w:sz="4" w:space="0" w:color="auto"/>
            </w:tcBorders>
          </w:tcPr>
          <w:p w14:paraId="1801C8B5" w14:textId="77777777" w:rsidR="00380B0F" w:rsidRPr="00AE7509" w:rsidRDefault="00380B0F" w:rsidP="005C6BCE">
            <w:pPr>
              <w:pStyle w:val="TAC"/>
              <w:keepNext w:val="0"/>
              <w:keepLines w:val="0"/>
              <w:widowControl w:val="0"/>
              <w:rPr>
                <w:kern w:val="2"/>
                <w:szCs w:val="22"/>
                <w:lang w:val="en-US"/>
              </w:rPr>
            </w:pPr>
            <w:r w:rsidRPr="00AE7509">
              <w:rPr>
                <w:lang w:val="es-US"/>
              </w:rPr>
              <w:t>CA_n2(2A)-n14A-n30A-n66A</w:t>
            </w:r>
          </w:p>
        </w:tc>
        <w:tc>
          <w:tcPr>
            <w:tcW w:w="2036" w:type="dxa"/>
            <w:tcBorders>
              <w:top w:val="nil"/>
              <w:left w:val="single" w:sz="4" w:space="0" w:color="auto"/>
              <w:bottom w:val="single" w:sz="4" w:space="0" w:color="FFFFFF" w:themeColor="background1"/>
              <w:right w:val="single" w:sz="4" w:space="0" w:color="auto"/>
            </w:tcBorders>
          </w:tcPr>
          <w:p w14:paraId="177D7B9B" w14:textId="77777777" w:rsidR="00380B0F" w:rsidRPr="00AE7509" w:rsidRDefault="00380B0F" w:rsidP="005C6BCE">
            <w:pPr>
              <w:pStyle w:val="TAC"/>
              <w:keepNext w:val="0"/>
              <w:keepLines w:val="0"/>
              <w:widowControl w:val="0"/>
              <w:rPr>
                <w:lang w:val="es-US"/>
              </w:rPr>
            </w:pPr>
            <w:r w:rsidRPr="00AE7509">
              <w:rPr>
                <w:lang w:val="es-US"/>
              </w:rPr>
              <w:t>CA_n2A-n14A</w:t>
            </w:r>
          </w:p>
          <w:p w14:paraId="43FBB775" w14:textId="77777777" w:rsidR="00380B0F" w:rsidRPr="00AE7509" w:rsidRDefault="00380B0F" w:rsidP="005C6BCE">
            <w:pPr>
              <w:pStyle w:val="TAC"/>
              <w:keepNext w:val="0"/>
              <w:keepLines w:val="0"/>
              <w:widowControl w:val="0"/>
              <w:rPr>
                <w:lang w:val="es-US"/>
              </w:rPr>
            </w:pPr>
            <w:r w:rsidRPr="00AE7509">
              <w:rPr>
                <w:lang w:val="es-US"/>
              </w:rPr>
              <w:t>CA_n2A-n30A</w:t>
            </w:r>
          </w:p>
          <w:p w14:paraId="2AB9EEA7" w14:textId="77777777" w:rsidR="00380B0F" w:rsidRPr="00AE7509" w:rsidRDefault="00380B0F" w:rsidP="005C6BCE">
            <w:pPr>
              <w:pStyle w:val="TAC"/>
              <w:keepNext w:val="0"/>
              <w:keepLines w:val="0"/>
              <w:widowControl w:val="0"/>
              <w:rPr>
                <w:lang w:val="es-US"/>
              </w:rPr>
            </w:pPr>
            <w:r w:rsidRPr="00AE7509">
              <w:rPr>
                <w:lang w:val="es-US"/>
              </w:rPr>
              <w:t>CA_n2A-n66A</w:t>
            </w:r>
          </w:p>
          <w:p w14:paraId="3A054CC4" w14:textId="77777777" w:rsidR="00380B0F" w:rsidRPr="00AE7509" w:rsidRDefault="00380B0F" w:rsidP="005C6BCE">
            <w:pPr>
              <w:pStyle w:val="TAC"/>
              <w:keepNext w:val="0"/>
              <w:keepLines w:val="0"/>
              <w:widowControl w:val="0"/>
              <w:rPr>
                <w:lang w:val="es-US"/>
              </w:rPr>
            </w:pPr>
            <w:r w:rsidRPr="00AE7509">
              <w:rPr>
                <w:lang w:val="es-US"/>
              </w:rPr>
              <w:t>CA_n14A-n30A</w:t>
            </w:r>
          </w:p>
          <w:p w14:paraId="785EDBB5" w14:textId="77777777" w:rsidR="00380B0F" w:rsidRPr="00AE7509" w:rsidRDefault="00380B0F" w:rsidP="005C6BCE">
            <w:pPr>
              <w:pStyle w:val="TAC"/>
              <w:keepNext w:val="0"/>
              <w:keepLines w:val="0"/>
              <w:widowControl w:val="0"/>
              <w:rPr>
                <w:lang w:val="es-US"/>
              </w:rPr>
            </w:pPr>
            <w:r w:rsidRPr="00AE7509">
              <w:rPr>
                <w:lang w:val="es-US"/>
              </w:rPr>
              <w:t>CA_n14A-n66A</w:t>
            </w:r>
          </w:p>
          <w:p w14:paraId="6A1FAD28" w14:textId="77777777" w:rsidR="00380B0F" w:rsidRPr="00AE7509" w:rsidRDefault="00380B0F" w:rsidP="005C6BCE">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5C42C1DA" w14:textId="77777777" w:rsidR="00380B0F" w:rsidRPr="00AE7509" w:rsidRDefault="00380B0F" w:rsidP="005C6BCE">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0813BEBC" w14:textId="77777777" w:rsidR="00380B0F" w:rsidRPr="00AE7509" w:rsidRDefault="00380B0F" w:rsidP="005C6BCE">
            <w:pPr>
              <w:pStyle w:val="TAC"/>
              <w:keepNext w:val="0"/>
              <w:keepLines w:val="0"/>
              <w:widowControl w:val="0"/>
              <w:rPr>
                <w:lang w:val="en-US" w:eastAsia="zh-CN" w:bidi="ar"/>
              </w:rPr>
            </w:pPr>
            <w:r w:rsidRPr="00AE7509">
              <w:t>CA_n2(2A)_BCS0</w:t>
            </w:r>
          </w:p>
        </w:tc>
        <w:tc>
          <w:tcPr>
            <w:tcW w:w="1837" w:type="dxa"/>
            <w:vMerge w:val="restart"/>
            <w:tcBorders>
              <w:top w:val="nil"/>
              <w:left w:val="single" w:sz="4" w:space="0" w:color="auto"/>
              <w:right w:val="single" w:sz="4" w:space="0" w:color="auto"/>
            </w:tcBorders>
          </w:tcPr>
          <w:p w14:paraId="7888F368" w14:textId="77777777" w:rsidR="00380B0F" w:rsidRPr="00AE7509" w:rsidRDefault="00380B0F" w:rsidP="005C6BCE">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380B0F" w:rsidRPr="00AE7509" w14:paraId="723810A6" w14:textId="77777777" w:rsidTr="005C6BCE">
        <w:trPr>
          <w:trHeight w:val="29"/>
        </w:trPr>
        <w:tc>
          <w:tcPr>
            <w:tcW w:w="1959" w:type="dxa"/>
            <w:vMerge/>
            <w:tcBorders>
              <w:left w:val="single" w:sz="4" w:space="0" w:color="auto"/>
              <w:right w:val="single" w:sz="4" w:space="0" w:color="auto"/>
            </w:tcBorders>
          </w:tcPr>
          <w:p w14:paraId="3DBD6B70" w14:textId="77777777" w:rsidR="00380B0F" w:rsidRPr="00AE7509" w:rsidRDefault="00380B0F" w:rsidP="005C6BC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26CF6D5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A3AC80" w14:textId="77777777" w:rsidR="00380B0F" w:rsidRPr="00AE7509" w:rsidRDefault="00380B0F" w:rsidP="005C6BCE">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681DA64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5480F4B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1D33122" w14:textId="77777777" w:rsidTr="005C6BCE">
        <w:trPr>
          <w:trHeight w:val="29"/>
        </w:trPr>
        <w:tc>
          <w:tcPr>
            <w:tcW w:w="1959" w:type="dxa"/>
            <w:vMerge/>
            <w:tcBorders>
              <w:left w:val="single" w:sz="4" w:space="0" w:color="auto"/>
              <w:right w:val="single" w:sz="4" w:space="0" w:color="auto"/>
            </w:tcBorders>
          </w:tcPr>
          <w:p w14:paraId="6BE3B526" w14:textId="77777777" w:rsidR="00380B0F" w:rsidRPr="00AE7509" w:rsidRDefault="00380B0F" w:rsidP="005C6BC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19A974F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4F8A21D" w14:textId="77777777" w:rsidR="00380B0F" w:rsidRPr="00AE7509" w:rsidRDefault="00380B0F" w:rsidP="005C6BCE">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216FF47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5F0299C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2A23552" w14:textId="77777777" w:rsidTr="005C6BCE">
        <w:trPr>
          <w:trHeight w:val="29"/>
        </w:trPr>
        <w:tc>
          <w:tcPr>
            <w:tcW w:w="1959" w:type="dxa"/>
            <w:vMerge/>
            <w:tcBorders>
              <w:left w:val="single" w:sz="4" w:space="0" w:color="auto"/>
              <w:bottom w:val="single" w:sz="4" w:space="0" w:color="auto"/>
              <w:right w:val="single" w:sz="4" w:space="0" w:color="auto"/>
            </w:tcBorders>
          </w:tcPr>
          <w:p w14:paraId="1E1088CC" w14:textId="77777777" w:rsidR="00380B0F" w:rsidRPr="00AE7509" w:rsidRDefault="00380B0F" w:rsidP="005C6BC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7B5CAA5D"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00A1BB" w14:textId="77777777" w:rsidR="00380B0F" w:rsidRPr="00AE7509" w:rsidRDefault="00380B0F" w:rsidP="005C6BCE">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0C4944C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bottom w:val="single" w:sz="4" w:space="0" w:color="auto"/>
              <w:right w:val="single" w:sz="4" w:space="0" w:color="auto"/>
            </w:tcBorders>
          </w:tcPr>
          <w:p w14:paraId="71E112F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77B0857" w14:textId="77777777" w:rsidTr="005C6BCE">
        <w:trPr>
          <w:trHeight w:val="29"/>
        </w:trPr>
        <w:tc>
          <w:tcPr>
            <w:tcW w:w="1959" w:type="dxa"/>
            <w:vMerge w:val="restart"/>
            <w:tcBorders>
              <w:top w:val="nil"/>
              <w:left w:val="single" w:sz="4" w:space="0" w:color="auto"/>
              <w:right w:val="single" w:sz="4" w:space="0" w:color="auto"/>
            </w:tcBorders>
          </w:tcPr>
          <w:p w14:paraId="03E47AA9" w14:textId="77777777" w:rsidR="00380B0F" w:rsidRPr="00AE7509" w:rsidRDefault="00380B0F" w:rsidP="005C6BCE">
            <w:pPr>
              <w:pStyle w:val="TAC"/>
              <w:keepNext w:val="0"/>
              <w:keepLines w:val="0"/>
              <w:widowControl w:val="0"/>
              <w:rPr>
                <w:kern w:val="2"/>
                <w:szCs w:val="22"/>
                <w:lang w:val="en-US"/>
              </w:rPr>
            </w:pPr>
            <w:r w:rsidRPr="00AE7509">
              <w:rPr>
                <w:lang w:val="es-US"/>
              </w:rPr>
              <w:t>CA_n2A-n14A-n30A-n66(2A)</w:t>
            </w:r>
          </w:p>
        </w:tc>
        <w:tc>
          <w:tcPr>
            <w:tcW w:w="2036" w:type="dxa"/>
            <w:tcBorders>
              <w:top w:val="nil"/>
              <w:left w:val="single" w:sz="4" w:space="0" w:color="auto"/>
              <w:bottom w:val="single" w:sz="4" w:space="0" w:color="FFFFFF" w:themeColor="background1"/>
              <w:right w:val="single" w:sz="4" w:space="0" w:color="auto"/>
            </w:tcBorders>
          </w:tcPr>
          <w:p w14:paraId="6F426023" w14:textId="77777777" w:rsidR="00380B0F" w:rsidRPr="00AE7509" w:rsidRDefault="00380B0F" w:rsidP="005C6BCE">
            <w:pPr>
              <w:pStyle w:val="TAC"/>
              <w:keepNext w:val="0"/>
              <w:keepLines w:val="0"/>
              <w:widowControl w:val="0"/>
              <w:rPr>
                <w:lang w:val="es-US"/>
              </w:rPr>
            </w:pPr>
            <w:r w:rsidRPr="00AE7509">
              <w:rPr>
                <w:lang w:val="es-US"/>
              </w:rPr>
              <w:t>CA_n2A-n14A</w:t>
            </w:r>
          </w:p>
          <w:p w14:paraId="606F0823" w14:textId="77777777" w:rsidR="00380B0F" w:rsidRPr="00AE7509" w:rsidRDefault="00380B0F" w:rsidP="005C6BCE">
            <w:pPr>
              <w:pStyle w:val="TAC"/>
              <w:keepNext w:val="0"/>
              <w:keepLines w:val="0"/>
              <w:widowControl w:val="0"/>
              <w:rPr>
                <w:lang w:val="es-US"/>
              </w:rPr>
            </w:pPr>
            <w:r w:rsidRPr="00AE7509">
              <w:rPr>
                <w:lang w:val="es-US"/>
              </w:rPr>
              <w:t>CA_n2A-n30A</w:t>
            </w:r>
          </w:p>
          <w:p w14:paraId="1E98166F" w14:textId="77777777" w:rsidR="00380B0F" w:rsidRPr="00AE7509" w:rsidRDefault="00380B0F" w:rsidP="005C6BCE">
            <w:pPr>
              <w:pStyle w:val="TAC"/>
              <w:keepNext w:val="0"/>
              <w:keepLines w:val="0"/>
              <w:widowControl w:val="0"/>
              <w:rPr>
                <w:lang w:val="es-US"/>
              </w:rPr>
            </w:pPr>
            <w:r w:rsidRPr="00AE7509">
              <w:rPr>
                <w:lang w:val="es-US"/>
              </w:rPr>
              <w:t>CA_n2A-n66A</w:t>
            </w:r>
          </w:p>
          <w:p w14:paraId="4BA1737F" w14:textId="77777777" w:rsidR="00380B0F" w:rsidRPr="00AE7509" w:rsidRDefault="00380B0F" w:rsidP="005C6BCE">
            <w:pPr>
              <w:pStyle w:val="TAC"/>
              <w:keepNext w:val="0"/>
              <w:keepLines w:val="0"/>
              <w:widowControl w:val="0"/>
              <w:rPr>
                <w:lang w:val="es-US"/>
              </w:rPr>
            </w:pPr>
            <w:r w:rsidRPr="00AE7509">
              <w:rPr>
                <w:lang w:val="es-US"/>
              </w:rPr>
              <w:t>CA_n14A-n30A</w:t>
            </w:r>
          </w:p>
          <w:p w14:paraId="0BD89A71" w14:textId="77777777" w:rsidR="00380B0F" w:rsidRPr="00AE7509" w:rsidRDefault="00380B0F" w:rsidP="005C6BCE">
            <w:pPr>
              <w:pStyle w:val="TAC"/>
              <w:keepNext w:val="0"/>
              <w:keepLines w:val="0"/>
              <w:widowControl w:val="0"/>
              <w:rPr>
                <w:lang w:val="es-US"/>
              </w:rPr>
            </w:pPr>
            <w:r w:rsidRPr="00AE7509">
              <w:rPr>
                <w:lang w:val="es-US"/>
              </w:rPr>
              <w:t>CA_n14A-n66A</w:t>
            </w:r>
          </w:p>
          <w:p w14:paraId="0FA9A996" w14:textId="77777777" w:rsidR="00380B0F" w:rsidRPr="00AE7509" w:rsidRDefault="00380B0F" w:rsidP="005C6BCE">
            <w:pPr>
              <w:pStyle w:val="TAC"/>
              <w:keepNext w:val="0"/>
              <w:keepLines w:val="0"/>
              <w:widowControl w:val="0"/>
              <w:rPr>
                <w:kern w:val="2"/>
                <w:szCs w:val="22"/>
                <w:lang w:val="en-US"/>
              </w:rPr>
            </w:pPr>
            <w:r w:rsidRPr="00AE7509">
              <w:rPr>
                <w:lang w:val="es-US"/>
              </w:rPr>
              <w:t>CA_n30A-n66A</w:t>
            </w:r>
          </w:p>
        </w:tc>
        <w:tc>
          <w:tcPr>
            <w:tcW w:w="950" w:type="dxa"/>
            <w:tcBorders>
              <w:top w:val="single" w:sz="4" w:space="0" w:color="auto"/>
              <w:left w:val="single" w:sz="4" w:space="0" w:color="auto"/>
              <w:bottom w:val="single" w:sz="4" w:space="0" w:color="auto"/>
              <w:right w:val="single" w:sz="4" w:space="0" w:color="auto"/>
            </w:tcBorders>
          </w:tcPr>
          <w:p w14:paraId="7ADB8C5F" w14:textId="77777777" w:rsidR="00380B0F" w:rsidRPr="00AE7509" w:rsidRDefault="00380B0F" w:rsidP="005C6BCE">
            <w:pPr>
              <w:pStyle w:val="TAC"/>
              <w:keepNext w:val="0"/>
              <w:keepLines w:val="0"/>
              <w:widowControl w:val="0"/>
            </w:pPr>
            <w:r w:rsidRPr="00AE7509">
              <w:rPr>
                <w:rFonts w:hint="eastAsia"/>
              </w:rPr>
              <w:t>n</w:t>
            </w:r>
            <w:r w:rsidRPr="00AE7509">
              <w:t>2</w:t>
            </w:r>
          </w:p>
        </w:tc>
        <w:tc>
          <w:tcPr>
            <w:tcW w:w="2832" w:type="dxa"/>
            <w:tcBorders>
              <w:top w:val="single" w:sz="4" w:space="0" w:color="auto"/>
              <w:left w:val="single" w:sz="4" w:space="0" w:color="auto"/>
              <w:bottom w:val="single" w:sz="4" w:space="0" w:color="auto"/>
              <w:right w:val="single" w:sz="4" w:space="0" w:color="auto"/>
            </w:tcBorders>
          </w:tcPr>
          <w:p w14:paraId="53A5112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vMerge w:val="restart"/>
            <w:tcBorders>
              <w:top w:val="nil"/>
              <w:left w:val="single" w:sz="4" w:space="0" w:color="auto"/>
              <w:right w:val="single" w:sz="4" w:space="0" w:color="auto"/>
            </w:tcBorders>
          </w:tcPr>
          <w:p w14:paraId="7E8FA35C" w14:textId="77777777" w:rsidR="00380B0F" w:rsidRPr="00AE7509" w:rsidRDefault="00380B0F" w:rsidP="005C6BCE">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380B0F" w:rsidRPr="00AE7509" w14:paraId="27368E00" w14:textId="77777777" w:rsidTr="005C6BCE">
        <w:trPr>
          <w:trHeight w:val="29"/>
        </w:trPr>
        <w:tc>
          <w:tcPr>
            <w:tcW w:w="1959" w:type="dxa"/>
            <w:vMerge/>
            <w:tcBorders>
              <w:left w:val="single" w:sz="4" w:space="0" w:color="auto"/>
              <w:right w:val="single" w:sz="4" w:space="0" w:color="auto"/>
            </w:tcBorders>
          </w:tcPr>
          <w:p w14:paraId="75FBDEA0" w14:textId="77777777" w:rsidR="00380B0F" w:rsidRPr="00AE7509" w:rsidRDefault="00380B0F" w:rsidP="005C6BC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A9884FA"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32578B" w14:textId="77777777" w:rsidR="00380B0F" w:rsidRPr="00AE7509" w:rsidRDefault="00380B0F" w:rsidP="005C6BCE">
            <w:pPr>
              <w:pStyle w:val="TAC"/>
              <w:keepNext w:val="0"/>
              <w:keepLines w:val="0"/>
              <w:widowControl w:val="0"/>
            </w:pPr>
            <w:r w:rsidRPr="00AE7509">
              <w:t>n14</w:t>
            </w:r>
          </w:p>
        </w:tc>
        <w:tc>
          <w:tcPr>
            <w:tcW w:w="2832" w:type="dxa"/>
            <w:tcBorders>
              <w:top w:val="single" w:sz="4" w:space="0" w:color="auto"/>
              <w:left w:val="single" w:sz="4" w:space="0" w:color="auto"/>
              <w:bottom w:val="single" w:sz="4" w:space="0" w:color="auto"/>
              <w:right w:val="single" w:sz="4" w:space="0" w:color="auto"/>
            </w:tcBorders>
          </w:tcPr>
          <w:p w14:paraId="2E55387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1664770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D6CDB39" w14:textId="77777777" w:rsidTr="005C6BCE">
        <w:trPr>
          <w:trHeight w:val="29"/>
        </w:trPr>
        <w:tc>
          <w:tcPr>
            <w:tcW w:w="1959" w:type="dxa"/>
            <w:vMerge/>
            <w:tcBorders>
              <w:left w:val="single" w:sz="4" w:space="0" w:color="auto"/>
              <w:right w:val="single" w:sz="4" w:space="0" w:color="auto"/>
            </w:tcBorders>
          </w:tcPr>
          <w:p w14:paraId="72F25CA8" w14:textId="77777777" w:rsidR="00380B0F" w:rsidRPr="00AE7509" w:rsidRDefault="00380B0F" w:rsidP="005C6BC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FFFFFF" w:themeColor="background1"/>
              <w:right w:val="single" w:sz="4" w:space="0" w:color="auto"/>
            </w:tcBorders>
          </w:tcPr>
          <w:p w14:paraId="56D97DE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0BF33D2" w14:textId="77777777" w:rsidR="00380B0F" w:rsidRPr="00AE7509" w:rsidRDefault="00380B0F" w:rsidP="005C6BCE">
            <w:pPr>
              <w:pStyle w:val="TAC"/>
              <w:keepNext w:val="0"/>
              <w:keepLines w:val="0"/>
              <w:widowControl w:val="0"/>
            </w:pPr>
            <w:r w:rsidRPr="00AE7509">
              <w:t>n30</w:t>
            </w:r>
          </w:p>
        </w:tc>
        <w:tc>
          <w:tcPr>
            <w:tcW w:w="2832" w:type="dxa"/>
            <w:tcBorders>
              <w:top w:val="single" w:sz="4" w:space="0" w:color="auto"/>
              <w:left w:val="single" w:sz="4" w:space="0" w:color="auto"/>
              <w:bottom w:val="single" w:sz="4" w:space="0" w:color="auto"/>
              <w:right w:val="single" w:sz="4" w:space="0" w:color="auto"/>
            </w:tcBorders>
          </w:tcPr>
          <w:p w14:paraId="7233EEA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vMerge/>
            <w:tcBorders>
              <w:left w:val="single" w:sz="4" w:space="0" w:color="auto"/>
              <w:right w:val="single" w:sz="4" w:space="0" w:color="auto"/>
            </w:tcBorders>
          </w:tcPr>
          <w:p w14:paraId="4D5693B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CACE427" w14:textId="77777777" w:rsidTr="005C6BCE">
        <w:trPr>
          <w:trHeight w:val="29"/>
        </w:trPr>
        <w:tc>
          <w:tcPr>
            <w:tcW w:w="1959" w:type="dxa"/>
            <w:vMerge/>
            <w:tcBorders>
              <w:left w:val="single" w:sz="4" w:space="0" w:color="auto"/>
              <w:bottom w:val="single" w:sz="4" w:space="0" w:color="auto"/>
              <w:right w:val="single" w:sz="4" w:space="0" w:color="auto"/>
            </w:tcBorders>
          </w:tcPr>
          <w:p w14:paraId="2422DF18" w14:textId="77777777" w:rsidR="00380B0F" w:rsidRPr="00AE7509" w:rsidRDefault="00380B0F" w:rsidP="005C6BCE">
            <w:pPr>
              <w:pStyle w:val="TAC"/>
              <w:keepNext w:val="0"/>
              <w:keepLines w:val="0"/>
              <w:widowControl w:val="0"/>
              <w:rPr>
                <w:kern w:val="2"/>
                <w:szCs w:val="22"/>
                <w:lang w:val="en-US"/>
              </w:rPr>
            </w:pPr>
          </w:p>
        </w:tc>
        <w:tc>
          <w:tcPr>
            <w:tcW w:w="2036" w:type="dxa"/>
            <w:tcBorders>
              <w:top w:val="single" w:sz="4" w:space="0" w:color="FFFFFF" w:themeColor="background1"/>
              <w:left w:val="single" w:sz="4" w:space="0" w:color="auto"/>
              <w:bottom w:val="single" w:sz="4" w:space="0" w:color="auto"/>
              <w:right w:val="single" w:sz="4" w:space="0" w:color="auto"/>
            </w:tcBorders>
          </w:tcPr>
          <w:p w14:paraId="68D556D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B7135A5" w14:textId="77777777" w:rsidR="00380B0F" w:rsidRPr="00AE7509" w:rsidRDefault="00380B0F" w:rsidP="005C6BCE">
            <w:pPr>
              <w:pStyle w:val="TAC"/>
              <w:keepNext w:val="0"/>
              <w:keepLines w:val="0"/>
              <w:widowControl w:val="0"/>
            </w:pPr>
            <w:r w:rsidRPr="00AE7509">
              <w:t>n66</w:t>
            </w:r>
          </w:p>
        </w:tc>
        <w:tc>
          <w:tcPr>
            <w:tcW w:w="2832" w:type="dxa"/>
            <w:tcBorders>
              <w:top w:val="single" w:sz="4" w:space="0" w:color="auto"/>
              <w:left w:val="single" w:sz="4" w:space="0" w:color="auto"/>
              <w:bottom w:val="single" w:sz="4" w:space="0" w:color="auto"/>
              <w:right w:val="single" w:sz="4" w:space="0" w:color="auto"/>
            </w:tcBorders>
          </w:tcPr>
          <w:p w14:paraId="2123D5FB" w14:textId="77777777" w:rsidR="00380B0F" w:rsidRPr="00AE7509" w:rsidRDefault="00380B0F" w:rsidP="005C6BCE">
            <w:pPr>
              <w:pStyle w:val="TAC"/>
              <w:keepNext w:val="0"/>
              <w:keepLines w:val="0"/>
              <w:widowControl w:val="0"/>
              <w:rPr>
                <w:lang w:val="en-US" w:eastAsia="zh-CN" w:bidi="ar"/>
              </w:rPr>
            </w:pPr>
            <w:r w:rsidRPr="00AE7509">
              <w:t>CA_n66(2A)_BCS1</w:t>
            </w:r>
          </w:p>
        </w:tc>
        <w:tc>
          <w:tcPr>
            <w:tcW w:w="1837" w:type="dxa"/>
            <w:vMerge/>
            <w:tcBorders>
              <w:left w:val="single" w:sz="4" w:space="0" w:color="auto"/>
              <w:bottom w:val="single" w:sz="4" w:space="0" w:color="auto"/>
              <w:right w:val="single" w:sz="4" w:space="0" w:color="auto"/>
            </w:tcBorders>
          </w:tcPr>
          <w:p w14:paraId="76D4CC4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8987FCA" w14:textId="77777777" w:rsidTr="005C6BCE">
        <w:trPr>
          <w:trHeight w:val="29"/>
        </w:trPr>
        <w:tc>
          <w:tcPr>
            <w:tcW w:w="1959" w:type="dxa"/>
            <w:tcBorders>
              <w:top w:val="single" w:sz="4" w:space="0" w:color="auto"/>
              <w:left w:val="single" w:sz="4" w:space="0" w:color="auto"/>
              <w:bottom w:val="nil"/>
              <w:right w:val="single" w:sz="4" w:space="0" w:color="auto"/>
            </w:tcBorders>
          </w:tcPr>
          <w:p w14:paraId="6FB9A6D3" w14:textId="77777777" w:rsidR="00380B0F" w:rsidRPr="00AE7509" w:rsidRDefault="00380B0F" w:rsidP="005C6BCE">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4041D3C1"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8656A8E" w14:textId="77777777" w:rsidR="00380B0F" w:rsidRPr="00AE7509" w:rsidRDefault="00380B0F" w:rsidP="005C6BCE">
            <w:pPr>
              <w:pStyle w:val="TAC"/>
              <w:keepNext w:val="0"/>
              <w:keepLines w:val="0"/>
              <w:widowControl w:val="0"/>
              <w:rPr>
                <w:lang w:eastAsia="zh-CN"/>
              </w:rPr>
            </w:pPr>
            <w:r w:rsidRPr="00AE7509">
              <w:rPr>
                <w:lang w:eastAsia="zh-CN"/>
              </w:rPr>
              <w:t>CA_n2A-n14A</w:t>
            </w:r>
          </w:p>
          <w:p w14:paraId="25B5A274" w14:textId="77777777" w:rsidR="00380B0F" w:rsidRPr="00AE7509" w:rsidRDefault="00380B0F" w:rsidP="005C6BCE">
            <w:pPr>
              <w:pStyle w:val="TAC"/>
              <w:keepNext w:val="0"/>
              <w:keepLines w:val="0"/>
              <w:widowControl w:val="0"/>
              <w:rPr>
                <w:lang w:eastAsia="zh-CN"/>
              </w:rPr>
            </w:pPr>
            <w:r w:rsidRPr="00AE7509">
              <w:rPr>
                <w:lang w:eastAsia="zh-CN"/>
              </w:rPr>
              <w:t>CA_n2A-n30A</w:t>
            </w:r>
          </w:p>
          <w:p w14:paraId="4425FFF3" w14:textId="77777777" w:rsidR="00380B0F" w:rsidRPr="00AE7509" w:rsidRDefault="00380B0F" w:rsidP="005C6BC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0D8F5E2" w14:textId="77777777" w:rsidR="00380B0F" w:rsidRPr="00AE7509" w:rsidRDefault="00380B0F" w:rsidP="005C6BCE">
            <w:pPr>
              <w:pStyle w:val="TAC"/>
              <w:keepNext w:val="0"/>
              <w:keepLines w:val="0"/>
              <w:widowControl w:val="0"/>
              <w:rPr>
                <w:lang w:eastAsia="zh-CN"/>
              </w:rPr>
            </w:pPr>
            <w:r w:rsidRPr="00AE7509">
              <w:rPr>
                <w:lang w:eastAsia="zh-CN"/>
              </w:rPr>
              <w:t>CA_n14A-n30A</w:t>
            </w:r>
          </w:p>
          <w:p w14:paraId="1E5D8218" w14:textId="77777777" w:rsidR="00380B0F" w:rsidRPr="00AE7509" w:rsidRDefault="00380B0F" w:rsidP="005C6BCE">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0454A5E5" w14:textId="77777777" w:rsidR="00380B0F" w:rsidRPr="00AE7509" w:rsidRDefault="00380B0F" w:rsidP="005C6BCE">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E6CF2A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4A5080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A31EE86"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3361645D" w14:textId="77777777" w:rsidTr="005C6BCE">
        <w:trPr>
          <w:trHeight w:val="29"/>
        </w:trPr>
        <w:tc>
          <w:tcPr>
            <w:tcW w:w="1959" w:type="dxa"/>
            <w:tcBorders>
              <w:top w:val="nil"/>
              <w:left w:val="single" w:sz="4" w:space="0" w:color="auto"/>
              <w:bottom w:val="nil"/>
              <w:right w:val="single" w:sz="4" w:space="0" w:color="auto"/>
            </w:tcBorders>
          </w:tcPr>
          <w:p w14:paraId="3D6B64F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0E1A5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4168DE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04E6CC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BB0A97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4FB73CD" w14:textId="77777777" w:rsidTr="005C6BCE">
        <w:trPr>
          <w:trHeight w:val="29"/>
        </w:trPr>
        <w:tc>
          <w:tcPr>
            <w:tcW w:w="1959" w:type="dxa"/>
            <w:tcBorders>
              <w:top w:val="nil"/>
              <w:left w:val="single" w:sz="4" w:space="0" w:color="auto"/>
              <w:bottom w:val="nil"/>
              <w:right w:val="single" w:sz="4" w:space="0" w:color="auto"/>
            </w:tcBorders>
          </w:tcPr>
          <w:p w14:paraId="3A54177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7159F67"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391047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0D651F1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B66E21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28CB938" w14:textId="77777777" w:rsidTr="005C6BCE">
        <w:trPr>
          <w:trHeight w:val="29"/>
        </w:trPr>
        <w:tc>
          <w:tcPr>
            <w:tcW w:w="1959" w:type="dxa"/>
            <w:tcBorders>
              <w:top w:val="nil"/>
              <w:left w:val="single" w:sz="4" w:space="0" w:color="auto"/>
              <w:bottom w:val="single" w:sz="4" w:space="0" w:color="auto"/>
              <w:right w:val="single" w:sz="4" w:space="0" w:color="auto"/>
            </w:tcBorders>
          </w:tcPr>
          <w:p w14:paraId="2D966035"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CF597D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CECAA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C404CE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9D2AEE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AB03F94" w14:textId="77777777" w:rsidTr="005C6BCE">
        <w:trPr>
          <w:trHeight w:val="29"/>
        </w:trPr>
        <w:tc>
          <w:tcPr>
            <w:tcW w:w="1959" w:type="dxa"/>
            <w:tcBorders>
              <w:top w:val="single" w:sz="4" w:space="0" w:color="auto"/>
              <w:left w:val="single" w:sz="4" w:space="0" w:color="auto"/>
              <w:bottom w:val="nil"/>
              <w:right w:val="single" w:sz="4" w:space="0" w:color="auto"/>
            </w:tcBorders>
          </w:tcPr>
          <w:p w14:paraId="1BAA895D" w14:textId="77777777" w:rsidR="00380B0F" w:rsidRPr="00AE7509" w:rsidRDefault="00380B0F" w:rsidP="005C6BCE">
            <w:pPr>
              <w:pStyle w:val="TAC"/>
              <w:keepNext w:val="0"/>
              <w:keepLines w:val="0"/>
              <w:widowControl w:val="0"/>
              <w:rPr>
                <w:kern w:val="2"/>
                <w:szCs w:val="22"/>
                <w:lang w:val="en-US"/>
              </w:rPr>
            </w:pPr>
            <w:r w:rsidRPr="00AE7509">
              <w:rPr>
                <w:kern w:val="2"/>
                <w:lang w:val="en-US" w:eastAsia="en-GB"/>
              </w:rPr>
              <w:t>CA_n2(2A)-n14A-n30A-n77A</w:t>
            </w:r>
          </w:p>
        </w:tc>
        <w:tc>
          <w:tcPr>
            <w:tcW w:w="2036" w:type="dxa"/>
            <w:tcBorders>
              <w:top w:val="single" w:sz="4" w:space="0" w:color="auto"/>
              <w:left w:val="single" w:sz="4" w:space="0" w:color="auto"/>
              <w:bottom w:val="nil"/>
              <w:right w:val="single" w:sz="4" w:space="0" w:color="auto"/>
            </w:tcBorders>
          </w:tcPr>
          <w:p w14:paraId="78647D8A"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230FF49"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CA_n2A-n14A</w:t>
            </w:r>
          </w:p>
          <w:p w14:paraId="6CBE5993"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CA_n2A-n30A</w:t>
            </w:r>
          </w:p>
          <w:p w14:paraId="5D7F563C"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91C231F"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CA_n14A-n30A</w:t>
            </w:r>
          </w:p>
          <w:p w14:paraId="477C489C"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05FA5554" w14:textId="77777777" w:rsidR="00380B0F" w:rsidRPr="00AE7509" w:rsidRDefault="00380B0F" w:rsidP="005C6BCE">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A82405" w14:textId="77777777" w:rsidR="00380B0F" w:rsidRPr="00AE7509" w:rsidRDefault="00380B0F" w:rsidP="005C6BCE">
            <w:pPr>
              <w:pStyle w:val="TAC"/>
              <w:keepNext w:val="0"/>
              <w:keepLines w:val="0"/>
              <w:widowControl w:val="0"/>
              <w:rPr>
                <w:lang w:eastAsia="zh-CN"/>
              </w:rPr>
            </w:pPr>
            <w:r w:rsidRPr="00AE7509">
              <w:rPr>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207ACFFA" w14:textId="77777777" w:rsidR="00380B0F" w:rsidRPr="00AE7509" w:rsidRDefault="00380B0F" w:rsidP="005C6BCE">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2895C8D"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76628768" w14:textId="77777777" w:rsidTr="005C6BCE">
        <w:trPr>
          <w:trHeight w:val="29"/>
        </w:trPr>
        <w:tc>
          <w:tcPr>
            <w:tcW w:w="1959" w:type="dxa"/>
            <w:tcBorders>
              <w:top w:val="nil"/>
              <w:left w:val="single" w:sz="4" w:space="0" w:color="auto"/>
              <w:bottom w:val="nil"/>
              <w:right w:val="single" w:sz="4" w:space="0" w:color="auto"/>
            </w:tcBorders>
          </w:tcPr>
          <w:p w14:paraId="2683C6A4"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684C0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43AA40E" w14:textId="77777777" w:rsidR="00380B0F" w:rsidRPr="00AE7509" w:rsidRDefault="00380B0F" w:rsidP="005C6BCE">
            <w:pPr>
              <w:pStyle w:val="TAC"/>
              <w:keepNext w:val="0"/>
              <w:keepLines w:val="0"/>
              <w:widowControl w:val="0"/>
              <w:rPr>
                <w:lang w:eastAsia="zh-CN"/>
              </w:rPr>
            </w:pPr>
            <w:r w:rsidRPr="00AE7509">
              <w:rPr>
                <w:lang w:eastAsia="en-GB"/>
              </w:rPr>
              <w:t>n14</w:t>
            </w:r>
          </w:p>
        </w:tc>
        <w:tc>
          <w:tcPr>
            <w:tcW w:w="2832" w:type="dxa"/>
            <w:tcBorders>
              <w:top w:val="single" w:sz="4" w:space="0" w:color="auto"/>
              <w:left w:val="single" w:sz="4" w:space="0" w:color="auto"/>
              <w:bottom w:val="single" w:sz="4" w:space="0" w:color="auto"/>
              <w:right w:val="single" w:sz="4" w:space="0" w:color="auto"/>
            </w:tcBorders>
          </w:tcPr>
          <w:p w14:paraId="18B4874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0B7631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541EBD5" w14:textId="77777777" w:rsidTr="005C6BCE">
        <w:trPr>
          <w:trHeight w:val="29"/>
        </w:trPr>
        <w:tc>
          <w:tcPr>
            <w:tcW w:w="1959" w:type="dxa"/>
            <w:tcBorders>
              <w:top w:val="nil"/>
              <w:left w:val="single" w:sz="4" w:space="0" w:color="auto"/>
              <w:bottom w:val="nil"/>
              <w:right w:val="single" w:sz="4" w:space="0" w:color="auto"/>
            </w:tcBorders>
          </w:tcPr>
          <w:p w14:paraId="3CF1973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B44061C"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AB18D2" w14:textId="77777777" w:rsidR="00380B0F" w:rsidRPr="00AE7509" w:rsidRDefault="00380B0F" w:rsidP="005C6BCE">
            <w:pPr>
              <w:pStyle w:val="TAC"/>
              <w:keepNext w:val="0"/>
              <w:keepLines w:val="0"/>
              <w:widowControl w:val="0"/>
              <w:rPr>
                <w:lang w:eastAsia="zh-CN"/>
              </w:rPr>
            </w:pPr>
            <w:r w:rsidRPr="00AE7509">
              <w:rPr>
                <w:lang w:eastAsia="en-GB"/>
              </w:rPr>
              <w:t>n30</w:t>
            </w:r>
          </w:p>
        </w:tc>
        <w:tc>
          <w:tcPr>
            <w:tcW w:w="2832" w:type="dxa"/>
            <w:tcBorders>
              <w:top w:val="single" w:sz="4" w:space="0" w:color="auto"/>
              <w:left w:val="single" w:sz="4" w:space="0" w:color="auto"/>
              <w:bottom w:val="single" w:sz="4" w:space="0" w:color="auto"/>
              <w:right w:val="single" w:sz="4" w:space="0" w:color="auto"/>
            </w:tcBorders>
          </w:tcPr>
          <w:p w14:paraId="0DE3F00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C7D12A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19D9C2F" w14:textId="77777777" w:rsidTr="005C6BCE">
        <w:trPr>
          <w:trHeight w:val="29"/>
        </w:trPr>
        <w:tc>
          <w:tcPr>
            <w:tcW w:w="1959" w:type="dxa"/>
            <w:tcBorders>
              <w:top w:val="nil"/>
              <w:left w:val="single" w:sz="4" w:space="0" w:color="auto"/>
              <w:bottom w:val="single" w:sz="4" w:space="0" w:color="auto"/>
              <w:right w:val="single" w:sz="4" w:space="0" w:color="auto"/>
            </w:tcBorders>
          </w:tcPr>
          <w:p w14:paraId="2D012FC2"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191F61A"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9B0800" w14:textId="77777777" w:rsidR="00380B0F" w:rsidRPr="00AE7509" w:rsidRDefault="00380B0F" w:rsidP="005C6BCE">
            <w:pPr>
              <w:pStyle w:val="TAC"/>
              <w:keepNext w:val="0"/>
              <w:keepLines w:val="0"/>
              <w:widowControl w:val="0"/>
              <w:rPr>
                <w:lang w:eastAsia="zh-CN"/>
              </w:rPr>
            </w:pPr>
            <w:r w:rsidRPr="00AE7509">
              <w:rPr>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118EEFE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96F765"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631F19E" w14:textId="77777777" w:rsidTr="005C6BCE">
        <w:trPr>
          <w:trHeight w:val="29"/>
        </w:trPr>
        <w:tc>
          <w:tcPr>
            <w:tcW w:w="1959" w:type="dxa"/>
            <w:tcBorders>
              <w:top w:val="single" w:sz="4" w:space="0" w:color="auto"/>
              <w:left w:val="single" w:sz="4" w:space="0" w:color="auto"/>
              <w:bottom w:val="nil"/>
              <w:right w:val="single" w:sz="4" w:space="0" w:color="auto"/>
            </w:tcBorders>
          </w:tcPr>
          <w:p w14:paraId="567D7D48" w14:textId="77777777" w:rsidR="00380B0F" w:rsidRPr="00AE7509" w:rsidRDefault="00380B0F" w:rsidP="005C6BCE">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273C1491"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6EDB73F" w14:textId="77777777" w:rsidR="00380B0F" w:rsidRPr="00AE7509" w:rsidRDefault="00380B0F" w:rsidP="005C6BCE">
            <w:pPr>
              <w:pStyle w:val="TAC"/>
              <w:keepNext w:val="0"/>
              <w:keepLines w:val="0"/>
              <w:widowControl w:val="0"/>
              <w:rPr>
                <w:lang w:eastAsia="zh-CN"/>
              </w:rPr>
            </w:pPr>
            <w:r w:rsidRPr="00AE7509">
              <w:rPr>
                <w:lang w:eastAsia="zh-CN"/>
              </w:rPr>
              <w:t>CA_n2A-n14A</w:t>
            </w:r>
          </w:p>
          <w:p w14:paraId="289BCB0C" w14:textId="77777777" w:rsidR="00380B0F" w:rsidRPr="00AE7509" w:rsidRDefault="00380B0F" w:rsidP="005C6BCE">
            <w:pPr>
              <w:pStyle w:val="TAC"/>
              <w:keepNext w:val="0"/>
              <w:keepLines w:val="0"/>
              <w:widowControl w:val="0"/>
              <w:rPr>
                <w:lang w:eastAsia="zh-CN"/>
              </w:rPr>
            </w:pPr>
            <w:r w:rsidRPr="00AE7509">
              <w:rPr>
                <w:lang w:eastAsia="zh-CN"/>
              </w:rPr>
              <w:t>CA_n2A-n30A</w:t>
            </w:r>
          </w:p>
          <w:p w14:paraId="7BC9590F" w14:textId="77777777" w:rsidR="00380B0F" w:rsidRPr="00AE7509" w:rsidRDefault="00380B0F" w:rsidP="005C6BC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66A7C26" w14:textId="77777777" w:rsidR="00380B0F" w:rsidRPr="00AE7509" w:rsidRDefault="00380B0F" w:rsidP="005C6BCE">
            <w:pPr>
              <w:pStyle w:val="TAC"/>
              <w:keepNext w:val="0"/>
              <w:keepLines w:val="0"/>
              <w:widowControl w:val="0"/>
              <w:rPr>
                <w:lang w:eastAsia="zh-CN"/>
              </w:rPr>
            </w:pPr>
            <w:r w:rsidRPr="00AE7509">
              <w:rPr>
                <w:lang w:eastAsia="zh-CN"/>
              </w:rPr>
              <w:t>CA_n14A-n30A</w:t>
            </w:r>
          </w:p>
          <w:p w14:paraId="6E29A6A0" w14:textId="77777777" w:rsidR="00380B0F" w:rsidRPr="00AE7509" w:rsidRDefault="00380B0F" w:rsidP="005C6BCE">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EEA4CD3" w14:textId="77777777" w:rsidR="00380B0F" w:rsidRPr="00AE7509" w:rsidRDefault="00380B0F" w:rsidP="005C6BCE">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D92088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65D0C2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AA77B4D"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791481C7" w14:textId="77777777" w:rsidTr="005C6BCE">
        <w:trPr>
          <w:trHeight w:val="29"/>
        </w:trPr>
        <w:tc>
          <w:tcPr>
            <w:tcW w:w="1959" w:type="dxa"/>
            <w:tcBorders>
              <w:top w:val="nil"/>
              <w:left w:val="single" w:sz="4" w:space="0" w:color="auto"/>
              <w:bottom w:val="nil"/>
              <w:right w:val="single" w:sz="4" w:space="0" w:color="auto"/>
            </w:tcBorders>
          </w:tcPr>
          <w:p w14:paraId="750F2086"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5FA4B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03E2FC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7CBBF3C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185121B"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C6474D6" w14:textId="77777777" w:rsidTr="005C6BCE">
        <w:trPr>
          <w:trHeight w:val="29"/>
        </w:trPr>
        <w:tc>
          <w:tcPr>
            <w:tcW w:w="1959" w:type="dxa"/>
            <w:tcBorders>
              <w:top w:val="nil"/>
              <w:left w:val="single" w:sz="4" w:space="0" w:color="auto"/>
              <w:bottom w:val="nil"/>
              <w:right w:val="single" w:sz="4" w:space="0" w:color="auto"/>
            </w:tcBorders>
          </w:tcPr>
          <w:p w14:paraId="22C3A5AF"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6B7DDC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6C2EAE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EBAD68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0C4790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ABD3488" w14:textId="77777777" w:rsidTr="005C6BCE">
        <w:trPr>
          <w:trHeight w:val="29"/>
        </w:trPr>
        <w:tc>
          <w:tcPr>
            <w:tcW w:w="1959" w:type="dxa"/>
            <w:tcBorders>
              <w:top w:val="nil"/>
              <w:left w:val="single" w:sz="4" w:space="0" w:color="auto"/>
              <w:bottom w:val="single" w:sz="4" w:space="0" w:color="auto"/>
              <w:right w:val="single" w:sz="4" w:space="0" w:color="auto"/>
            </w:tcBorders>
          </w:tcPr>
          <w:p w14:paraId="74E3077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4A326C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131DD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6BDB5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2ECAF24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0D2EC3C" w14:textId="77777777" w:rsidTr="005C6BCE">
        <w:trPr>
          <w:trHeight w:val="29"/>
        </w:trPr>
        <w:tc>
          <w:tcPr>
            <w:tcW w:w="1959" w:type="dxa"/>
            <w:tcBorders>
              <w:top w:val="single" w:sz="4" w:space="0" w:color="auto"/>
              <w:left w:val="single" w:sz="4" w:space="0" w:color="auto"/>
              <w:bottom w:val="nil"/>
              <w:right w:val="single" w:sz="4" w:space="0" w:color="auto"/>
            </w:tcBorders>
          </w:tcPr>
          <w:p w14:paraId="07951BBA" w14:textId="77777777" w:rsidR="00380B0F" w:rsidRPr="00AE7509" w:rsidRDefault="00380B0F" w:rsidP="005C6BCE">
            <w:pPr>
              <w:pStyle w:val="TAC"/>
              <w:keepNext w:val="0"/>
              <w:keepLines w:val="0"/>
              <w:widowControl w:val="0"/>
              <w:rPr>
                <w:lang w:eastAsia="zh-CN"/>
              </w:rPr>
            </w:pPr>
            <w:r w:rsidRPr="00AE7509">
              <w:rPr>
                <w:kern w:val="2"/>
                <w:szCs w:val="22"/>
                <w:lang w:val="en-US"/>
              </w:rPr>
              <w:t>CA_n2(2A)-n14A-n30A-n77(2A)</w:t>
            </w:r>
          </w:p>
        </w:tc>
        <w:tc>
          <w:tcPr>
            <w:tcW w:w="2036" w:type="dxa"/>
            <w:tcBorders>
              <w:top w:val="single" w:sz="4" w:space="0" w:color="auto"/>
              <w:left w:val="single" w:sz="4" w:space="0" w:color="auto"/>
              <w:bottom w:val="nil"/>
              <w:right w:val="single" w:sz="4" w:space="0" w:color="auto"/>
            </w:tcBorders>
          </w:tcPr>
          <w:p w14:paraId="7E556BA2" w14:textId="77777777" w:rsidR="00380B0F" w:rsidRPr="00AE7509" w:rsidRDefault="00380B0F" w:rsidP="005C6BCE">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E0F277B"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CA_n2A-n14A</w:t>
            </w:r>
          </w:p>
          <w:p w14:paraId="166A5674"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CA_n2A-n30A</w:t>
            </w:r>
          </w:p>
          <w:p w14:paraId="08835F89"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2F4B182"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CA_n14A-n30A</w:t>
            </w:r>
          </w:p>
          <w:p w14:paraId="704A9E8B"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79B11DEC" w14:textId="77777777" w:rsidR="00380B0F" w:rsidRPr="00AE7509" w:rsidRDefault="00380B0F" w:rsidP="005C6BC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AD5E870" w14:textId="77777777" w:rsidR="00380B0F" w:rsidRPr="00AE7509" w:rsidRDefault="00380B0F" w:rsidP="005C6BCE">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B42D45A" w14:textId="77777777" w:rsidR="00380B0F" w:rsidRPr="00AE7509" w:rsidRDefault="00380B0F" w:rsidP="005C6BCE">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6DD934FE"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07EDBA14" w14:textId="77777777" w:rsidTr="005C6BCE">
        <w:trPr>
          <w:trHeight w:val="29"/>
        </w:trPr>
        <w:tc>
          <w:tcPr>
            <w:tcW w:w="1959" w:type="dxa"/>
            <w:tcBorders>
              <w:top w:val="nil"/>
              <w:left w:val="single" w:sz="4" w:space="0" w:color="auto"/>
              <w:bottom w:val="nil"/>
              <w:right w:val="single" w:sz="4" w:space="0" w:color="auto"/>
            </w:tcBorders>
          </w:tcPr>
          <w:p w14:paraId="76BD8C4A"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60BBF28F"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5554592" w14:textId="77777777" w:rsidR="00380B0F" w:rsidRPr="00AE7509" w:rsidRDefault="00380B0F" w:rsidP="005C6BCE">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35AC1E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BCDF99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E2071D1" w14:textId="77777777" w:rsidTr="005C6BCE">
        <w:trPr>
          <w:trHeight w:val="29"/>
        </w:trPr>
        <w:tc>
          <w:tcPr>
            <w:tcW w:w="1959" w:type="dxa"/>
            <w:tcBorders>
              <w:top w:val="nil"/>
              <w:left w:val="single" w:sz="4" w:space="0" w:color="auto"/>
              <w:bottom w:val="nil"/>
              <w:right w:val="single" w:sz="4" w:space="0" w:color="auto"/>
            </w:tcBorders>
          </w:tcPr>
          <w:p w14:paraId="46085407"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88C6450"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CF12DC0" w14:textId="77777777" w:rsidR="00380B0F" w:rsidRPr="00AE7509" w:rsidRDefault="00380B0F" w:rsidP="005C6BCE">
            <w:pPr>
              <w:pStyle w:val="TAC"/>
              <w:keepNext w:val="0"/>
              <w:keepLines w:val="0"/>
              <w:widowControl w:val="0"/>
              <w:rPr>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B74ECA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A87F1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213F11B" w14:textId="77777777" w:rsidTr="005C6BCE">
        <w:trPr>
          <w:trHeight w:val="29"/>
        </w:trPr>
        <w:tc>
          <w:tcPr>
            <w:tcW w:w="1959" w:type="dxa"/>
            <w:tcBorders>
              <w:top w:val="nil"/>
              <w:left w:val="single" w:sz="4" w:space="0" w:color="auto"/>
              <w:bottom w:val="single" w:sz="4" w:space="0" w:color="auto"/>
              <w:right w:val="single" w:sz="4" w:space="0" w:color="auto"/>
            </w:tcBorders>
          </w:tcPr>
          <w:p w14:paraId="6DBB3E4F"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3523F61"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5564E9E" w14:textId="77777777" w:rsidR="00380B0F" w:rsidRPr="00AE7509" w:rsidRDefault="00380B0F" w:rsidP="005C6BC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12F032" w14:textId="77777777" w:rsidR="00380B0F" w:rsidRPr="00AE7509" w:rsidRDefault="00380B0F" w:rsidP="005C6BCE">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40957E1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AC728A0" w14:textId="77777777" w:rsidTr="005C6BCE">
        <w:trPr>
          <w:trHeight w:val="29"/>
        </w:trPr>
        <w:tc>
          <w:tcPr>
            <w:tcW w:w="1959" w:type="dxa"/>
            <w:tcBorders>
              <w:top w:val="single" w:sz="4" w:space="0" w:color="auto"/>
              <w:left w:val="single" w:sz="4" w:space="0" w:color="auto"/>
              <w:bottom w:val="nil"/>
              <w:right w:val="single" w:sz="4" w:space="0" w:color="auto"/>
            </w:tcBorders>
          </w:tcPr>
          <w:p w14:paraId="12157918" w14:textId="77777777" w:rsidR="00380B0F" w:rsidRPr="00AE7509" w:rsidRDefault="00380B0F" w:rsidP="005C6BCE">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5CD350DA"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1D1B1CF" w14:textId="77777777" w:rsidR="00380B0F" w:rsidRPr="00AE7509" w:rsidRDefault="00380B0F" w:rsidP="005C6BCE">
            <w:pPr>
              <w:pStyle w:val="TAC"/>
              <w:keepNext w:val="0"/>
              <w:keepLines w:val="0"/>
              <w:widowControl w:val="0"/>
              <w:rPr>
                <w:lang w:eastAsia="zh-CN"/>
              </w:rPr>
            </w:pPr>
            <w:r w:rsidRPr="00AE7509">
              <w:rPr>
                <w:lang w:eastAsia="zh-CN"/>
              </w:rPr>
              <w:t>CA_n2A-n14A</w:t>
            </w:r>
          </w:p>
          <w:p w14:paraId="549F1A48" w14:textId="77777777" w:rsidR="00380B0F" w:rsidRPr="00AE7509" w:rsidRDefault="00380B0F" w:rsidP="005C6BCE">
            <w:pPr>
              <w:pStyle w:val="TAC"/>
              <w:keepNext w:val="0"/>
              <w:keepLines w:val="0"/>
              <w:widowControl w:val="0"/>
              <w:rPr>
                <w:lang w:eastAsia="zh-CN"/>
              </w:rPr>
            </w:pPr>
            <w:r w:rsidRPr="00AE7509">
              <w:rPr>
                <w:lang w:eastAsia="zh-CN"/>
              </w:rPr>
              <w:t>CA_n2A-n66A</w:t>
            </w:r>
          </w:p>
          <w:p w14:paraId="76C00BF4" w14:textId="77777777" w:rsidR="00380B0F" w:rsidRPr="00AE7509" w:rsidRDefault="00380B0F" w:rsidP="005C6BC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0977AA3" w14:textId="77777777" w:rsidR="00380B0F" w:rsidRPr="00AE7509" w:rsidRDefault="00380B0F" w:rsidP="005C6BCE">
            <w:pPr>
              <w:pStyle w:val="TAC"/>
              <w:keepNext w:val="0"/>
              <w:keepLines w:val="0"/>
              <w:widowControl w:val="0"/>
              <w:rPr>
                <w:lang w:eastAsia="zh-CN"/>
              </w:rPr>
            </w:pPr>
            <w:r w:rsidRPr="00AE7509">
              <w:rPr>
                <w:lang w:eastAsia="zh-CN"/>
              </w:rPr>
              <w:t>CA_n14A-n66A</w:t>
            </w:r>
          </w:p>
          <w:p w14:paraId="0E48A7BE" w14:textId="77777777" w:rsidR="00380B0F" w:rsidRPr="00AE7509" w:rsidRDefault="00380B0F" w:rsidP="005C6BCE">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1457E66A" w14:textId="77777777" w:rsidR="00380B0F" w:rsidRPr="00AE7509" w:rsidRDefault="00380B0F" w:rsidP="005C6BCE">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B2F217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A22909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B12C974"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0D108622" w14:textId="77777777" w:rsidTr="005C6BCE">
        <w:trPr>
          <w:trHeight w:val="29"/>
        </w:trPr>
        <w:tc>
          <w:tcPr>
            <w:tcW w:w="1959" w:type="dxa"/>
            <w:tcBorders>
              <w:top w:val="nil"/>
              <w:left w:val="single" w:sz="4" w:space="0" w:color="auto"/>
              <w:bottom w:val="nil"/>
              <w:right w:val="single" w:sz="4" w:space="0" w:color="auto"/>
            </w:tcBorders>
          </w:tcPr>
          <w:p w14:paraId="756E78E2"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A20728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9D7A68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211D377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8E53AD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130CAE4" w14:textId="77777777" w:rsidTr="005C6BCE">
        <w:trPr>
          <w:trHeight w:val="29"/>
        </w:trPr>
        <w:tc>
          <w:tcPr>
            <w:tcW w:w="1959" w:type="dxa"/>
            <w:tcBorders>
              <w:top w:val="nil"/>
              <w:left w:val="single" w:sz="4" w:space="0" w:color="auto"/>
              <w:bottom w:val="nil"/>
              <w:right w:val="single" w:sz="4" w:space="0" w:color="auto"/>
            </w:tcBorders>
          </w:tcPr>
          <w:p w14:paraId="4DF6896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60270C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6ADC19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2E866E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8C10D8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CA6AC29" w14:textId="77777777" w:rsidTr="005C6BCE">
        <w:trPr>
          <w:trHeight w:val="29"/>
        </w:trPr>
        <w:tc>
          <w:tcPr>
            <w:tcW w:w="1959" w:type="dxa"/>
            <w:tcBorders>
              <w:top w:val="nil"/>
              <w:left w:val="single" w:sz="4" w:space="0" w:color="auto"/>
              <w:bottom w:val="single" w:sz="4" w:space="0" w:color="auto"/>
              <w:right w:val="single" w:sz="4" w:space="0" w:color="auto"/>
            </w:tcBorders>
          </w:tcPr>
          <w:p w14:paraId="47E42DF2"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17C381B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253545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D877A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8735C3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53CDB13" w14:textId="77777777" w:rsidTr="005C6BCE">
        <w:trPr>
          <w:trHeight w:val="29"/>
        </w:trPr>
        <w:tc>
          <w:tcPr>
            <w:tcW w:w="1959" w:type="dxa"/>
            <w:tcBorders>
              <w:top w:val="single" w:sz="4" w:space="0" w:color="auto"/>
              <w:left w:val="single" w:sz="4" w:space="0" w:color="auto"/>
              <w:bottom w:val="nil"/>
              <w:right w:val="single" w:sz="4" w:space="0" w:color="auto"/>
            </w:tcBorders>
          </w:tcPr>
          <w:p w14:paraId="6127817A"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en-GB"/>
              </w:rPr>
              <w:t>CA_n2(2A)-n14A-n66A-n77A</w:t>
            </w:r>
          </w:p>
        </w:tc>
        <w:tc>
          <w:tcPr>
            <w:tcW w:w="2036" w:type="dxa"/>
            <w:tcBorders>
              <w:top w:val="single" w:sz="4" w:space="0" w:color="auto"/>
              <w:left w:val="single" w:sz="4" w:space="0" w:color="auto"/>
              <w:bottom w:val="nil"/>
              <w:right w:val="single" w:sz="4" w:space="0" w:color="auto"/>
            </w:tcBorders>
          </w:tcPr>
          <w:p w14:paraId="439F0454"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675F0A5"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CA_n2A-n14A</w:t>
            </w:r>
          </w:p>
          <w:p w14:paraId="359DB386"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CA_n2A-n66A</w:t>
            </w:r>
          </w:p>
          <w:p w14:paraId="7DFCDD63"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8C62AA1"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CA_n14A-n66A</w:t>
            </w:r>
          </w:p>
          <w:p w14:paraId="155E5282"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5E900DE8"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7725E76" w14:textId="77777777" w:rsidR="00380B0F" w:rsidRPr="00AE7509" w:rsidRDefault="00380B0F" w:rsidP="005C6BCE">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99EC542" w14:textId="77777777" w:rsidR="00380B0F" w:rsidRPr="00AE7509" w:rsidRDefault="00380B0F" w:rsidP="005C6BCE">
            <w:pPr>
              <w:pStyle w:val="TAC"/>
              <w:keepNext w:val="0"/>
              <w:keepLines w:val="0"/>
              <w:widowControl w:val="0"/>
              <w:rPr>
                <w:lang w:val="en-US" w:eastAsia="zh-CN" w:bidi="ar"/>
              </w:rPr>
            </w:pPr>
            <w:r w:rsidRPr="00AE7509">
              <w:rPr>
                <w:szCs w:val="18"/>
                <w:lang w:eastAsia="en-GB"/>
              </w:rPr>
              <w:t>CA_n2(2A)_BCS0</w:t>
            </w:r>
          </w:p>
        </w:tc>
        <w:tc>
          <w:tcPr>
            <w:tcW w:w="1837" w:type="dxa"/>
            <w:tcBorders>
              <w:top w:val="single" w:sz="4" w:space="0" w:color="auto"/>
              <w:left w:val="single" w:sz="4" w:space="0" w:color="auto"/>
              <w:bottom w:val="nil"/>
              <w:right w:val="single" w:sz="4" w:space="0" w:color="auto"/>
            </w:tcBorders>
          </w:tcPr>
          <w:p w14:paraId="3B026080"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7B668D66" w14:textId="77777777" w:rsidTr="005C6BCE">
        <w:trPr>
          <w:trHeight w:val="29"/>
        </w:trPr>
        <w:tc>
          <w:tcPr>
            <w:tcW w:w="1959" w:type="dxa"/>
            <w:tcBorders>
              <w:top w:val="nil"/>
              <w:left w:val="single" w:sz="4" w:space="0" w:color="auto"/>
              <w:bottom w:val="nil"/>
              <w:right w:val="single" w:sz="4" w:space="0" w:color="auto"/>
            </w:tcBorders>
          </w:tcPr>
          <w:p w14:paraId="6AAD5A2A"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768FD8A"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1D34969" w14:textId="77777777" w:rsidR="00380B0F" w:rsidRPr="00AE7509" w:rsidRDefault="00380B0F" w:rsidP="005C6BCE">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11B4166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4CCAF1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1BB4665" w14:textId="77777777" w:rsidTr="005C6BCE">
        <w:trPr>
          <w:trHeight w:val="29"/>
        </w:trPr>
        <w:tc>
          <w:tcPr>
            <w:tcW w:w="1959" w:type="dxa"/>
            <w:tcBorders>
              <w:top w:val="nil"/>
              <w:left w:val="single" w:sz="4" w:space="0" w:color="auto"/>
              <w:bottom w:val="nil"/>
              <w:right w:val="single" w:sz="4" w:space="0" w:color="auto"/>
            </w:tcBorders>
          </w:tcPr>
          <w:p w14:paraId="284B8628"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46668F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7D6EEE2" w14:textId="77777777" w:rsidR="00380B0F" w:rsidRPr="00AE7509" w:rsidRDefault="00380B0F" w:rsidP="005C6BCE">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B970B7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CA003B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0C4BC65" w14:textId="77777777" w:rsidTr="005C6BCE">
        <w:trPr>
          <w:trHeight w:val="29"/>
        </w:trPr>
        <w:tc>
          <w:tcPr>
            <w:tcW w:w="1959" w:type="dxa"/>
            <w:tcBorders>
              <w:top w:val="nil"/>
              <w:left w:val="single" w:sz="4" w:space="0" w:color="auto"/>
              <w:bottom w:val="single" w:sz="4" w:space="0" w:color="auto"/>
              <w:right w:val="single" w:sz="4" w:space="0" w:color="auto"/>
            </w:tcBorders>
          </w:tcPr>
          <w:p w14:paraId="08884C0A"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FD9C9B7"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11C5727" w14:textId="77777777" w:rsidR="00380B0F" w:rsidRPr="00AE7509" w:rsidRDefault="00380B0F" w:rsidP="005C6BC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482A1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68393A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C0F684E" w14:textId="77777777" w:rsidTr="005C6BCE">
        <w:trPr>
          <w:trHeight w:val="29"/>
        </w:trPr>
        <w:tc>
          <w:tcPr>
            <w:tcW w:w="1959" w:type="dxa"/>
            <w:tcBorders>
              <w:top w:val="single" w:sz="4" w:space="0" w:color="auto"/>
              <w:left w:val="single" w:sz="4" w:space="0" w:color="auto"/>
              <w:bottom w:val="nil"/>
              <w:right w:val="single" w:sz="4" w:space="0" w:color="auto"/>
            </w:tcBorders>
          </w:tcPr>
          <w:p w14:paraId="067C4E3B"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en-GB"/>
              </w:rPr>
              <w:t>CA_n2A-n14A-n66(2A)-n77A</w:t>
            </w:r>
          </w:p>
        </w:tc>
        <w:tc>
          <w:tcPr>
            <w:tcW w:w="2036" w:type="dxa"/>
            <w:tcBorders>
              <w:top w:val="single" w:sz="4" w:space="0" w:color="auto"/>
              <w:left w:val="single" w:sz="4" w:space="0" w:color="auto"/>
              <w:bottom w:val="nil"/>
              <w:right w:val="single" w:sz="4" w:space="0" w:color="auto"/>
            </w:tcBorders>
          </w:tcPr>
          <w:p w14:paraId="69D1D13F"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1555759"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CA_n2A-n14A</w:t>
            </w:r>
          </w:p>
          <w:p w14:paraId="3204B5AB"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CA_n2A-n66A</w:t>
            </w:r>
          </w:p>
          <w:p w14:paraId="79BA2DC5"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67AD7CC"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CA_n14A-n66A</w:t>
            </w:r>
          </w:p>
          <w:p w14:paraId="61B5A96A" w14:textId="77777777" w:rsidR="00380B0F" w:rsidRPr="00AE7509" w:rsidRDefault="00380B0F" w:rsidP="005C6BCE">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11312E8A"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6D30E3F" w14:textId="77777777" w:rsidR="00380B0F" w:rsidRPr="00AE7509" w:rsidRDefault="00380B0F" w:rsidP="005C6BCE">
            <w:pPr>
              <w:pStyle w:val="TAC"/>
              <w:keepNext w:val="0"/>
              <w:keepLines w:val="0"/>
              <w:widowControl w:val="0"/>
              <w:rPr>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D63D8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B028E06"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33FCE754" w14:textId="77777777" w:rsidTr="005C6BCE">
        <w:trPr>
          <w:trHeight w:val="29"/>
        </w:trPr>
        <w:tc>
          <w:tcPr>
            <w:tcW w:w="1959" w:type="dxa"/>
            <w:tcBorders>
              <w:top w:val="nil"/>
              <w:left w:val="single" w:sz="4" w:space="0" w:color="auto"/>
              <w:bottom w:val="nil"/>
              <w:right w:val="single" w:sz="4" w:space="0" w:color="auto"/>
            </w:tcBorders>
          </w:tcPr>
          <w:p w14:paraId="66213001"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23B94F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CFAD10" w14:textId="77777777" w:rsidR="00380B0F" w:rsidRPr="00AE7509" w:rsidRDefault="00380B0F" w:rsidP="005C6BCE">
            <w:pPr>
              <w:pStyle w:val="TAC"/>
              <w:keepNext w:val="0"/>
              <w:keepLines w:val="0"/>
              <w:widowControl w:val="0"/>
              <w:rPr>
                <w:lang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542F220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F38E02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CE1622E" w14:textId="77777777" w:rsidTr="005C6BCE">
        <w:trPr>
          <w:trHeight w:val="29"/>
        </w:trPr>
        <w:tc>
          <w:tcPr>
            <w:tcW w:w="1959" w:type="dxa"/>
            <w:tcBorders>
              <w:top w:val="nil"/>
              <w:left w:val="single" w:sz="4" w:space="0" w:color="auto"/>
              <w:bottom w:val="nil"/>
              <w:right w:val="single" w:sz="4" w:space="0" w:color="auto"/>
            </w:tcBorders>
          </w:tcPr>
          <w:p w14:paraId="08435836"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9BC92A"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58116EA" w14:textId="77777777" w:rsidR="00380B0F" w:rsidRPr="00AE7509" w:rsidRDefault="00380B0F" w:rsidP="005C6BCE">
            <w:pPr>
              <w:pStyle w:val="TAC"/>
              <w:keepNext w:val="0"/>
              <w:keepLines w:val="0"/>
              <w:widowControl w:val="0"/>
              <w:rPr>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458F3DD" w14:textId="77777777" w:rsidR="00380B0F" w:rsidRPr="00AE7509" w:rsidRDefault="00380B0F" w:rsidP="005C6BCE">
            <w:pPr>
              <w:pStyle w:val="TAC"/>
              <w:keepNext w:val="0"/>
              <w:keepLines w:val="0"/>
              <w:widowControl w:val="0"/>
              <w:rPr>
                <w:lang w:val="en-US" w:eastAsia="zh-CN" w:bidi="ar"/>
              </w:rPr>
            </w:pPr>
            <w:r w:rsidRPr="00AE7509">
              <w:rPr>
                <w:lang w:eastAsia="en-GB"/>
              </w:rPr>
              <w:t>CA_n66(2A)_BCS1</w:t>
            </w:r>
          </w:p>
        </w:tc>
        <w:tc>
          <w:tcPr>
            <w:tcW w:w="1837" w:type="dxa"/>
            <w:tcBorders>
              <w:top w:val="nil"/>
              <w:left w:val="single" w:sz="4" w:space="0" w:color="auto"/>
              <w:bottom w:val="nil"/>
              <w:right w:val="single" w:sz="4" w:space="0" w:color="auto"/>
            </w:tcBorders>
          </w:tcPr>
          <w:p w14:paraId="03902B7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CCDE196" w14:textId="77777777" w:rsidTr="005C6BCE">
        <w:trPr>
          <w:trHeight w:val="29"/>
        </w:trPr>
        <w:tc>
          <w:tcPr>
            <w:tcW w:w="1959" w:type="dxa"/>
            <w:tcBorders>
              <w:top w:val="nil"/>
              <w:left w:val="single" w:sz="4" w:space="0" w:color="auto"/>
              <w:bottom w:val="single" w:sz="4" w:space="0" w:color="auto"/>
              <w:right w:val="single" w:sz="4" w:space="0" w:color="auto"/>
            </w:tcBorders>
          </w:tcPr>
          <w:p w14:paraId="7D805DA4"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4095621A"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DE14D4C" w14:textId="77777777" w:rsidR="00380B0F" w:rsidRPr="00AE7509" w:rsidRDefault="00380B0F" w:rsidP="005C6BCE">
            <w:pPr>
              <w:pStyle w:val="TAC"/>
              <w:keepNext w:val="0"/>
              <w:keepLines w:val="0"/>
              <w:widowControl w:val="0"/>
              <w:rPr>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75F2BE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9235DA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ABDC939" w14:textId="77777777" w:rsidTr="005C6BCE">
        <w:trPr>
          <w:trHeight w:val="29"/>
        </w:trPr>
        <w:tc>
          <w:tcPr>
            <w:tcW w:w="1959" w:type="dxa"/>
            <w:tcBorders>
              <w:top w:val="single" w:sz="4" w:space="0" w:color="auto"/>
              <w:left w:val="single" w:sz="4" w:space="0" w:color="auto"/>
              <w:bottom w:val="nil"/>
              <w:right w:val="single" w:sz="4" w:space="0" w:color="auto"/>
            </w:tcBorders>
          </w:tcPr>
          <w:p w14:paraId="5153F741" w14:textId="77777777" w:rsidR="00380B0F" w:rsidRPr="00AE7509" w:rsidRDefault="00380B0F" w:rsidP="005C6BCE">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1D41688F"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7154F7A9" w14:textId="77777777" w:rsidR="00380B0F" w:rsidRPr="00AE7509" w:rsidRDefault="00380B0F" w:rsidP="005C6BCE">
            <w:pPr>
              <w:pStyle w:val="TAC"/>
              <w:keepNext w:val="0"/>
              <w:keepLines w:val="0"/>
              <w:widowControl w:val="0"/>
              <w:rPr>
                <w:lang w:eastAsia="zh-CN"/>
              </w:rPr>
            </w:pPr>
            <w:r w:rsidRPr="00AE7509">
              <w:rPr>
                <w:lang w:eastAsia="zh-CN"/>
              </w:rPr>
              <w:t>CA_n2A-n14A</w:t>
            </w:r>
          </w:p>
          <w:p w14:paraId="63ADF3B2" w14:textId="77777777" w:rsidR="00380B0F" w:rsidRPr="00AE7509" w:rsidRDefault="00380B0F" w:rsidP="005C6BCE">
            <w:pPr>
              <w:pStyle w:val="TAC"/>
              <w:keepNext w:val="0"/>
              <w:keepLines w:val="0"/>
              <w:widowControl w:val="0"/>
              <w:rPr>
                <w:lang w:eastAsia="zh-CN"/>
              </w:rPr>
            </w:pPr>
            <w:r w:rsidRPr="00AE7509">
              <w:rPr>
                <w:lang w:eastAsia="zh-CN"/>
              </w:rPr>
              <w:t>CA_n2A-n66A</w:t>
            </w:r>
          </w:p>
          <w:p w14:paraId="236AE3AF" w14:textId="77777777" w:rsidR="00380B0F" w:rsidRPr="00AE7509" w:rsidRDefault="00380B0F" w:rsidP="005C6BC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6AD7941" w14:textId="77777777" w:rsidR="00380B0F" w:rsidRPr="00AE7509" w:rsidRDefault="00380B0F" w:rsidP="005C6BCE">
            <w:pPr>
              <w:pStyle w:val="TAC"/>
              <w:keepNext w:val="0"/>
              <w:keepLines w:val="0"/>
              <w:widowControl w:val="0"/>
              <w:rPr>
                <w:lang w:eastAsia="zh-CN"/>
              </w:rPr>
            </w:pPr>
            <w:r w:rsidRPr="00AE7509">
              <w:rPr>
                <w:lang w:eastAsia="zh-CN"/>
              </w:rPr>
              <w:t>CA_n14A-n66A</w:t>
            </w:r>
          </w:p>
          <w:p w14:paraId="581193CB" w14:textId="77777777" w:rsidR="00380B0F" w:rsidRPr="00AE7509" w:rsidRDefault="00380B0F" w:rsidP="005C6BCE">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355FC324" w14:textId="77777777" w:rsidR="00380B0F" w:rsidRPr="00AE7509" w:rsidRDefault="00380B0F" w:rsidP="005C6BCE">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5CE013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B124DB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83D1790"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5C231D35" w14:textId="77777777" w:rsidTr="005C6BCE">
        <w:trPr>
          <w:trHeight w:val="29"/>
        </w:trPr>
        <w:tc>
          <w:tcPr>
            <w:tcW w:w="1959" w:type="dxa"/>
            <w:tcBorders>
              <w:top w:val="nil"/>
              <w:left w:val="single" w:sz="4" w:space="0" w:color="auto"/>
              <w:bottom w:val="nil"/>
              <w:right w:val="single" w:sz="4" w:space="0" w:color="auto"/>
            </w:tcBorders>
          </w:tcPr>
          <w:p w14:paraId="0DDD8EB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07B8B16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379F19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8350FE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6B0150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06C35A8" w14:textId="77777777" w:rsidTr="005C6BCE">
        <w:trPr>
          <w:trHeight w:val="29"/>
        </w:trPr>
        <w:tc>
          <w:tcPr>
            <w:tcW w:w="1959" w:type="dxa"/>
            <w:tcBorders>
              <w:top w:val="nil"/>
              <w:left w:val="single" w:sz="4" w:space="0" w:color="auto"/>
              <w:bottom w:val="nil"/>
              <w:right w:val="single" w:sz="4" w:space="0" w:color="auto"/>
            </w:tcBorders>
          </w:tcPr>
          <w:p w14:paraId="4A2463A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110D37D"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D8E54F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85ECA5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7847AE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1307D85" w14:textId="77777777" w:rsidTr="005C6BCE">
        <w:trPr>
          <w:trHeight w:val="29"/>
        </w:trPr>
        <w:tc>
          <w:tcPr>
            <w:tcW w:w="1959" w:type="dxa"/>
            <w:tcBorders>
              <w:top w:val="nil"/>
              <w:left w:val="single" w:sz="4" w:space="0" w:color="auto"/>
              <w:bottom w:val="single" w:sz="4" w:space="0" w:color="auto"/>
              <w:right w:val="single" w:sz="4" w:space="0" w:color="auto"/>
            </w:tcBorders>
          </w:tcPr>
          <w:p w14:paraId="42532EFF"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C3EB2A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C574A4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BC8D7A4"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t>CA_n77(2A)_BCS1</w:t>
            </w:r>
          </w:p>
        </w:tc>
        <w:tc>
          <w:tcPr>
            <w:tcW w:w="1837" w:type="dxa"/>
            <w:tcBorders>
              <w:top w:val="nil"/>
              <w:left w:val="single" w:sz="4" w:space="0" w:color="auto"/>
              <w:bottom w:val="single" w:sz="4" w:space="0" w:color="auto"/>
              <w:right w:val="single" w:sz="4" w:space="0" w:color="auto"/>
            </w:tcBorders>
          </w:tcPr>
          <w:p w14:paraId="0305664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3438DE7" w14:textId="77777777" w:rsidTr="005C6BCE">
        <w:trPr>
          <w:trHeight w:val="29"/>
        </w:trPr>
        <w:tc>
          <w:tcPr>
            <w:tcW w:w="1959" w:type="dxa"/>
            <w:tcBorders>
              <w:top w:val="single" w:sz="4" w:space="0" w:color="auto"/>
              <w:left w:val="single" w:sz="4" w:space="0" w:color="auto"/>
              <w:bottom w:val="nil"/>
              <w:right w:val="single" w:sz="4" w:space="0" w:color="auto"/>
            </w:tcBorders>
          </w:tcPr>
          <w:p w14:paraId="3C4C09BF" w14:textId="77777777" w:rsidR="00380B0F" w:rsidRPr="00AE7509" w:rsidRDefault="00380B0F" w:rsidP="005C6BCE">
            <w:pPr>
              <w:pStyle w:val="TAC"/>
              <w:keepNext w:val="0"/>
              <w:keepLines w:val="0"/>
              <w:widowControl w:val="0"/>
              <w:rPr>
                <w:rFonts w:eastAsia="MS Mincho"/>
                <w:lang w:eastAsia="zh-CN"/>
              </w:rPr>
            </w:pPr>
            <w:r w:rsidRPr="00AE7509">
              <w:rPr>
                <w:lang w:val="en-US"/>
              </w:rPr>
              <w:t>CA_n2A-n14A-n66(2A)-n77(2A)</w:t>
            </w:r>
          </w:p>
        </w:tc>
        <w:tc>
          <w:tcPr>
            <w:tcW w:w="2036" w:type="dxa"/>
            <w:tcBorders>
              <w:top w:val="single" w:sz="4" w:space="0" w:color="auto"/>
              <w:left w:val="single" w:sz="4" w:space="0" w:color="auto"/>
              <w:bottom w:val="nil"/>
              <w:right w:val="single" w:sz="4" w:space="0" w:color="auto"/>
            </w:tcBorders>
          </w:tcPr>
          <w:p w14:paraId="4C1EB83A" w14:textId="77777777" w:rsidR="00380B0F" w:rsidRPr="00AE7509" w:rsidRDefault="00380B0F" w:rsidP="005C6BCE">
            <w:pPr>
              <w:pStyle w:val="TAC"/>
              <w:keepNext w:val="0"/>
              <w:keepLines w:val="0"/>
              <w:widowControl w:val="0"/>
              <w:rPr>
                <w:lang w:val="en-US"/>
              </w:rPr>
            </w:pPr>
            <w:r w:rsidRPr="00AE7509">
              <w:rPr>
                <w:lang w:val="en-US"/>
              </w:rPr>
              <w:t>n77</w:t>
            </w:r>
            <w:r w:rsidRPr="00AE7509">
              <w:rPr>
                <w:vertAlign w:val="superscript"/>
                <w:lang w:eastAsia="zh-CN"/>
              </w:rPr>
              <w:t>5</w:t>
            </w:r>
          </w:p>
          <w:p w14:paraId="518E599E" w14:textId="77777777" w:rsidR="00380B0F" w:rsidRPr="00AE7509" w:rsidRDefault="00380B0F" w:rsidP="005C6BCE">
            <w:pPr>
              <w:pStyle w:val="TAC"/>
              <w:keepNext w:val="0"/>
              <w:keepLines w:val="0"/>
              <w:widowControl w:val="0"/>
              <w:rPr>
                <w:lang w:val="en-US"/>
              </w:rPr>
            </w:pPr>
            <w:r w:rsidRPr="00AE7509">
              <w:rPr>
                <w:lang w:val="en-US"/>
              </w:rPr>
              <w:t>CA_n2A-n14A</w:t>
            </w:r>
          </w:p>
          <w:p w14:paraId="5D10E65A" w14:textId="77777777" w:rsidR="00380B0F" w:rsidRPr="00AE7509" w:rsidRDefault="00380B0F" w:rsidP="005C6BCE">
            <w:pPr>
              <w:pStyle w:val="TAC"/>
              <w:keepNext w:val="0"/>
              <w:keepLines w:val="0"/>
              <w:widowControl w:val="0"/>
              <w:rPr>
                <w:lang w:val="en-US"/>
              </w:rPr>
            </w:pPr>
            <w:r w:rsidRPr="00AE7509">
              <w:rPr>
                <w:lang w:val="en-US"/>
              </w:rPr>
              <w:t>CA_n2A-n66A</w:t>
            </w:r>
          </w:p>
          <w:p w14:paraId="6C61F05F" w14:textId="77777777" w:rsidR="00380B0F" w:rsidRPr="00AE7509" w:rsidRDefault="00380B0F" w:rsidP="005C6BCE">
            <w:pPr>
              <w:pStyle w:val="TAC"/>
              <w:keepNext w:val="0"/>
              <w:keepLines w:val="0"/>
              <w:widowControl w:val="0"/>
              <w:rPr>
                <w:lang w:val="en-US"/>
              </w:rPr>
            </w:pPr>
            <w:r w:rsidRPr="00AE7509">
              <w:rPr>
                <w:lang w:val="en-US"/>
              </w:rPr>
              <w:t>CA_n2A-n77A</w:t>
            </w:r>
            <w:r w:rsidRPr="00AE7509">
              <w:rPr>
                <w:vertAlign w:val="superscript"/>
                <w:lang w:eastAsia="zh-CN"/>
              </w:rPr>
              <w:t>5</w:t>
            </w:r>
          </w:p>
          <w:p w14:paraId="044F5903" w14:textId="77777777" w:rsidR="00380B0F" w:rsidRPr="00AE7509" w:rsidRDefault="00380B0F" w:rsidP="005C6BCE">
            <w:pPr>
              <w:pStyle w:val="TAC"/>
              <w:keepNext w:val="0"/>
              <w:keepLines w:val="0"/>
              <w:widowControl w:val="0"/>
              <w:rPr>
                <w:lang w:val="en-US"/>
              </w:rPr>
            </w:pPr>
            <w:r w:rsidRPr="00AE7509">
              <w:rPr>
                <w:lang w:val="en-US"/>
              </w:rPr>
              <w:t>CA_n14A-n66A</w:t>
            </w:r>
          </w:p>
          <w:p w14:paraId="73167C2A" w14:textId="77777777" w:rsidR="00380B0F" w:rsidRPr="00AE7509" w:rsidRDefault="00380B0F" w:rsidP="005C6BCE">
            <w:pPr>
              <w:pStyle w:val="TAC"/>
              <w:keepNext w:val="0"/>
              <w:keepLines w:val="0"/>
              <w:widowControl w:val="0"/>
              <w:rPr>
                <w:lang w:val="en-US"/>
              </w:rPr>
            </w:pPr>
            <w:r w:rsidRPr="00AE7509">
              <w:rPr>
                <w:lang w:val="en-US"/>
              </w:rPr>
              <w:t>CA_n14A-n77A</w:t>
            </w:r>
            <w:r w:rsidRPr="00AE7509">
              <w:rPr>
                <w:vertAlign w:val="superscript"/>
                <w:lang w:eastAsia="zh-CN"/>
              </w:rPr>
              <w:t>5</w:t>
            </w:r>
          </w:p>
          <w:p w14:paraId="40A63A50" w14:textId="77777777" w:rsidR="00380B0F" w:rsidRPr="00AE7509" w:rsidRDefault="00380B0F" w:rsidP="005C6BC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417EDFF" w14:textId="77777777" w:rsidR="00380B0F" w:rsidRPr="00AE7509" w:rsidRDefault="00380B0F" w:rsidP="005C6BCE">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5122EC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59A15D0"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3927B40C" w14:textId="77777777" w:rsidTr="005C6BCE">
        <w:trPr>
          <w:trHeight w:val="29"/>
        </w:trPr>
        <w:tc>
          <w:tcPr>
            <w:tcW w:w="1959" w:type="dxa"/>
            <w:tcBorders>
              <w:top w:val="nil"/>
              <w:left w:val="single" w:sz="4" w:space="0" w:color="auto"/>
              <w:bottom w:val="nil"/>
              <w:right w:val="single" w:sz="4" w:space="0" w:color="auto"/>
            </w:tcBorders>
          </w:tcPr>
          <w:p w14:paraId="51A79961" w14:textId="77777777" w:rsidR="00380B0F" w:rsidRPr="00AE7509" w:rsidRDefault="00380B0F" w:rsidP="005C6BC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5B3FC81"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4EA9850" w14:textId="77777777" w:rsidR="00380B0F" w:rsidRPr="00AE7509" w:rsidRDefault="00380B0F" w:rsidP="005C6BCE">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36E1F86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6042C64" w14:textId="77777777" w:rsidR="00380B0F" w:rsidRPr="00AE7509" w:rsidRDefault="00380B0F" w:rsidP="005C6BCE">
            <w:pPr>
              <w:pStyle w:val="TAC"/>
              <w:keepNext w:val="0"/>
              <w:keepLines w:val="0"/>
              <w:widowControl w:val="0"/>
              <w:rPr>
                <w:lang w:val="en-US" w:eastAsia="zh-CN"/>
              </w:rPr>
            </w:pPr>
          </w:p>
        </w:tc>
      </w:tr>
      <w:tr w:rsidR="00380B0F" w:rsidRPr="00AE7509" w14:paraId="493AC05A" w14:textId="77777777" w:rsidTr="005C6BCE">
        <w:trPr>
          <w:trHeight w:val="29"/>
        </w:trPr>
        <w:tc>
          <w:tcPr>
            <w:tcW w:w="1959" w:type="dxa"/>
            <w:tcBorders>
              <w:top w:val="nil"/>
              <w:left w:val="single" w:sz="4" w:space="0" w:color="auto"/>
              <w:bottom w:val="nil"/>
              <w:right w:val="single" w:sz="4" w:space="0" w:color="auto"/>
            </w:tcBorders>
          </w:tcPr>
          <w:p w14:paraId="43330148" w14:textId="77777777" w:rsidR="00380B0F" w:rsidRPr="00AE7509" w:rsidRDefault="00380B0F" w:rsidP="005C6BC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6C50798"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FC0FCEE" w14:textId="77777777" w:rsidR="00380B0F" w:rsidRPr="00AE7509" w:rsidRDefault="00380B0F" w:rsidP="005C6BCE">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B3FE7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19360A6D" w14:textId="77777777" w:rsidR="00380B0F" w:rsidRPr="00AE7509" w:rsidRDefault="00380B0F" w:rsidP="005C6BCE">
            <w:pPr>
              <w:pStyle w:val="TAC"/>
              <w:keepNext w:val="0"/>
              <w:keepLines w:val="0"/>
              <w:widowControl w:val="0"/>
              <w:rPr>
                <w:lang w:val="en-US" w:eastAsia="zh-CN"/>
              </w:rPr>
            </w:pPr>
          </w:p>
        </w:tc>
      </w:tr>
      <w:tr w:rsidR="00380B0F" w:rsidRPr="00AE7509" w14:paraId="7F04130F" w14:textId="77777777" w:rsidTr="005C6BCE">
        <w:trPr>
          <w:trHeight w:val="29"/>
        </w:trPr>
        <w:tc>
          <w:tcPr>
            <w:tcW w:w="1959" w:type="dxa"/>
            <w:tcBorders>
              <w:top w:val="nil"/>
              <w:left w:val="single" w:sz="4" w:space="0" w:color="auto"/>
              <w:bottom w:val="single" w:sz="4" w:space="0" w:color="auto"/>
              <w:right w:val="single" w:sz="4" w:space="0" w:color="auto"/>
            </w:tcBorders>
          </w:tcPr>
          <w:p w14:paraId="6DF224D8" w14:textId="77777777" w:rsidR="00380B0F" w:rsidRPr="00AE7509" w:rsidRDefault="00380B0F" w:rsidP="005C6BCE">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7D7C5EBD"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74B64A2" w14:textId="77777777" w:rsidR="00380B0F" w:rsidRPr="00AE7509" w:rsidRDefault="00380B0F" w:rsidP="005C6BCE">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2606AF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17F3CCCA" w14:textId="77777777" w:rsidR="00380B0F" w:rsidRPr="00AE7509" w:rsidRDefault="00380B0F" w:rsidP="005C6BCE">
            <w:pPr>
              <w:pStyle w:val="TAC"/>
              <w:keepNext w:val="0"/>
              <w:keepLines w:val="0"/>
              <w:widowControl w:val="0"/>
              <w:rPr>
                <w:lang w:val="en-US" w:eastAsia="zh-CN"/>
              </w:rPr>
            </w:pPr>
          </w:p>
        </w:tc>
      </w:tr>
      <w:tr w:rsidR="00380B0F" w:rsidRPr="00AE7509" w14:paraId="122DBEB1" w14:textId="77777777" w:rsidTr="005C6BCE">
        <w:trPr>
          <w:trHeight w:val="29"/>
        </w:trPr>
        <w:tc>
          <w:tcPr>
            <w:tcW w:w="1959" w:type="dxa"/>
            <w:tcBorders>
              <w:top w:val="single" w:sz="4" w:space="0" w:color="auto"/>
              <w:left w:val="single" w:sz="4" w:space="0" w:color="auto"/>
              <w:bottom w:val="nil"/>
              <w:right w:val="single" w:sz="4" w:space="0" w:color="auto"/>
            </w:tcBorders>
          </w:tcPr>
          <w:p w14:paraId="5A5C10B2" w14:textId="77777777" w:rsidR="00380B0F" w:rsidRPr="00AE7509" w:rsidRDefault="00380B0F" w:rsidP="005C6BCE">
            <w:pPr>
              <w:pStyle w:val="TAC"/>
              <w:keepNext w:val="0"/>
              <w:keepLines w:val="0"/>
              <w:widowControl w:val="0"/>
              <w:rPr>
                <w:rFonts w:eastAsia="MS Mincho"/>
                <w:lang w:eastAsia="zh-CN"/>
              </w:rPr>
            </w:pPr>
            <w:r w:rsidRPr="00AE7509">
              <w:rPr>
                <w:lang w:val="en-US"/>
              </w:rPr>
              <w:t>CA_n2(2A)-n14A-n66A-n77(2A)</w:t>
            </w:r>
          </w:p>
        </w:tc>
        <w:tc>
          <w:tcPr>
            <w:tcW w:w="2036" w:type="dxa"/>
            <w:tcBorders>
              <w:top w:val="single" w:sz="4" w:space="0" w:color="auto"/>
              <w:left w:val="single" w:sz="4" w:space="0" w:color="auto"/>
              <w:bottom w:val="nil"/>
              <w:right w:val="single" w:sz="4" w:space="0" w:color="auto"/>
            </w:tcBorders>
          </w:tcPr>
          <w:p w14:paraId="18F96C63" w14:textId="77777777" w:rsidR="00380B0F" w:rsidRPr="00AE7509" w:rsidRDefault="00380B0F" w:rsidP="005C6BCE">
            <w:pPr>
              <w:pStyle w:val="TAC"/>
              <w:keepNext w:val="0"/>
              <w:keepLines w:val="0"/>
              <w:widowControl w:val="0"/>
              <w:rPr>
                <w:lang w:val="en-US"/>
              </w:rPr>
            </w:pPr>
            <w:r w:rsidRPr="00AE7509">
              <w:rPr>
                <w:lang w:val="en-US"/>
              </w:rPr>
              <w:t>n77</w:t>
            </w:r>
            <w:r w:rsidRPr="00AE7509">
              <w:rPr>
                <w:vertAlign w:val="superscript"/>
                <w:lang w:eastAsia="zh-CN"/>
              </w:rPr>
              <w:t>5</w:t>
            </w:r>
          </w:p>
          <w:p w14:paraId="33BFBEC6" w14:textId="77777777" w:rsidR="00380B0F" w:rsidRPr="00AE7509" w:rsidRDefault="00380B0F" w:rsidP="005C6BCE">
            <w:pPr>
              <w:pStyle w:val="TAC"/>
              <w:keepNext w:val="0"/>
              <w:keepLines w:val="0"/>
              <w:widowControl w:val="0"/>
              <w:rPr>
                <w:lang w:val="en-US"/>
              </w:rPr>
            </w:pPr>
            <w:r w:rsidRPr="00AE7509">
              <w:rPr>
                <w:lang w:val="en-US"/>
              </w:rPr>
              <w:t>CA_n2A-n14A</w:t>
            </w:r>
          </w:p>
          <w:p w14:paraId="5E067D3B" w14:textId="77777777" w:rsidR="00380B0F" w:rsidRPr="00AE7509" w:rsidRDefault="00380B0F" w:rsidP="005C6BCE">
            <w:pPr>
              <w:pStyle w:val="TAC"/>
              <w:keepNext w:val="0"/>
              <w:keepLines w:val="0"/>
              <w:widowControl w:val="0"/>
              <w:rPr>
                <w:lang w:val="en-US"/>
              </w:rPr>
            </w:pPr>
            <w:r w:rsidRPr="00AE7509">
              <w:rPr>
                <w:lang w:val="en-US"/>
              </w:rPr>
              <w:t>CA_n2A-n66A</w:t>
            </w:r>
          </w:p>
          <w:p w14:paraId="39FF2F54" w14:textId="77777777" w:rsidR="00380B0F" w:rsidRPr="00F1779A" w:rsidRDefault="00380B0F" w:rsidP="005C6BCE">
            <w:pPr>
              <w:pStyle w:val="TAC"/>
              <w:keepNext w:val="0"/>
              <w:keepLines w:val="0"/>
              <w:widowControl w:val="0"/>
              <w:rPr>
                <w:lang w:eastAsia="zh-CN"/>
              </w:rPr>
            </w:pPr>
            <w:r w:rsidRPr="00AE7509">
              <w:rPr>
                <w:lang w:val="en-US"/>
              </w:rPr>
              <w:t>CA_n2A-n77A</w:t>
            </w:r>
            <w:r w:rsidRPr="00AE7509">
              <w:rPr>
                <w:vertAlign w:val="superscript"/>
                <w:lang w:eastAsia="zh-CN"/>
              </w:rPr>
              <w:t>5</w:t>
            </w:r>
          </w:p>
          <w:p w14:paraId="0DC77CC4" w14:textId="77777777" w:rsidR="00380B0F" w:rsidRPr="00AE7509" w:rsidRDefault="00380B0F" w:rsidP="005C6BCE">
            <w:pPr>
              <w:pStyle w:val="TAC"/>
              <w:keepNext w:val="0"/>
              <w:keepLines w:val="0"/>
              <w:widowControl w:val="0"/>
              <w:rPr>
                <w:lang w:val="en-US"/>
              </w:rPr>
            </w:pPr>
            <w:r w:rsidRPr="00AE7509">
              <w:rPr>
                <w:lang w:val="en-US"/>
              </w:rPr>
              <w:t>CA_n14A-n66A</w:t>
            </w:r>
          </w:p>
          <w:p w14:paraId="390A171D" w14:textId="77777777" w:rsidR="00380B0F" w:rsidRPr="00AE7509" w:rsidRDefault="00380B0F" w:rsidP="005C6BCE">
            <w:pPr>
              <w:pStyle w:val="TAC"/>
              <w:keepNext w:val="0"/>
              <w:keepLines w:val="0"/>
              <w:widowControl w:val="0"/>
              <w:rPr>
                <w:lang w:val="en-US"/>
              </w:rPr>
            </w:pPr>
            <w:r w:rsidRPr="00AE7509">
              <w:rPr>
                <w:lang w:val="en-US"/>
              </w:rPr>
              <w:t>CA_n14A-n77A</w:t>
            </w:r>
            <w:r w:rsidRPr="00AE7509">
              <w:rPr>
                <w:vertAlign w:val="superscript"/>
                <w:lang w:eastAsia="zh-CN"/>
              </w:rPr>
              <w:t>5</w:t>
            </w:r>
          </w:p>
          <w:p w14:paraId="532577F2" w14:textId="77777777" w:rsidR="00380B0F" w:rsidRPr="00AE7509" w:rsidRDefault="00380B0F" w:rsidP="005C6BC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F775288" w14:textId="77777777" w:rsidR="00380B0F" w:rsidRPr="00AE7509" w:rsidRDefault="00380B0F" w:rsidP="005C6BCE">
            <w:pPr>
              <w:pStyle w:val="TAC"/>
              <w:keepNext w:val="0"/>
              <w:keepLines w:val="0"/>
              <w:widowControl w:val="0"/>
              <w:rPr>
                <w:rFonts w:cs="Arial"/>
                <w:szCs w:val="18"/>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FA62084" w14:textId="77777777" w:rsidR="00380B0F" w:rsidRPr="00AE7509" w:rsidRDefault="00380B0F" w:rsidP="005C6BCE">
            <w:pPr>
              <w:pStyle w:val="TAC"/>
              <w:keepNext w:val="0"/>
              <w:keepLines w:val="0"/>
              <w:widowControl w:val="0"/>
              <w:rPr>
                <w:lang w:val="en-US" w:eastAsia="zh-CN" w:bidi="ar"/>
              </w:rPr>
            </w:pPr>
            <w:r w:rsidRPr="00AE7509">
              <w:rPr>
                <w:lang w:eastAsia="en-GB"/>
              </w:rPr>
              <w:t>CA_n2(2A)_BCS0</w:t>
            </w:r>
          </w:p>
        </w:tc>
        <w:tc>
          <w:tcPr>
            <w:tcW w:w="1837" w:type="dxa"/>
            <w:tcBorders>
              <w:top w:val="single" w:sz="4" w:space="0" w:color="auto"/>
              <w:left w:val="single" w:sz="4" w:space="0" w:color="auto"/>
              <w:bottom w:val="nil"/>
              <w:right w:val="single" w:sz="4" w:space="0" w:color="auto"/>
            </w:tcBorders>
          </w:tcPr>
          <w:p w14:paraId="233A647C"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5B54C7F7" w14:textId="77777777" w:rsidTr="005C6BCE">
        <w:trPr>
          <w:trHeight w:val="29"/>
        </w:trPr>
        <w:tc>
          <w:tcPr>
            <w:tcW w:w="1959" w:type="dxa"/>
            <w:tcBorders>
              <w:top w:val="nil"/>
              <w:left w:val="single" w:sz="4" w:space="0" w:color="auto"/>
              <w:bottom w:val="nil"/>
              <w:right w:val="single" w:sz="4" w:space="0" w:color="auto"/>
            </w:tcBorders>
          </w:tcPr>
          <w:p w14:paraId="7FF95760" w14:textId="77777777" w:rsidR="00380B0F" w:rsidRPr="00AE7509" w:rsidRDefault="00380B0F" w:rsidP="005C6BC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1B99FE3B"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DBAD6C0" w14:textId="77777777" w:rsidR="00380B0F" w:rsidRPr="00AE7509" w:rsidRDefault="00380B0F" w:rsidP="005C6BCE">
            <w:pPr>
              <w:pStyle w:val="TAC"/>
              <w:keepNext w:val="0"/>
              <w:keepLines w:val="0"/>
              <w:widowControl w:val="0"/>
              <w:rPr>
                <w:rFonts w:cs="Arial"/>
                <w:szCs w:val="18"/>
              </w:rPr>
            </w:pPr>
            <w:r w:rsidRPr="00AE7509">
              <w:rPr>
                <w:lang w:eastAsia="zh-CN"/>
              </w:rPr>
              <w:t>n14</w:t>
            </w:r>
          </w:p>
        </w:tc>
        <w:tc>
          <w:tcPr>
            <w:tcW w:w="2832" w:type="dxa"/>
            <w:tcBorders>
              <w:top w:val="single" w:sz="4" w:space="0" w:color="auto"/>
              <w:left w:val="single" w:sz="4" w:space="0" w:color="auto"/>
              <w:bottom w:val="single" w:sz="4" w:space="0" w:color="auto"/>
              <w:right w:val="single" w:sz="4" w:space="0" w:color="auto"/>
            </w:tcBorders>
          </w:tcPr>
          <w:p w14:paraId="03CD823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E09DC49" w14:textId="77777777" w:rsidR="00380B0F" w:rsidRPr="00AE7509" w:rsidRDefault="00380B0F" w:rsidP="005C6BCE">
            <w:pPr>
              <w:pStyle w:val="TAC"/>
              <w:keepNext w:val="0"/>
              <w:keepLines w:val="0"/>
              <w:widowControl w:val="0"/>
              <w:rPr>
                <w:lang w:val="en-US" w:eastAsia="zh-CN"/>
              </w:rPr>
            </w:pPr>
          </w:p>
        </w:tc>
      </w:tr>
      <w:tr w:rsidR="00380B0F" w:rsidRPr="00AE7509" w14:paraId="05E8816B" w14:textId="77777777" w:rsidTr="005C6BCE">
        <w:trPr>
          <w:trHeight w:val="29"/>
        </w:trPr>
        <w:tc>
          <w:tcPr>
            <w:tcW w:w="1959" w:type="dxa"/>
            <w:tcBorders>
              <w:top w:val="nil"/>
              <w:left w:val="single" w:sz="4" w:space="0" w:color="auto"/>
              <w:bottom w:val="nil"/>
              <w:right w:val="single" w:sz="4" w:space="0" w:color="auto"/>
            </w:tcBorders>
          </w:tcPr>
          <w:p w14:paraId="5E883ADA" w14:textId="77777777" w:rsidR="00380B0F" w:rsidRPr="00AE7509" w:rsidRDefault="00380B0F" w:rsidP="005C6BCE">
            <w:pPr>
              <w:pStyle w:val="TAC"/>
              <w:keepNext w:val="0"/>
              <w:keepLines w:val="0"/>
              <w:widowControl w:val="0"/>
              <w:rPr>
                <w:rFonts w:eastAsia="MS Mincho"/>
                <w:lang w:eastAsia="zh-CN"/>
              </w:rPr>
            </w:pPr>
          </w:p>
        </w:tc>
        <w:tc>
          <w:tcPr>
            <w:tcW w:w="2036" w:type="dxa"/>
            <w:tcBorders>
              <w:top w:val="nil"/>
              <w:left w:val="single" w:sz="4" w:space="0" w:color="auto"/>
              <w:bottom w:val="nil"/>
              <w:right w:val="single" w:sz="4" w:space="0" w:color="auto"/>
            </w:tcBorders>
          </w:tcPr>
          <w:p w14:paraId="2B469B28"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EBB1ED4" w14:textId="77777777" w:rsidR="00380B0F" w:rsidRPr="00AE7509" w:rsidRDefault="00380B0F" w:rsidP="005C6BCE">
            <w:pPr>
              <w:pStyle w:val="TAC"/>
              <w:keepNext w:val="0"/>
              <w:keepLines w:val="0"/>
              <w:widowControl w:val="0"/>
              <w:rPr>
                <w:rFonts w:cs="Arial"/>
                <w:szCs w:val="18"/>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9A87E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25D71ED" w14:textId="77777777" w:rsidR="00380B0F" w:rsidRPr="00AE7509" w:rsidRDefault="00380B0F" w:rsidP="005C6BCE">
            <w:pPr>
              <w:pStyle w:val="TAC"/>
              <w:keepNext w:val="0"/>
              <w:keepLines w:val="0"/>
              <w:widowControl w:val="0"/>
              <w:rPr>
                <w:lang w:val="en-US" w:eastAsia="zh-CN"/>
              </w:rPr>
            </w:pPr>
          </w:p>
        </w:tc>
      </w:tr>
      <w:tr w:rsidR="00380B0F" w:rsidRPr="00AE7509" w14:paraId="69CFEAED" w14:textId="77777777" w:rsidTr="005C6BCE">
        <w:trPr>
          <w:trHeight w:val="29"/>
        </w:trPr>
        <w:tc>
          <w:tcPr>
            <w:tcW w:w="1959" w:type="dxa"/>
            <w:tcBorders>
              <w:top w:val="nil"/>
              <w:left w:val="single" w:sz="4" w:space="0" w:color="auto"/>
              <w:bottom w:val="single" w:sz="4" w:space="0" w:color="auto"/>
              <w:right w:val="single" w:sz="4" w:space="0" w:color="auto"/>
            </w:tcBorders>
          </w:tcPr>
          <w:p w14:paraId="43B9A423" w14:textId="77777777" w:rsidR="00380B0F" w:rsidRPr="00AE7509" w:rsidRDefault="00380B0F" w:rsidP="005C6BCE">
            <w:pPr>
              <w:pStyle w:val="TAC"/>
              <w:keepNext w:val="0"/>
              <w:keepLines w:val="0"/>
              <w:widowControl w:val="0"/>
              <w:rPr>
                <w:rFonts w:eastAsia="MS Mincho"/>
                <w:lang w:eastAsia="zh-CN"/>
              </w:rPr>
            </w:pPr>
          </w:p>
        </w:tc>
        <w:tc>
          <w:tcPr>
            <w:tcW w:w="2036" w:type="dxa"/>
            <w:tcBorders>
              <w:top w:val="nil"/>
              <w:left w:val="single" w:sz="4" w:space="0" w:color="auto"/>
              <w:bottom w:val="single" w:sz="4" w:space="0" w:color="auto"/>
              <w:right w:val="single" w:sz="4" w:space="0" w:color="auto"/>
            </w:tcBorders>
          </w:tcPr>
          <w:p w14:paraId="43DAAA62"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6C73902" w14:textId="77777777" w:rsidR="00380B0F" w:rsidRPr="00AE7509" w:rsidRDefault="00380B0F" w:rsidP="005C6BCE">
            <w:pPr>
              <w:pStyle w:val="TAC"/>
              <w:keepNext w:val="0"/>
              <w:keepLines w:val="0"/>
              <w:widowControl w:val="0"/>
              <w:rPr>
                <w:rFonts w:cs="Arial"/>
                <w:szCs w:val="18"/>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3E2DF8A" w14:textId="77777777" w:rsidR="00380B0F" w:rsidRPr="00AE7509" w:rsidRDefault="00380B0F" w:rsidP="005C6BCE">
            <w:pPr>
              <w:pStyle w:val="TAC"/>
              <w:keepNext w:val="0"/>
              <w:keepLines w:val="0"/>
              <w:widowControl w:val="0"/>
              <w:rPr>
                <w:lang w:val="en-US" w:eastAsia="zh-CN" w:bidi="ar"/>
              </w:rPr>
            </w:pPr>
            <w:r w:rsidRPr="00AE7509">
              <w:rPr>
                <w:lang w:eastAsia="en-GB"/>
              </w:rPr>
              <w:t>CA_n77(2A)_BCS1</w:t>
            </w:r>
          </w:p>
        </w:tc>
        <w:tc>
          <w:tcPr>
            <w:tcW w:w="1837" w:type="dxa"/>
            <w:tcBorders>
              <w:top w:val="nil"/>
              <w:left w:val="single" w:sz="4" w:space="0" w:color="auto"/>
              <w:bottom w:val="single" w:sz="4" w:space="0" w:color="auto"/>
              <w:right w:val="single" w:sz="4" w:space="0" w:color="auto"/>
            </w:tcBorders>
          </w:tcPr>
          <w:p w14:paraId="01A6747F" w14:textId="77777777" w:rsidR="00380B0F" w:rsidRPr="00AE7509" w:rsidRDefault="00380B0F" w:rsidP="005C6BCE">
            <w:pPr>
              <w:pStyle w:val="TAC"/>
              <w:keepNext w:val="0"/>
              <w:keepLines w:val="0"/>
              <w:widowControl w:val="0"/>
              <w:rPr>
                <w:lang w:val="en-US" w:eastAsia="zh-CN"/>
              </w:rPr>
            </w:pPr>
          </w:p>
        </w:tc>
      </w:tr>
      <w:tr w:rsidR="00380B0F" w:rsidRPr="00AE7509" w14:paraId="7ECD06D2" w14:textId="77777777" w:rsidTr="005C6BCE">
        <w:trPr>
          <w:trHeight w:val="29"/>
        </w:trPr>
        <w:tc>
          <w:tcPr>
            <w:tcW w:w="1959" w:type="dxa"/>
            <w:tcBorders>
              <w:top w:val="single" w:sz="4" w:space="0" w:color="auto"/>
              <w:left w:val="single" w:sz="4" w:space="0" w:color="auto"/>
              <w:bottom w:val="nil"/>
              <w:right w:val="single" w:sz="4" w:space="0" w:color="auto"/>
            </w:tcBorders>
          </w:tcPr>
          <w:p w14:paraId="6874682E" w14:textId="77777777" w:rsidR="00380B0F" w:rsidRPr="00AE7509" w:rsidRDefault="00380B0F" w:rsidP="005C6BCE">
            <w:pPr>
              <w:pStyle w:val="TAC"/>
              <w:keepNext w:val="0"/>
              <w:keepLines w:val="0"/>
              <w:widowControl w:val="0"/>
              <w:rPr>
                <w:lang w:val="en-US" w:eastAsia="zh-CN" w:bidi="ar"/>
              </w:rPr>
            </w:pPr>
            <w:r w:rsidRPr="00AE7509">
              <w:rPr>
                <w:rFonts w:eastAsia="MS Mincho"/>
                <w:lang w:eastAsia="zh-CN"/>
              </w:rPr>
              <w:t>CA_n2A-n29A-n30A-n66A</w:t>
            </w:r>
          </w:p>
        </w:tc>
        <w:tc>
          <w:tcPr>
            <w:tcW w:w="2036" w:type="dxa"/>
            <w:tcBorders>
              <w:top w:val="single" w:sz="4" w:space="0" w:color="auto"/>
              <w:left w:val="single" w:sz="4" w:space="0" w:color="auto"/>
              <w:bottom w:val="nil"/>
              <w:right w:val="single" w:sz="4" w:space="0" w:color="auto"/>
            </w:tcBorders>
          </w:tcPr>
          <w:p w14:paraId="54CD8919" w14:textId="77777777" w:rsidR="00380B0F" w:rsidRPr="00AE7509" w:rsidRDefault="00380B0F" w:rsidP="005C6BCE">
            <w:pPr>
              <w:pStyle w:val="TAC"/>
              <w:keepNext w:val="0"/>
              <w:keepLines w:val="0"/>
              <w:widowControl w:val="0"/>
              <w:rPr>
                <w:lang w:eastAsia="zh-CN"/>
              </w:rPr>
            </w:pPr>
            <w:r w:rsidRPr="00AE7509">
              <w:rPr>
                <w:lang w:eastAsia="zh-CN"/>
              </w:rPr>
              <w:t>CA_n2A-n30A</w:t>
            </w:r>
          </w:p>
          <w:p w14:paraId="6C115C7F" w14:textId="77777777" w:rsidR="00380B0F" w:rsidRPr="00AE7509" w:rsidRDefault="00380B0F" w:rsidP="005C6BCE">
            <w:pPr>
              <w:pStyle w:val="TAC"/>
              <w:keepNext w:val="0"/>
              <w:keepLines w:val="0"/>
              <w:widowControl w:val="0"/>
              <w:rPr>
                <w:lang w:eastAsia="zh-CN"/>
              </w:rPr>
            </w:pPr>
            <w:r w:rsidRPr="00AE7509">
              <w:rPr>
                <w:lang w:eastAsia="zh-CN"/>
              </w:rPr>
              <w:t>CA_n2A-n66A</w:t>
            </w:r>
          </w:p>
          <w:p w14:paraId="71165ADC" w14:textId="77777777" w:rsidR="00380B0F" w:rsidRPr="00AE7509" w:rsidRDefault="00380B0F" w:rsidP="005C6BC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01A8AB54"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3EC15D4E"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B253E20" w14:textId="77777777" w:rsidR="00380B0F" w:rsidRPr="00AE7509" w:rsidRDefault="00380B0F" w:rsidP="005C6BCE">
            <w:pPr>
              <w:pStyle w:val="TAC"/>
              <w:keepNext w:val="0"/>
              <w:keepLines w:val="0"/>
              <w:widowControl w:val="0"/>
              <w:rPr>
                <w:lang w:val="en-US"/>
              </w:rPr>
            </w:pPr>
            <w:r w:rsidRPr="00AE7509">
              <w:rPr>
                <w:lang w:val="en-US" w:eastAsia="zh-CN"/>
              </w:rPr>
              <w:t>0</w:t>
            </w:r>
          </w:p>
        </w:tc>
      </w:tr>
      <w:tr w:rsidR="00380B0F" w:rsidRPr="00AE7509" w14:paraId="15FDC2B6" w14:textId="77777777" w:rsidTr="005C6BCE">
        <w:trPr>
          <w:trHeight w:val="29"/>
        </w:trPr>
        <w:tc>
          <w:tcPr>
            <w:tcW w:w="1959" w:type="dxa"/>
            <w:tcBorders>
              <w:top w:val="nil"/>
              <w:left w:val="single" w:sz="4" w:space="0" w:color="auto"/>
              <w:bottom w:val="nil"/>
              <w:right w:val="single" w:sz="4" w:space="0" w:color="auto"/>
            </w:tcBorders>
          </w:tcPr>
          <w:p w14:paraId="1A8BA52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A4B43D8"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476B9A5"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49BCB24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7111920" w14:textId="77777777" w:rsidR="00380B0F" w:rsidRPr="00AE7509" w:rsidRDefault="00380B0F" w:rsidP="005C6BCE">
            <w:pPr>
              <w:pStyle w:val="TAC"/>
              <w:keepNext w:val="0"/>
              <w:keepLines w:val="0"/>
              <w:widowControl w:val="0"/>
              <w:rPr>
                <w:lang w:val="en-US" w:eastAsia="zh-CN"/>
              </w:rPr>
            </w:pPr>
          </w:p>
        </w:tc>
      </w:tr>
      <w:tr w:rsidR="00380B0F" w:rsidRPr="00AE7509" w14:paraId="0FD87EDC" w14:textId="77777777" w:rsidTr="005C6BCE">
        <w:trPr>
          <w:trHeight w:val="29"/>
        </w:trPr>
        <w:tc>
          <w:tcPr>
            <w:tcW w:w="1959" w:type="dxa"/>
            <w:tcBorders>
              <w:top w:val="nil"/>
              <w:left w:val="single" w:sz="4" w:space="0" w:color="auto"/>
              <w:bottom w:val="nil"/>
              <w:right w:val="single" w:sz="4" w:space="0" w:color="auto"/>
            </w:tcBorders>
          </w:tcPr>
          <w:p w14:paraId="43236AAD"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0C04F48"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CAE4E3B"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35FBF571"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E03B8E2" w14:textId="77777777" w:rsidR="00380B0F" w:rsidRPr="00AE7509" w:rsidRDefault="00380B0F" w:rsidP="005C6BCE">
            <w:pPr>
              <w:pStyle w:val="TAC"/>
              <w:keepNext w:val="0"/>
              <w:keepLines w:val="0"/>
              <w:widowControl w:val="0"/>
              <w:rPr>
                <w:lang w:val="en-US" w:eastAsia="zh-CN"/>
              </w:rPr>
            </w:pPr>
          </w:p>
        </w:tc>
      </w:tr>
      <w:tr w:rsidR="00380B0F" w:rsidRPr="00AE7509" w14:paraId="65F313C4" w14:textId="77777777" w:rsidTr="005C6BCE">
        <w:trPr>
          <w:trHeight w:val="29"/>
        </w:trPr>
        <w:tc>
          <w:tcPr>
            <w:tcW w:w="1959" w:type="dxa"/>
            <w:tcBorders>
              <w:top w:val="nil"/>
              <w:left w:val="single" w:sz="4" w:space="0" w:color="auto"/>
              <w:bottom w:val="single" w:sz="4" w:space="0" w:color="auto"/>
              <w:right w:val="single" w:sz="4" w:space="0" w:color="auto"/>
            </w:tcBorders>
          </w:tcPr>
          <w:p w14:paraId="7F877FB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C3B2F07"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587E526"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596ED931"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0C8F0658" w14:textId="77777777" w:rsidR="00380B0F" w:rsidRPr="00AE7509" w:rsidRDefault="00380B0F" w:rsidP="005C6BCE">
            <w:pPr>
              <w:pStyle w:val="TAC"/>
              <w:keepNext w:val="0"/>
              <w:keepLines w:val="0"/>
              <w:widowControl w:val="0"/>
              <w:rPr>
                <w:lang w:val="en-US" w:eastAsia="zh-CN"/>
              </w:rPr>
            </w:pPr>
          </w:p>
        </w:tc>
      </w:tr>
      <w:tr w:rsidR="00380B0F" w:rsidRPr="00AE7509" w14:paraId="7B239838" w14:textId="77777777" w:rsidTr="005C6BCE">
        <w:trPr>
          <w:trHeight w:val="29"/>
        </w:trPr>
        <w:tc>
          <w:tcPr>
            <w:tcW w:w="1959" w:type="dxa"/>
            <w:tcBorders>
              <w:top w:val="single" w:sz="4" w:space="0" w:color="auto"/>
              <w:left w:val="single" w:sz="4" w:space="0" w:color="auto"/>
              <w:bottom w:val="nil"/>
              <w:right w:val="single" w:sz="4" w:space="0" w:color="auto"/>
            </w:tcBorders>
          </w:tcPr>
          <w:p w14:paraId="394A3014" w14:textId="77777777" w:rsidR="00380B0F" w:rsidRPr="00AE7509" w:rsidRDefault="00380B0F" w:rsidP="005C6BCE">
            <w:pPr>
              <w:pStyle w:val="TAC"/>
              <w:keepNext w:val="0"/>
              <w:keepLines w:val="0"/>
              <w:widowControl w:val="0"/>
              <w:rPr>
                <w:lang w:val="en-US" w:eastAsia="zh-CN" w:bidi="ar"/>
              </w:rPr>
            </w:pPr>
            <w:r w:rsidRPr="00AE7509">
              <w:rPr>
                <w:rFonts w:eastAsia="MS Mincho"/>
                <w:lang w:eastAsia="zh-CN"/>
              </w:rPr>
              <w:t>CA_n2(2A)-n29A-n30A-n66A</w:t>
            </w:r>
          </w:p>
        </w:tc>
        <w:tc>
          <w:tcPr>
            <w:tcW w:w="2036" w:type="dxa"/>
            <w:tcBorders>
              <w:top w:val="single" w:sz="4" w:space="0" w:color="auto"/>
              <w:left w:val="single" w:sz="4" w:space="0" w:color="auto"/>
              <w:bottom w:val="nil"/>
              <w:right w:val="single" w:sz="4" w:space="0" w:color="auto"/>
            </w:tcBorders>
          </w:tcPr>
          <w:p w14:paraId="6E233BFD" w14:textId="77777777" w:rsidR="00380B0F" w:rsidRPr="00AE7509" w:rsidRDefault="00380B0F" w:rsidP="005C6BCE">
            <w:pPr>
              <w:pStyle w:val="TAC"/>
              <w:keepNext w:val="0"/>
              <w:keepLines w:val="0"/>
              <w:widowControl w:val="0"/>
              <w:rPr>
                <w:lang w:eastAsia="zh-CN"/>
              </w:rPr>
            </w:pPr>
            <w:r w:rsidRPr="00AE7509">
              <w:rPr>
                <w:lang w:eastAsia="zh-CN"/>
              </w:rPr>
              <w:t>CA_n2A-n30A</w:t>
            </w:r>
          </w:p>
          <w:p w14:paraId="58C1591C" w14:textId="77777777" w:rsidR="00380B0F" w:rsidRPr="00AE7509" w:rsidRDefault="00380B0F" w:rsidP="005C6BCE">
            <w:pPr>
              <w:pStyle w:val="TAC"/>
              <w:keepNext w:val="0"/>
              <w:keepLines w:val="0"/>
              <w:widowControl w:val="0"/>
              <w:rPr>
                <w:lang w:eastAsia="zh-CN"/>
              </w:rPr>
            </w:pPr>
            <w:r w:rsidRPr="00AE7509">
              <w:rPr>
                <w:lang w:eastAsia="zh-CN"/>
              </w:rPr>
              <w:t>CA_n2A-n66A</w:t>
            </w:r>
          </w:p>
          <w:p w14:paraId="0C847F49" w14:textId="77777777" w:rsidR="00380B0F" w:rsidRPr="00AE7509" w:rsidRDefault="00380B0F" w:rsidP="005C6BC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5213CD83"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5CC00B0E" w14:textId="77777777" w:rsidR="00380B0F" w:rsidRPr="00AE7509" w:rsidRDefault="00380B0F" w:rsidP="005C6BCE">
            <w:pPr>
              <w:pStyle w:val="TAC"/>
              <w:keepNext w:val="0"/>
              <w:keepLines w:val="0"/>
              <w:widowControl w:val="0"/>
              <w:rPr>
                <w:rFonts w:ascii="Calibri" w:hAnsi="Calibri"/>
                <w:sz w:val="21"/>
                <w:lang w:val="en-US" w:eastAsia="zh-CN"/>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4E750A93" w14:textId="77777777" w:rsidR="00380B0F" w:rsidRPr="00AE7509" w:rsidRDefault="00380B0F" w:rsidP="005C6BCE">
            <w:pPr>
              <w:pStyle w:val="TAC"/>
              <w:keepNext w:val="0"/>
              <w:keepLines w:val="0"/>
              <w:widowControl w:val="0"/>
              <w:rPr>
                <w:lang w:val="en-US"/>
              </w:rPr>
            </w:pPr>
            <w:r w:rsidRPr="00AE7509">
              <w:rPr>
                <w:lang w:val="en-US" w:eastAsia="zh-CN"/>
              </w:rPr>
              <w:t>0</w:t>
            </w:r>
          </w:p>
        </w:tc>
      </w:tr>
      <w:tr w:rsidR="00380B0F" w:rsidRPr="00AE7509" w14:paraId="2CA3E712" w14:textId="77777777" w:rsidTr="005C6BCE">
        <w:trPr>
          <w:trHeight w:val="29"/>
        </w:trPr>
        <w:tc>
          <w:tcPr>
            <w:tcW w:w="1959" w:type="dxa"/>
            <w:tcBorders>
              <w:top w:val="nil"/>
              <w:left w:val="single" w:sz="4" w:space="0" w:color="auto"/>
              <w:bottom w:val="nil"/>
              <w:right w:val="single" w:sz="4" w:space="0" w:color="auto"/>
            </w:tcBorders>
          </w:tcPr>
          <w:p w14:paraId="1F938EFD"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7AE13016"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FEB454"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6558C99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A398B5B" w14:textId="77777777" w:rsidR="00380B0F" w:rsidRPr="00AE7509" w:rsidRDefault="00380B0F" w:rsidP="005C6BCE">
            <w:pPr>
              <w:pStyle w:val="TAC"/>
              <w:keepNext w:val="0"/>
              <w:keepLines w:val="0"/>
              <w:widowControl w:val="0"/>
              <w:rPr>
                <w:lang w:val="en-US" w:eastAsia="zh-CN"/>
              </w:rPr>
            </w:pPr>
          </w:p>
        </w:tc>
      </w:tr>
      <w:tr w:rsidR="00380B0F" w:rsidRPr="00AE7509" w14:paraId="4276D6C5" w14:textId="77777777" w:rsidTr="005C6BCE">
        <w:trPr>
          <w:trHeight w:val="29"/>
        </w:trPr>
        <w:tc>
          <w:tcPr>
            <w:tcW w:w="1959" w:type="dxa"/>
            <w:tcBorders>
              <w:top w:val="nil"/>
              <w:left w:val="single" w:sz="4" w:space="0" w:color="auto"/>
              <w:bottom w:val="nil"/>
              <w:right w:val="single" w:sz="4" w:space="0" w:color="auto"/>
            </w:tcBorders>
          </w:tcPr>
          <w:p w14:paraId="26E45C2E"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1B124DC"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3DFBEBA"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59A49EE4"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B7068F2" w14:textId="77777777" w:rsidR="00380B0F" w:rsidRPr="00AE7509" w:rsidRDefault="00380B0F" w:rsidP="005C6BCE">
            <w:pPr>
              <w:pStyle w:val="TAC"/>
              <w:keepNext w:val="0"/>
              <w:keepLines w:val="0"/>
              <w:widowControl w:val="0"/>
              <w:rPr>
                <w:lang w:val="en-US" w:eastAsia="zh-CN"/>
              </w:rPr>
            </w:pPr>
          </w:p>
        </w:tc>
      </w:tr>
      <w:tr w:rsidR="00380B0F" w:rsidRPr="00AE7509" w14:paraId="452B2934" w14:textId="77777777" w:rsidTr="005C6BCE">
        <w:trPr>
          <w:trHeight w:val="29"/>
        </w:trPr>
        <w:tc>
          <w:tcPr>
            <w:tcW w:w="1959" w:type="dxa"/>
            <w:tcBorders>
              <w:top w:val="nil"/>
              <w:left w:val="single" w:sz="4" w:space="0" w:color="auto"/>
              <w:bottom w:val="single" w:sz="4" w:space="0" w:color="auto"/>
              <w:right w:val="single" w:sz="4" w:space="0" w:color="auto"/>
            </w:tcBorders>
          </w:tcPr>
          <w:p w14:paraId="641A08A6"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55CAB446"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C72D7D1"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3CCE4677"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0721F64" w14:textId="77777777" w:rsidR="00380B0F" w:rsidRPr="00AE7509" w:rsidRDefault="00380B0F" w:rsidP="005C6BCE">
            <w:pPr>
              <w:pStyle w:val="TAC"/>
              <w:keepNext w:val="0"/>
              <w:keepLines w:val="0"/>
              <w:widowControl w:val="0"/>
              <w:rPr>
                <w:lang w:val="en-US" w:eastAsia="zh-CN"/>
              </w:rPr>
            </w:pPr>
          </w:p>
        </w:tc>
      </w:tr>
      <w:tr w:rsidR="00380B0F" w:rsidRPr="00AE7509" w14:paraId="1DFCF934" w14:textId="77777777" w:rsidTr="005C6BCE">
        <w:trPr>
          <w:trHeight w:val="29"/>
        </w:trPr>
        <w:tc>
          <w:tcPr>
            <w:tcW w:w="1959" w:type="dxa"/>
            <w:tcBorders>
              <w:top w:val="single" w:sz="4" w:space="0" w:color="auto"/>
              <w:left w:val="single" w:sz="4" w:space="0" w:color="auto"/>
              <w:bottom w:val="nil"/>
              <w:right w:val="single" w:sz="4" w:space="0" w:color="auto"/>
            </w:tcBorders>
          </w:tcPr>
          <w:p w14:paraId="23D87C9F" w14:textId="77777777" w:rsidR="00380B0F" w:rsidRPr="00AE7509" w:rsidRDefault="00380B0F" w:rsidP="005C6BCE">
            <w:pPr>
              <w:pStyle w:val="TAC"/>
              <w:keepNext w:val="0"/>
              <w:keepLines w:val="0"/>
              <w:widowControl w:val="0"/>
              <w:rPr>
                <w:lang w:val="en-US" w:eastAsia="zh-CN" w:bidi="ar"/>
              </w:rPr>
            </w:pPr>
            <w:r w:rsidRPr="00AE7509">
              <w:rPr>
                <w:rFonts w:eastAsia="MS Mincho"/>
                <w:lang w:eastAsia="zh-CN"/>
              </w:rPr>
              <w:t>CA_n2A-n29A-n30A-n66(2A)</w:t>
            </w:r>
          </w:p>
        </w:tc>
        <w:tc>
          <w:tcPr>
            <w:tcW w:w="2036" w:type="dxa"/>
            <w:tcBorders>
              <w:top w:val="single" w:sz="4" w:space="0" w:color="auto"/>
              <w:left w:val="single" w:sz="4" w:space="0" w:color="auto"/>
              <w:bottom w:val="nil"/>
              <w:right w:val="single" w:sz="4" w:space="0" w:color="auto"/>
            </w:tcBorders>
          </w:tcPr>
          <w:p w14:paraId="4331933D" w14:textId="77777777" w:rsidR="00380B0F" w:rsidRPr="00AE7509" w:rsidRDefault="00380B0F" w:rsidP="005C6BCE">
            <w:pPr>
              <w:pStyle w:val="TAC"/>
              <w:keepNext w:val="0"/>
              <w:keepLines w:val="0"/>
              <w:widowControl w:val="0"/>
              <w:rPr>
                <w:lang w:eastAsia="zh-CN"/>
              </w:rPr>
            </w:pPr>
            <w:r w:rsidRPr="00AE7509">
              <w:rPr>
                <w:lang w:eastAsia="zh-CN"/>
              </w:rPr>
              <w:t>CA_n2A-n30A</w:t>
            </w:r>
          </w:p>
          <w:p w14:paraId="5FEA5CD5" w14:textId="77777777" w:rsidR="00380B0F" w:rsidRPr="00AE7509" w:rsidRDefault="00380B0F" w:rsidP="005C6BCE">
            <w:pPr>
              <w:pStyle w:val="TAC"/>
              <w:keepNext w:val="0"/>
              <w:keepLines w:val="0"/>
              <w:widowControl w:val="0"/>
              <w:rPr>
                <w:lang w:eastAsia="zh-CN"/>
              </w:rPr>
            </w:pPr>
            <w:r w:rsidRPr="00AE7509">
              <w:rPr>
                <w:lang w:eastAsia="zh-CN"/>
              </w:rPr>
              <w:t>CA_n2A-n66A</w:t>
            </w:r>
          </w:p>
          <w:p w14:paraId="3CF830C5" w14:textId="77777777" w:rsidR="00380B0F" w:rsidRPr="00AE7509" w:rsidRDefault="00380B0F" w:rsidP="005C6BCE">
            <w:pPr>
              <w:pStyle w:val="TAC"/>
              <w:keepNext w:val="0"/>
              <w:keepLines w:val="0"/>
              <w:widowControl w:val="0"/>
              <w:rPr>
                <w:lang w:val="en-US" w:eastAsia="zh-CN" w:bidi="ar"/>
              </w:rPr>
            </w:pPr>
            <w:r w:rsidRPr="00AE7509">
              <w:rPr>
                <w:lang w:eastAsia="zh-CN"/>
              </w:rPr>
              <w:t>CA_n30A-n66A</w:t>
            </w:r>
          </w:p>
        </w:tc>
        <w:tc>
          <w:tcPr>
            <w:tcW w:w="950" w:type="dxa"/>
            <w:tcBorders>
              <w:top w:val="single" w:sz="4" w:space="0" w:color="auto"/>
              <w:left w:val="single" w:sz="4" w:space="0" w:color="auto"/>
              <w:bottom w:val="single" w:sz="4" w:space="0" w:color="auto"/>
              <w:right w:val="single" w:sz="4" w:space="0" w:color="auto"/>
            </w:tcBorders>
          </w:tcPr>
          <w:p w14:paraId="1873C3CB"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2832" w:type="dxa"/>
            <w:tcBorders>
              <w:top w:val="single" w:sz="4" w:space="0" w:color="auto"/>
              <w:left w:val="single" w:sz="4" w:space="0" w:color="auto"/>
              <w:bottom w:val="single" w:sz="4" w:space="0" w:color="auto"/>
              <w:right w:val="single" w:sz="4" w:space="0" w:color="auto"/>
            </w:tcBorders>
          </w:tcPr>
          <w:p w14:paraId="2C2B0E80"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0AD8107B" w14:textId="77777777" w:rsidR="00380B0F" w:rsidRPr="00AE7509" w:rsidRDefault="00380B0F" w:rsidP="005C6BCE">
            <w:pPr>
              <w:pStyle w:val="TAC"/>
              <w:keepNext w:val="0"/>
              <w:keepLines w:val="0"/>
              <w:widowControl w:val="0"/>
              <w:rPr>
                <w:lang w:val="en-US"/>
              </w:rPr>
            </w:pPr>
            <w:r w:rsidRPr="00AE7509">
              <w:rPr>
                <w:lang w:val="en-US" w:eastAsia="zh-CN"/>
              </w:rPr>
              <w:t>0</w:t>
            </w:r>
          </w:p>
        </w:tc>
      </w:tr>
      <w:tr w:rsidR="00380B0F" w:rsidRPr="00AE7509" w14:paraId="4B338CC5" w14:textId="77777777" w:rsidTr="005C6BCE">
        <w:trPr>
          <w:trHeight w:val="29"/>
        </w:trPr>
        <w:tc>
          <w:tcPr>
            <w:tcW w:w="1959" w:type="dxa"/>
            <w:tcBorders>
              <w:top w:val="nil"/>
              <w:left w:val="single" w:sz="4" w:space="0" w:color="auto"/>
              <w:bottom w:val="nil"/>
              <w:right w:val="single" w:sz="4" w:space="0" w:color="auto"/>
            </w:tcBorders>
          </w:tcPr>
          <w:p w14:paraId="0CF1146A"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A8D5CA"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31E7176"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2832" w:type="dxa"/>
            <w:tcBorders>
              <w:top w:val="single" w:sz="4" w:space="0" w:color="auto"/>
              <w:left w:val="single" w:sz="4" w:space="0" w:color="auto"/>
              <w:bottom w:val="single" w:sz="4" w:space="0" w:color="auto"/>
              <w:right w:val="single" w:sz="4" w:space="0" w:color="auto"/>
            </w:tcBorders>
          </w:tcPr>
          <w:p w14:paraId="01F395D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8C8D22A" w14:textId="77777777" w:rsidR="00380B0F" w:rsidRPr="00AE7509" w:rsidRDefault="00380B0F" w:rsidP="005C6BCE">
            <w:pPr>
              <w:pStyle w:val="TAC"/>
              <w:keepNext w:val="0"/>
              <w:keepLines w:val="0"/>
              <w:widowControl w:val="0"/>
              <w:rPr>
                <w:lang w:val="en-US" w:eastAsia="zh-CN"/>
              </w:rPr>
            </w:pPr>
          </w:p>
        </w:tc>
      </w:tr>
      <w:tr w:rsidR="00380B0F" w:rsidRPr="00AE7509" w14:paraId="28D5AB22" w14:textId="77777777" w:rsidTr="005C6BCE">
        <w:trPr>
          <w:trHeight w:val="29"/>
        </w:trPr>
        <w:tc>
          <w:tcPr>
            <w:tcW w:w="1959" w:type="dxa"/>
            <w:tcBorders>
              <w:top w:val="nil"/>
              <w:left w:val="single" w:sz="4" w:space="0" w:color="auto"/>
              <w:bottom w:val="nil"/>
              <w:right w:val="single" w:sz="4" w:space="0" w:color="auto"/>
            </w:tcBorders>
          </w:tcPr>
          <w:p w14:paraId="13AC478C"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3418180"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311FBD2"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szCs w:val="18"/>
              </w:rPr>
              <w:t>n30</w:t>
            </w:r>
          </w:p>
        </w:tc>
        <w:tc>
          <w:tcPr>
            <w:tcW w:w="2832" w:type="dxa"/>
            <w:tcBorders>
              <w:top w:val="single" w:sz="4" w:space="0" w:color="auto"/>
              <w:left w:val="single" w:sz="4" w:space="0" w:color="auto"/>
              <w:bottom w:val="single" w:sz="4" w:space="0" w:color="auto"/>
              <w:right w:val="single" w:sz="4" w:space="0" w:color="auto"/>
            </w:tcBorders>
          </w:tcPr>
          <w:p w14:paraId="33F6657B"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E9FF062" w14:textId="77777777" w:rsidR="00380B0F" w:rsidRPr="00AE7509" w:rsidRDefault="00380B0F" w:rsidP="005C6BCE">
            <w:pPr>
              <w:pStyle w:val="TAC"/>
              <w:keepNext w:val="0"/>
              <w:keepLines w:val="0"/>
              <w:widowControl w:val="0"/>
              <w:rPr>
                <w:lang w:val="en-US" w:eastAsia="zh-CN"/>
              </w:rPr>
            </w:pPr>
          </w:p>
        </w:tc>
      </w:tr>
      <w:tr w:rsidR="00380B0F" w:rsidRPr="00AE7509" w14:paraId="4CDE00AC" w14:textId="77777777" w:rsidTr="005C6BCE">
        <w:trPr>
          <w:trHeight w:val="29"/>
        </w:trPr>
        <w:tc>
          <w:tcPr>
            <w:tcW w:w="1959" w:type="dxa"/>
            <w:tcBorders>
              <w:top w:val="nil"/>
              <w:left w:val="single" w:sz="4" w:space="0" w:color="auto"/>
              <w:bottom w:val="single" w:sz="4" w:space="0" w:color="auto"/>
              <w:right w:val="single" w:sz="4" w:space="0" w:color="auto"/>
            </w:tcBorders>
          </w:tcPr>
          <w:p w14:paraId="2812EE6D"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951927A"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96D4C14"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2832" w:type="dxa"/>
            <w:tcBorders>
              <w:top w:val="single" w:sz="4" w:space="0" w:color="auto"/>
              <w:left w:val="single" w:sz="4" w:space="0" w:color="auto"/>
              <w:bottom w:val="single" w:sz="4" w:space="0" w:color="auto"/>
              <w:right w:val="single" w:sz="4" w:space="0" w:color="auto"/>
            </w:tcBorders>
          </w:tcPr>
          <w:p w14:paraId="010C7B8D" w14:textId="77777777" w:rsidR="00380B0F" w:rsidRPr="00AE7509" w:rsidRDefault="00380B0F" w:rsidP="005C6BCE">
            <w:pPr>
              <w:pStyle w:val="TAC"/>
              <w:keepNext w:val="0"/>
              <w:keepLines w:val="0"/>
              <w:widowControl w:val="0"/>
              <w:rPr>
                <w:rFonts w:ascii="Calibri" w:hAnsi="Calibri"/>
                <w:sz w:val="21"/>
                <w:lang w:val="en-US" w:eastAsia="zh-CN"/>
              </w:rPr>
            </w:pPr>
            <w:r w:rsidRPr="00AE7509">
              <w:rPr>
                <w:szCs w:val="18"/>
              </w:rPr>
              <w:t>CA_n66(2A)_BCS1</w:t>
            </w:r>
          </w:p>
        </w:tc>
        <w:tc>
          <w:tcPr>
            <w:tcW w:w="1837" w:type="dxa"/>
            <w:tcBorders>
              <w:top w:val="nil"/>
              <w:left w:val="single" w:sz="4" w:space="0" w:color="auto"/>
              <w:bottom w:val="single" w:sz="4" w:space="0" w:color="auto"/>
              <w:right w:val="single" w:sz="4" w:space="0" w:color="auto"/>
            </w:tcBorders>
          </w:tcPr>
          <w:p w14:paraId="56EC935B" w14:textId="77777777" w:rsidR="00380B0F" w:rsidRPr="00AE7509" w:rsidRDefault="00380B0F" w:rsidP="005C6BCE">
            <w:pPr>
              <w:pStyle w:val="TAC"/>
              <w:keepNext w:val="0"/>
              <w:keepLines w:val="0"/>
              <w:widowControl w:val="0"/>
              <w:rPr>
                <w:lang w:val="en-US" w:eastAsia="zh-CN"/>
              </w:rPr>
            </w:pPr>
          </w:p>
        </w:tc>
      </w:tr>
      <w:tr w:rsidR="00380B0F" w:rsidRPr="00AE7509" w14:paraId="7AF0FCD1" w14:textId="77777777" w:rsidTr="005C6BCE">
        <w:trPr>
          <w:trHeight w:val="29"/>
        </w:trPr>
        <w:tc>
          <w:tcPr>
            <w:tcW w:w="1959" w:type="dxa"/>
            <w:tcBorders>
              <w:top w:val="single" w:sz="4" w:space="0" w:color="auto"/>
              <w:left w:val="single" w:sz="4" w:space="0" w:color="auto"/>
              <w:bottom w:val="nil"/>
              <w:right w:val="single" w:sz="4" w:space="0" w:color="auto"/>
            </w:tcBorders>
          </w:tcPr>
          <w:p w14:paraId="7BCC9A07" w14:textId="77777777" w:rsidR="00380B0F" w:rsidRPr="00AE7509" w:rsidRDefault="00380B0F" w:rsidP="005C6BCE">
            <w:pPr>
              <w:pStyle w:val="TAC"/>
              <w:keepNext w:val="0"/>
              <w:keepLines w:val="0"/>
              <w:widowControl w:val="0"/>
              <w:rPr>
                <w:lang w:val="en-US" w:eastAsia="zh-CN" w:bidi="ar"/>
              </w:rPr>
            </w:pPr>
            <w:r w:rsidRPr="00AE7509">
              <w:rPr>
                <w:lang w:val="en-US"/>
              </w:rPr>
              <w:t>CA_n2A-n29A-n30A-n77A</w:t>
            </w:r>
          </w:p>
        </w:tc>
        <w:tc>
          <w:tcPr>
            <w:tcW w:w="2036" w:type="dxa"/>
            <w:tcBorders>
              <w:top w:val="single" w:sz="4" w:space="0" w:color="auto"/>
              <w:left w:val="single" w:sz="4" w:space="0" w:color="auto"/>
              <w:bottom w:val="nil"/>
              <w:right w:val="single" w:sz="4" w:space="0" w:color="auto"/>
            </w:tcBorders>
          </w:tcPr>
          <w:p w14:paraId="733DECAF"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9ADF661" w14:textId="77777777" w:rsidR="00380B0F" w:rsidRPr="00AE7509" w:rsidRDefault="00380B0F" w:rsidP="005C6BCE">
            <w:pPr>
              <w:pStyle w:val="TAC"/>
              <w:keepNext w:val="0"/>
              <w:keepLines w:val="0"/>
              <w:widowControl w:val="0"/>
              <w:rPr>
                <w:lang w:val="en-US"/>
              </w:rPr>
            </w:pPr>
            <w:r w:rsidRPr="00AE7509">
              <w:rPr>
                <w:lang w:val="en-US"/>
              </w:rPr>
              <w:t>CA_n2A-n30A</w:t>
            </w:r>
          </w:p>
          <w:p w14:paraId="11D1A402" w14:textId="77777777" w:rsidR="00380B0F" w:rsidRPr="00AE7509" w:rsidRDefault="00380B0F" w:rsidP="005C6BCE">
            <w:pPr>
              <w:pStyle w:val="TAC"/>
              <w:keepNext w:val="0"/>
              <w:keepLines w:val="0"/>
              <w:widowControl w:val="0"/>
              <w:rPr>
                <w:lang w:val="en-US"/>
              </w:rPr>
            </w:pPr>
            <w:r w:rsidRPr="00AE7509">
              <w:rPr>
                <w:lang w:val="en-US"/>
              </w:rPr>
              <w:t>CA_n2A-n77A</w:t>
            </w:r>
            <w:r w:rsidRPr="00AE7509">
              <w:rPr>
                <w:vertAlign w:val="superscript"/>
                <w:lang w:eastAsia="zh-CN"/>
              </w:rPr>
              <w:t>5</w:t>
            </w:r>
          </w:p>
          <w:p w14:paraId="328DA01E" w14:textId="77777777" w:rsidR="00380B0F" w:rsidRPr="00AE7509" w:rsidRDefault="00380B0F" w:rsidP="005C6BCE">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E446BFF" w14:textId="77777777" w:rsidR="00380B0F" w:rsidRPr="00AE7509" w:rsidRDefault="00380B0F" w:rsidP="005C6BCE">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1F01252"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1FB90DC" w14:textId="77777777" w:rsidR="00380B0F" w:rsidRPr="00AE7509" w:rsidRDefault="00380B0F" w:rsidP="005C6BCE">
            <w:pPr>
              <w:pStyle w:val="TAC"/>
              <w:keepNext w:val="0"/>
              <w:keepLines w:val="0"/>
              <w:widowControl w:val="0"/>
              <w:rPr>
                <w:lang w:val="en-US"/>
              </w:rPr>
            </w:pPr>
            <w:r w:rsidRPr="00AE7509">
              <w:rPr>
                <w:lang w:val="en-US"/>
              </w:rPr>
              <w:t>0</w:t>
            </w:r>
          </w:p>
        </w:tc>
      </w:tr>
      <w:tr w:rsidR="00380B0F" w:rsidRPr="00AE7509" w14:paraId="06C78F84" w14:textId="77777777" w:rsidTr="005C6BCE">
        <w:trPr>
          <w:trHeight w:val="29"/>
        </w:trPr>
        <w:tc>
          <w:tcPr>
            <w:tcW w:w="1959" w:type="dxa"/>
            <w:tcBorders>
              <w:top w:val="nil"/>
              <w:left w:val="single" w:sz="4" w:space="0" w:color="auto"/>
              <w:bottom w:val="nil"/>
              <w:right w:val="single" w:sz="4" w:space="0" w:color="auto"/>
            </w:tcBorders>
          </w:tcPr>
          <w:p w14:paraId="0A1FE746"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F819F6"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D08A851" w14:textId="77777777" w:rsidR="00380B0F" w:rsidRPr="00AE7509" w:rsidRDefault="00380B0F" w:rsidP="005C6BCE">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02DFCE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F4AE1DC" w14:textId="77777777" w:rsidR="00380B0F" w:rsidRPr="00AE7509" w:rsidRDefault="00380B0F" w:rsidP="005C6BCE">
            <w:pPr>
              <w:pStyle w:val="TAC"/>
              <w:keepNext w:val="0"/>
              <w:keepLines w:val="0"/>
              <w:widowControl w:val="0"/>
              <w:rPr>
                <w:lang w:val="en-US" w:eastAsia="zh-CN"/>
              </w:rPr>
            </w:pPr>
          </w:p>
        </w:tc>
      </w:tr>
      <w:tr w:rsidR="00380B0F" w:rsidRPr="00AE7509" w14:paraId="576CEAD5" w14:textId="77777777" w:rsidTr="005C6BCE">
        <w:trPr>
          <w:trHeight w:val="29"/>
        </w:trPr>
        <w:tc>
          <w:tcPr>
            <w:tcW w:w="1959" w:type="dxa"/>
            <w:tcBorders>
              <w:top w:val="nil"/>
              <w:left w:val="single" w:sz="4" w:space="0" w:color="auto"/>
              <w:bottom w:val="nil"/>
              <w:right w:val="single" w:sz="4" w:space="0" w:color="auto"/>
            </w:tcBorders>
          </w:tcPr>
          <w:p w14:paraId="30D95F38"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E26BDE3"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4F7F70" w14:textId="77777777" w:rsidR="00380B0F" w:rsidRPr="00AE7509" w:rsidRDefault="00380B0F" w:rsidP="005C6BCE">
            <w:pPr>
              <w:pStyle w:val="TAC"/>
              <w:keepNext w:val="0"/>
              <w:keepLines w:val="0"/>
              <w:widowControl w:val="0"/>
              <w:rPr>
                <w:rFonts w:ascii="Calibri" w:hAnsi="Calibri"/>
                <w:sz w:val="21"/>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7D8BA96"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07AF09A" w14:textId="77777777" w:rsidR="00380B0F" w:rsidRPr="00AE7509" w:rsidRDefault="00380B0F" w:rsidP="005C6BCE">
            <w:pPr>
              <w:pStyle w:val="TAC"/>
              <w:keepNext w:val="0"/>
              <w:keepLines w:val="0"/>
              <w:widowControl w:val="0"/>
              <w:rPr>
                <w:lang w:val="en-US" w:eastAsia="zh-CN"/>
              </w:rPr>
            </w:pPr>
          </w:p>
        </w:tc>
      </w:tr>
      <w:tr w:rsidR="00380B0F" w:rsidRPr="00AE7509" w14:paraId="13FCE350" w14:textId="77777777" w:rsidTr="005C6BCE">
        <w:trPr>
          <w:trHeight w:val="29"/>
        </w:trPr>
        <w:tc>
          <w:tcPr>
            <w:tcW w:w="1959" w:type="dxa"/>
            <w:tcBorders>
              <w:top w:val="nil"/>
              <w:left w:val="single" w:sz="4" w:space="0" w:color="auto"/>
              <w:bottom w:val="single" w:sz="4" w:space="0" w:color="auto"/>
              <w:right w:val="single" w:sz="4" w:space="0" w:color="auto"/>
            </w:tcBorders>
          </w:tcPr>
          <w:p w14:paraId="0879D1A3"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46C0F0A"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0089CEA6" w14:textId="77777777" w:rsidR="00380B0F" w:rsidRPr="00AE7509" w:rsidRDefault="00380B0F" w:rsidP="005C6BCE">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41C96BE1"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673C6BB5" w14:textId="77777777" w:rsidR="00380B0F" w:rsidRPr="00AE7509" w:rsidRDefault="00380B0F" w:rsidP="005C6BCE">
            <w:pPr>
              <w:pStyle w:val="TAC"/>
              <w:keepNext w:val="0"/>
              <w:keepLines w:val="0"/>
              <w:widowControl w:val="0"/>
              <w:rPr>
                <w:lang w:val="en-US" w:eastAsia="zh-CN"/>
              </w:rPr>
            </w:pPr>
          </w:p>
        </w:tc>
      </w:tr>
      <w:tr w:rsidR="00380B0F" w:rsidRPr="00AE7509" w14:paraId="34C9DF15" w14:textId="77777777" w:rsidTr="005C6BCE">
        <w:trPr>
          <w:trHeight w:val="29"/>
        </w:trPr>
        <w:tc>
          <w:tcPr>
            <w:tcW w:w="1959" w:type="dxa"/>
            <w:tcBorders>
              <w:top w:val="single" w:sz="4" w:space="0" w:color="auto"/>
              <w:left w:val="single" w:sz="4" w:space="0" w:color="auto"/>
              <w:bottom w:val="nil"/>
              <w:right w:val="single" w:sz="4" w:space="0" w:color="auto"/>
            </w:tcBorders>
          </w:tcPr>
          <w:p w14:paraId="67A91E65" w14:textId="77777777" w:rsidR="00380B0F" w:rsidRPr="00AE7509" w:rsidRDefault="00380B0F" w:rsidP="005C6BCE">
            <w:pPr>
              <w:pStyle w:val="TAC"/>
              <w:keepNext w:val="0"/>
              <w:keepLines w:val="0"/>
              <w:widowControl w:val="0"/>
              <w:rPr>
                <w:lang w:val="en-US"/>
              </w:rPr>
            </w:pPr>
            <w:r w:rsidRPr="00AE7509">
              <w:rPr>
                <w:lang w:val="en-US"/>
              </w:rPr>
              <w:t>CA_n2(2A)-n29A-n30A-n77A</w:t>
            </w:r>
          </w:p>
        </w:tc>
        <w:tc>
          <w:tcPr>
            <w:tcW w:w="2036" w:type="dxa"/>
            <w:tcBorders>
              <w:top w:val="single" w:sz="4" w:space="0" w:color="auto"/>
              <w:left w:val="single" w:sz="4" w:space="0" w:color="auto"/>
              <w:bottom w:val="nil"/>
              <w:right w:val="single" w:sz="4" w:space="0" w:color="auto"/>
            </w:tcBorders>
          </w:tcPr>
          <w:p w14:paraId="5DFFFA95" w14:textId="77777777" w:rsidR="00380B0F" w:rsidRPr="00AE7509" w:rsidRDefault="00380B0F" w:rsidP="005C6BCE">
            <w:pPr>
              <w:pStyle w:val="TAC"/>
              <w:keepNext w:val="0"/>
              <w:keepLines w:val="0"/>
              <w:widowControl w:val="0"/>
              <w:rPr>
                <w:lang w:val="en-US"/>
              </w:rPr>
            </w:pPr>
            <w:r w:rsidRPr="00AE7509">
              <w:rPr>
                <w:lang w:val="en-US"/>
              </w:rPr>
              <w:t>n77</w:t>
            </w:r>
            <w:r w:rsidRPr="00AE7509">
              <w:rPr>
                <w:vertAlign w:val="superscript"/>
                <w:lang w:eastAsia="zh-CN"/>
              </w:rPr>
              <w:t>5</w:t>
            </w:r>
            <w:r>
              <w:rPr>
                <w:rFonts w:hint="eastAsia"/>
                <w:vertAlign w:val="superscript"/>
                <w:lang w:eastAsia="zh-CN"/>
              </w:rPr>
              <w:t>,6</w:t>
            </w:r>
          </w:p>
          <w:p w14:paraId="403D0391" w14:textId="77777777" w:rsidR="00380B0F" w:rsidRPr="00AE7509" w:rsidRDefault="00380B0F" w:rsidP="005C6BCE">
            <w:pPr>
              <w:pStyle w:val="TAC"/>
              <w:keepNext w:val="0"/>
              <w:keepLines w:val="0"/>
              <w:widowControl w:val="0"/>
              <w:rPr>
                <w:lang w:val="en-US"/>
              </w:rPr>
            </w:pPr>
            <w:r w:rsidRPr="00AE7509">
              <w:rPr>
                <w:lang w:val="en-US"/>
              </w:rPr>
              <w:t>CA_n2A-n30A</w:t>
            </w:r>
          </w:p>
          <w:p w14:paraId="7FBE988E" w14:textId="77777777" w:rsidR="00380B0F" w:rsidRPr="00AE7509" w:rsidRDefault="00380B0F" w:rsidP="005C6BCE">
            <w:pPr>
              <w:pStyle w:val="TAC"/>
              <w:keepNext w:val="0"/>
              <w:keepLines w:val="0"/>
              <w:widowControl w:val="0"/>
              <w:rPr>
                <w:lang w:val="en-US"/>
              </w:rPr>
            </w:pPr>
            <w:r w:rsidRPr="00AE7509">
              <w:rPr>
                <w:lang w:val="en-US"/>
              </w:rPr>
              <w:t>CA_n2A-n77A</w:t>
            </w:r>
            <w:r w:rsidRPr="00AE7509">
              <w:rPr>
                <w:vertAlign w:val="superscript"/>
                <w:lang w:eastAsia="zh-CN"/>
              </w:rPr>
              <w:t>5</w:t>
            </w:r>
          </w:p>
          <w:p w14:paraId="4DEF7958" w14:textId="77777777" w:rsidR="00380B0F" w:rsidRPr="00AE7509" w:rsidRDefault="00380B0F" w:rsidP="005C6BC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70F0540"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64951C0"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15D20300" w14:textId="77777777" w:rsidR="00380B0F" w:rsidRPr="00AE7509" w:rsidRDefault="00380B0F" w:rsidP="005C6BCE">
            <w:pPr>
              <w:pStyle w:val="TAC"/>
              <w:keepNext w:val="0"/>
              <w:keepLines w:val="0"/>
              <w:widowControl w:val="0"/>
              <w:rPr>
                <w:lang w:val="en-US"/>
              </w:rPr>
            </w:pPr>
            <w:r w:rsidRPr="00AE7509">
              <w:rPr>
                <w:lang w:val="en-US"/>
              </w:rPr>
              <w:t>0</w:t>
            </w:r>
          </w:p>
        </w:tc>
      </w:tr>
      <w:tr w:rsidR="00380B0F" w:rsidRPr="00AE7509" w14:paraId="68B758A2" w14:textId="77777777" w:rsidTr="005C6BCE">
        <w:trPr>
          <w:trHeight w:val="29"/>
        </w:trPr>
        <w:tc>
          <w:tcPr>
            <w:tcW w:w="1959" w:type="dxa"/>
            <w:tcBorders>
              <w:top w:val="nil"/>
              <w:left w:val="single" w:sz="4" w:space="0" w:color="auto"/>
              <w:bottom w:val="nil"/>
              <w:right w:val="single" w:sz="4" w:space="0" w:color="auto"/>
            </w:tcBorders>
          </w:tcPr>
          <w:p w14:paraId="3F7FF86E"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B6A5899"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D5A7BF"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04910CC7"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BA3DF39" w14:textId="77777777" w:rsidR="00380B0F" w:rsidRPr="00AE7509" w:rsidRDefault="00380B0F" w:rsidP="005C6BCE">
            <w:pPr>
              <w:pStyle w:val="TAC"/>
              <w:keepNext w:val="0"/>
              <w:keepLines w:val="0"/>
              <w:widowControl w:val="0"/>
              <w:rPr>
                <w:lang w:val="en-US"/>
              </w:rPr>
            </w:pPr>
          </w:p>
        </w:tc>
      </w:tr>
      <w:tr w:rsidR="00380B0F" w:rsidRPr="00AE7509" w14:paraId="18789D30" w14:textId="77777777" w:rsidTr="005C6BCE">
        <w:trPr>
          <w:trHeight w:val="29"/>
        </w:trPr>
        <w:tc>
          <w:tcPr>
            <w:tcW w:w="1959" w:type="dxa"/>
            <w:tcBorders>
              <w:top w:val="nil"/>
              <w:left w:val="single" w:sz="4" w:space="0" w:color="auto"/>
              <w:bottom w:val="nil"/>
              <w:right w:val="single" w:sz="4" w:space="0" w:color="auto"/>
            </w:tcBorders>
          </w:tcPr>
          <w:p w14:paraId="5CD03144"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9FEE58E"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2B948FD"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931C191"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4DB9F3D" w14:textId="77777777" w:rsidR="00380B0F" w:rsidRPr="00AE7509" w:rsidRDefault="00380B0F" w:rsidP="005C6BCE">
            <w:pPr>
              <w:pStyle w:val="TAC"/>
              <w:keepNext w:val="0"/>
              <w:keepLines w:val="0"/>
              <w:widowControl w:val="0"/>
              <w:rPr>
                <w:lang w:val="en-US"/>
              </w:rPr>
            </w:pPr>
          </w:p>
        </w:tc>
      </w:tr>
      <w:tr w:rsidR="00380B0F" w:rsidRPr="00AE7509" w14:paraId="20AF176B" w14:textId="77777777" w:rsidTr="005C6BCE">
        <w:trPr>
          <w:trHeight w:val="29"/>
        </w:trPr>
        <w:tc>
          <w:tcPr>
            <w:tcW w:w="1959" w:type="dxa"/>
            <w:tcBorders>
              <w:top w:val="nil"/>
              <w:left w:val="single" w:sz="4" w:space="0" w:color="auto"/>
              <w:bottom w:val="single" w:sz="4" w:space="0" w:color="auto"/>
              <w:right w:val="single" w:sz="4" w:space="0" w:color="auto"/>
            </w:tcBorders>
          </w:tcPr>
          <w:p w14:paraId="6632EC7D"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4AA75E23"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D33FAE"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03EBD51"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1F1B4BA" w14:textId="77777777" w:rsidR="00380B0F" w:rsidRPr="00AE7509" w:rsidRDefault="00380B0F" w:rsidP="005C6BCE">
            <w:pPr>
              <w:pStyle w:val="TAC"/>
              <w:keepNext w:val="0"/>
              <w:keepLines w:val="0"/>
              <w:widowControl w:val="0"/>
              <w:rPr>
                <w:lang w:val="en-US"/>
              </w:rPr>
            </w:pPr>
          </w:p>
        </w:tc>
      </w:tr>
      <w:tr w:rsidR="00380B0F" w:rsidRPr="00AE7509" w14:paraId="1A0A3346" w14:textId="77777777" w:rsidTr="005C6BCE">
        <w:trPr>
          <w:trHeight w:val="29"/>
        </w:trPr>
        <w:tc>
          <w:tcPr>
            <w:tcW w:w="1959" w:type="dxa"/>
            <w:tcBorders>
              <w:top w:val="single" w:sz="4" w:space="0" w:color="auto"/>
              <w:left w:val="single" w:sz="4" w:space="0" w:color="auto"/>
              <w:bottom w:val="nil"/>
              <w:right w:val="single" w:sz="4" w:space="0" w:color="auto"/>
            </w:tcBorders>
          </w:tcPr>
          <w:p w14:paraId="78222129" w14:textId="77777777" w:rsidR="00380B0F" w:rsidRPr="00AE7509" w:rsidRDefault="00380B0F" w:rsidP="005C6BCE">
            <w:pPr>
              <w:pStyle w:val="TAC"/>
              <w:keepNext w:val="0"/>
              <w:keepLines w:val="0"/>
              <w:widowControl w:val="0"/>
              <w:rPr>
                <w:lang w:val="en-US"/>
              </w:rPr>
            </w:pPr>
            <w:r w:rsidRPr="00AE7509">
              <w:rPr>
                <w:lang w:val="en-US"/>
              </w:rPr>
              <w:t>CA_n2A-n29A-n30A-n77(2A)</w:t>
            </w:r>
          </w:p>
        </w:tc>
        <w:tc>
          <w:tcPr>
            <w:tcW w:w="2036" w:type="dxa"/>
            <w:tcBorders>
              <w:top w:val="single" w:sz="4" w:space="0" w:color="auto"/>
              <w:left w:val="single" w:sz="4" w:space="0" w:color="auto"/>
              <w:bottom w:val="nil"/>
              <w:right w:val="single" w:sz="4" w:space="0" w:color="auto"/>
            </w:tcBorders>
          </w:tcPr>
          <w:p w14:paraId="505F1210" w14:textId="77777777" w:rsidR="00380B0F" w:rsidRPr="00AE7509" w:rsidRDefault="00380B0F" w:rsidP="005C6BCE">
            <w:pPr>
              <w:pStyle w:val="TAC"/>
              <w:keepNext w:val="0"/>
              <w:keepLines w:val="0"/>
              <w:widowControl w:val="0"/>
              <w:rPr>
                <w:lang w:val="en-US"/>
              </w:rPr>
            </w:pPr>
            <w:r w:rsidRPr="00AE7509">
              <w:rPr>
                <w:lang w:val="en-US"/>
              </w:rPr>
              <w:t>n77</w:t>
            </w:r>
            <w:r w:rsidRPr="00AE7509">
              <w:rPr>
                <w:vertAlign w:val="superscript"/>
                <w:lang w:eastAsia="zh-CN"/>
              </w:rPr>
              <w:t>5</w:t>
            </w:r>
            <w:r>
              <w:rPr>
                <w:rFonts w:hint="eastAsia"/>
                <w:vertAlign w:val="superscript"/>
                <w:lang w:eastAsia="zh-CN"/>
              </w:rPr>
              <w:t>,6</w:t>
            </w:r>
          </w:p>
          <w:p w14:paraId="6A44C681" w14:textId="77777777" w:rsidR="00380B0F" w:rsidRPr="00AE7509" w:rsidRDefault="00380B0F" w:rsidP="005C6BCE">
            <w:pPr>
              <w:pStyle w:val="TAC"/>
              <w:keepNext w:val="0"/>
              <w:keepLines w:val="0"/>
              <w:widowControl w:val="0"/>
              <w:rPr>
                <w:lang w:val="en-US"/>
              </w:rPr>
            </w:pPr>
            <w:r w:rsidRPr="00AE7509">
              <w:rPr>
                <w:lang w:val="en-US"/>
              </w:rPr>
              <w:t>CA_n2A-n30A</w:t>
            </w:r>
          </w:p>
          <w:p w14:paraId="6B8022C5" w14:textId="77777777" w:rsidR="00380B0F" w:rsidRPr="00F1779A" w:rsidRDefault="00380B0F" w:rsidP="005C6BCE">
            <w:pPr>
              <w:pStyle w:val="TAC"/>
              <w:keepNext w:val="0"/>
              <w:keepLines w:val="0"/>
              <w:widowControl w:val="0"/>
              <w:rPr>
                <w:lang w:eastAsia="zh-CN"/>
              </w:rPr>
            </w:pPr>
            <w:r w:rsidRPr="00AE7509">
              <w:rPr>
                <w:lang w:val="en-US"/>
              </w:rPr>
              <w:t>CA_n2A-n77A</w:t>
            </w:r>
            <w:r w:rsidRPr="00AE7509">
              <w:rPr>
                <w:vertAlign w:val="superscript"/>
                <w:lang w:eastAsia="zh-CN"/>
              </w:rPr>
              <w:t>5</w:t>
            </w:r>
          </w:p>
          <w:p w14:paraId="2DC2CC97" w14:textId="77777777" w:rsidR="00380B0F" w:rsidRPr="00AE7509" w:rsidRDefault="00380B0F" w:rsidP="005C6BC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252F7B6C"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99EAB6A"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722B86E" w14:textId="77777777" w:rsidR="00380B0F" w:rsidRPr="00AE7509" w:rsidRDefault="00380B0F" w:rsidP="005C6BCE">
            <w:pPr>
              <w:pStyle w:val="TAC"/>
              <w:keepNext w:val="0"/>
              <w:keepLines w:val="0"/>
              <w:widowControl w:val="0"/>
              <w:rPr>
                <w:lang w:val="en-US"/>
              </w:rPr>
            </w:pPr>
            <w:r w:rsidRPr="00AE7509">
              <w:rPr>
                <w:lang w:val="en-US"/>
              </w:rPr>
              <w:t>0</w:t>
            </w:r>
          </w:p>
        </w:tc>
      </w:tr>
      <w:tr w:rsidR="00380B0F" w:rsidRPr="00AE7509" w14:paraId="3C73DC8A" w14:textId="77777777" w:rsidTr="005C6BCE">
        <w:trPr>
          <w:trHeight w:val="29"/>
        </w:trPr>
        <w:tc>
          <w:tcPr>
            <w:tcW w:w="1959" w:type="dxa"/>
            <w:tcBorders>
              <w:top w:val="nil"/>
              <w:left w:val="single" w:sz="4" w:space="0" w:color="auto"/>
              <w:bottom w:val="nil"/>
              <w:right w:val="single" w:sz="4" w:space="0" w:color="auto"/>
            </w:tcBorders>
          </w:tcPr>
          <w:p w14:paraId="145DB9B5"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AAA0DD9"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8E22769"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70E9800"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5E9FBF6" w14:textId="77777777" w:rsidR="00380B0F" w:rsidRPr="00AE7509" w:rsidRDefault="00380B0F" w:rsidP="005C6BCE">
            <w:pPr>
              <w:pStyle w:val="TAC"/>
              <w:keepNext w:val="0"/>
              <w:keepLines w:val="0"/>
              <w:widowControl w:val="0"/>
              <w:rPr>
                <w:lang w:val="en-US"/>
              </w:rPr>
            </w:pPr>
          </w:p>
        </w:tc>
      </w:tr>
      <w:tr w:rsidR="00380B0F" w:rsidRPr="00AE7509" w14:paraId="0E43BF80" w14:textId="77777777" w:rsidTr="005C6BCE">
        <w:trPr>
          <w:trHeight w:val="29"/>
        </w:trPr>
        <w:tc>
          <w:tcPr>
            <w:tcW w:w="1959" w:type="dxa"/>
            <w:tcBorders>
              <w:top w:val="nil"/>
              <w:left w:val="single" w:sz="4" w:space="0" w:color="auto"/>
              <w:bottom w:val="nil"/>
              <w:right w:val="single" w:sz="4" w:space="0" w:color="auto"/>
            </w:tcBorders>
          </w:tcPr>
          <w:p w14:paraId="43E0819C"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6D91198"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084B87B"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1EA60C5F"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3354923" w14:textId="77777777" w:rsidR="00380B0F" w:rsidRPr="00AE7509" w:rsidRDefault="00380B0F" w:rsidP="005C6BCE">
            <w:pPr>
              <w:pStyle w:val="TAC"/>
              <w:keepNext w:val="0"/>
              <w:keepLines w:val="0"/>
              <w:widowControl w:val="0"/>
              <w:rPr>
                <w:lang w:val="en-US"/>
              </w:rPr>
            </w:pPr>
          </w:p>
        </w:tc>
      </w:tr>
      <w:tr w:rsidR="00380B0F" w:rsidRPr="00AE7509" w14:paraId="4EEED128" w14:textId="77777777" w:rsidTr="005C6BCE">
        <w:trPr>
          <w:trHeight w:val="29"/>
        </w:trPr>
        <w:tc>
          <w:tcPr>
            <w:tcW w:w="1959" w:type="dxa"/>
            <w:tcBorders>
              <w:top w:val="nil"/>
              <w:left w:val="single" w:sz="4" w:space="0" w:color="auto"/>
              <w:bottom w:val="single" w:sz="4" w:space="0" w:color="auto"/>
              <w:right w:val="single" w:sz="4" w:space="0" w:color="auto"/>
            </w:tcBorders>
          </w:tcPr>
          <w:p w14:paraId="581647AC"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9C877D6"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AAA2B3A"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D492BC7"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7B217E14" w14:textId="77777777" w:rsidR="00380B0F" w:rsidRPr="00AE7509" w:rsidRDefault="00380B0F" w:rsidP="005C6BCE">
            <w:pPr>
              <w:pStyle w:val="TAC"/>
              <w:keepNext w:val="0"/>
              <w:keepLines w:val="0"/>
              <w:widowControl w:val="0"/>
              <w:rPr>
                <w:lang w:val="en-US"/>
              </w:rPr>
            </w:pPr>
          </w:p>
        </w:tc>
      </w:tr>
      <w:tr w:rsidR="00380B0F" w:rsidRPr="00AE7509" w14:paraId="06CFC324" w14:textId="77777777" w:rsidTr="005C6BCE">
        <w:trPr>
          <w:trHeight w:val="29"/>
        </w:trPr>
        <w:tc>
          <w:tcPr>
            <w:tcW w:w="1959" w:type="dxa"/>
            <w:tcBorders>
              <w:top w:val="single" w:sz="4" w:space="0" w:color="auto"/>
              <w:left w:val="single" w:sz="4" w:space="0" w:color="auto"/>
              <w:bottom w:val="nil"/>
              <w:right w:val="single" w:sz="4" w:space="0" w:color="auto"/>
            </w:tcBorders>
          </w:tcPr>
          <w:p w14:paraId="3ADACA2B" w14:textId="77777777" w:rsidR="00380B0F" w:rsidRPr="00AE7509" w:rsidRDefault="00380B0F" w:rsidP="005C6BCE">
            <w:pPr>
              <w:pStyle w:val="TAC"/>
              <w:keepNext w:val="0"/>
              <w:keepLines w:val="0"/>
              <w:widowControl w:val="0"/>
              <w:rPr>
                <w:lang w:val="en-US"/>
              </w:rPr>
            </w:pPr>
            <w:r w:rsidRPr="00AE7509">
              <w:rPr>
                <w:lang w:val="en-US"/>
              </w:rPr>
              <w:t>CA_n2(2A)-n29A-n30A-n77(2A)</w:t>
            </w:r>
          </w:p>
        </w:tc>
        <w:tc>
          <w:tcPr>
            <w:tcW w:w="2036" w:type="dxa"/>
            <w:tcBorders>
              <w:top w:val="single" w:sz="4" w:space="0" w:color="auto"/>
              <w:left w:val="single" w:sz="4" w:space="0" w:color="auto"/>
              <w:bottom w:val="nil"/>
              <w:right w:val="single" w:sz="4" w:space="0" w:color="auto"/>
            </w:tcBorders>
          </w:tcPr>
          <w:p w14:paraId="768A96E7" w14:textId="77777777" w:rsidR="00380B0F" w:rsidRPr="00AE7509" w:rsidRDefault="00380B0F" w:rsidP="005C6BCE">
            <w:pPr>
              <w:pStyle w:val="TAC"/>
              <w:keepNext w:val="0"/>
              <w:keepLines w:val="0"/>
              <w:widowControl w:val="0"/>
              <w:rPr>
                <w:lang w:val="en-US"/>
              </w:rPr>
            </w:pPr>
            <w:r w:rsidRPr="00AE7509">
              <w:rPr>
                <w:lang w:val="en-US"/>
              </w:rPr>
              <w:t>n77</w:t>
            </w:r>
            <w:r w:rsidRPr="00AE7509">
              <w:rPr>
                <w:vertAlign w:val="superscript"/>
                <w:lang w:eastAsia="zh-CN"/>
              </w:rPr>
              <w:t>5</w:t>
            </w:r>
          </w:p>
          <w:p w14:paraId="3DCC2077" w14:textId="77777777" w:rsidR="00380B0F" w:rsidRPr="00AE7509" w:rsidRDefault="00380B0F" w:rsidP="005C6BCE">
            <w:pPr>
              <w:pStyle w:val="TAC"/>
              <w:keepNext w:val="0"/>
              <w:keepLines w:val="0"/>
              <w:widowControl w:val="0"/>
              <w:rPr>
                <w:lang w:val="en-US"/>
              </w:rPr>
            </w:pPr>
            <w:r w:rsidRPr="00AE7509">
              <w:rPr>
                <w:lang w:val="en-US"/>
              </w:rPr>
              <w:t>CA_n2A-n30A</w:t>
            </w:r>
          </w:p>
          <w:p w14:paraId="5B065B82" w14:textId="77777777" w:rsidR="00380B0F" w:rsidRPr="00AE7509" w:rsidRDefault="00380B0F" w:rsidP="005C6BCE">
            <w:pPr>
              <w:pStyle w:val="TAC"/>
              <w:keepNext w:val="0"/>
              <w:keepLines w:val="0"/>
              <w:widowControl w:val="0"/>
              <w:rPr>
                <w:lang w:val="en-US"/>
              </w:rPr>
            </w:pPr>
            <w:r w:rsidRPr="00AE7509">
              <w:rPr>
                <w:lang w:val="en-US"/>
              </w:rPr>
              <w:t>CA_n2A-n77A</w:t>
            </w:r>
            <w:r w:rsidRPr="00AE7509">
              <w:rPr>
                <w:vertAlign w:val="superscript"/>
                <w:lang w:eastAsia="zh-CN"/>
              </w:rPr>
              <w:t>5</w:t>
            </w:r>
          </w:p>
          <w:p w14:paraId="1DF161BF" w14:textId="77777777" w:rsidR="00380B0F" w:rsidRPr="00AE7509" w:rsidRDefault="00380B0F" w:rsidP="005C6BCE">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03F95DB"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264D89D"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61D6C1A5" w14:textId="77777777" w:rsidR="00380B0F" w:rsidRPr="00AE7509" w:rsidRDefault="00380B0F" w:rsidP="005C6BCE">
            <w:pPr>
              <w:pStyle w:val="TAC"/>
              <w:keepNext w:val="0"/>
              <w:keepLines w:val="0"/>
              <w:widowControl w:val="0"/>
              <w:rPr>
                <w:lang w:val="en-US"/>
              </w:rPr>
            </w:pPr>
            <w:r w:rsidRPr="00AE7509">
              <w:rPr>
                <w:lang w:val="en-US"/>
              </w:rPr>
              <w:t>0</w:t>
            </w:r>
          </w:p>
        </w:tc>
      </w:tr>
      <w:tr w:rsidR="00380B0F" w:rsidRPr="00AE7509" w14:paraId="1F2011C5" w14:textId="77777777" w:rsidTr="005C6BCE">
        <w:trPr>
          <w:trHeight w:val="29"/>
        </w:trPr>
        <w:tc>
          <w:tcPr>
            <w:tcW w:w="1959" w:type="dxa"/>
            <w:tcBorders>
              <w:top w:val="nil"/>
              <w:left w:val="single" w:sz="4" w:space="0" w:color="auto"/>
              <w:bottom w:val="nil"/>
              <w:right w:val="single" w:sz="4" w:space="0" w:color="auto"/>
            </w:tcBorders>
          </w:tcPr>
          <w:p w14:paraId="6B7DFAA4"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B05591E"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38B155"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4F7F720"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47D05A2B" w14:textId="77777777" w:rsidR="00380B0F" w:rsidRPr="00AE7509" w:rsidRDefault="00380B0F" w:rsidP="005C6BCE">
            <w:pPr>
              <w:pStyle w:val="TAC"/>
              <w:keepNext w:val="0"/>
              <w:keepLines w:val="0"/>
              <w:widowControl w:val="0"/>
              <w:rPr>
                <w:lang w:val="en-US"/>
              </w:rPr>
            </w:pPr>
          </w:p>
        </w:tc>
      </w:tr>
      <w:tr w:rsidR="00380B0F" w:rsidRPr="00AE7509" w14:paraId="352812A1" w14:textId="77777777" w:rsidTr="005C6BCE">
        <w:trPr>
          <w:trHeight w:val="29"/>
        </w:trPr>
        <w:tc>
          <w:tcPr>
            <w:tcW w:w="1959" w:type="dxa"/>
            <w:tcBorders>
              <w:top w:val="nil"/>
              <w:left w:val="single" w:sz="4" w:space="0" w:color="auto"/>
              <w:bottom w:val="nil"/>
              <w:right w:val="single" w:sz="4" w:space="0" w:color="auto"/>
            </w:tcBorders>
          </w:tcPr>
          <w:p w14:paraId="2C56667E"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9A6C4E5"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DDC45DA"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670B308"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C9116E5" w14:textId="77777777" w:rsidR="00380B0F" w:rsidRPr="00AE7509" w:rsidRDefault="00380B0F" w:rsidP="005C6BCE">
            <w:pPr>
              <w:pStyle w:val="TAC"/>
              <w:keepNext w:val="0"/>
              <w:keepLines w:val="0"/>
              <w:widowControl w:val="0"/>
              <w:rPr>
                <w:lang w:val="en-US"/>
              </w:rPr>
            </w:pPr>
          </w:p>
        </w:tc>
      </w:tr>
      <w:tr w:rsidR="00380B0F" w:rsidRPr="00AE7509" w14:paraId="6E011BD7" w14:textId="77777777" w:rsidTr="005C6BCE">
        <w:trPr>
          <w:trHeight w:val="29"/>
        </w:trPr>
        <w:tc>
          <w:tcPr>
            <w:tcW w:w="1959" w:type="dxa"/>
            <w:tcBorders>
              <w:top w:val="nil"/>
              <w:left w:val="single" w:sz="4" w:space="0" w:color="auto"/>
              <w:bottom w:val="single" w:sz="4" w:space="0" w:color="auto"/>
              <w:right w:val="single" w:sz="4" w:space="0" w:color="auto"/>
            </w:tcBorders>
          </w:tcPr>
          <w:p w14:paraId="5D5F703F"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3161FED9"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77A9C22"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5C47AE6"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6DABAC62" w14:textId="77777777" w:rsidR="00380B0F" w:rsidRPr="00AE7509" w:rsidRDefault="00380B0F" w:rsidP="005C6BCE">
            <w:pPr>
              <w:pStyle w:val="TAC"/>
              <w:keepNext w:val="0"/>
              <w:keepLines w:val="0"/>
              <w:widowControl w:val="0"/>
              <w:rPr>
                <w:lang w:val="en-US"/>
              </w:rPr>
            </w:pPr>
          </w:p>
        </w:tc>
      </w:tr>
      <w:tr w:rsidR="00380B0F" w:rsidRPr="00AE7509" w14:paraId="453EA95B" w14:textId="77777777" w:rsidTr="005C6BCE">
        <w:trPr>
          <w:trHeight w:val="29"/>
        </w:trPr>
        <w:tc>
          <w:tcPr>
            <w:tcW w:w="1959" w:type="dxa"/>
            <w:tcBorders>
              <w:top w:val="single" w:sz="4" w:space="0" w:color="auto"/>
              <w:left w:val="single" w:sz="4" w:space="0" w:color="auto"/>
              <w:bottom w:val="nil"/>
              <w:right w:val="single" w:sz="4" w:space="0" w:color="auto"/>
            </w:tcBorders>
          </w:tcPr>
          <w:p w14:paraId="3B960B34" w14:textId="77777777" w:rsidR="00380B0F" w:rsidRPr="00AE7509" w:rsidRDefault="00380B0F" w:rsidP="005C6BCE">
            <w:pPr>
              <w:pStyle w:val="TAC"/>
              <w:keepNext w:val="0"/>
              <w:keepLines w:val="0"/>
              <w:widowControl w:val="0"/>
              <w:rPr>
                <w:lang w:val="en-US" w:eastAsia="zh-CN" w:bidi="ar"/>
              </w:rPr>
            </w:pPr>
            <w:r w:rsidRPr="00AE7509">
              <w:rPr>
                <w:lang w:val="en-US"/>
              </w:rPr>
              <w:t>CA_n2A-n29A-n66A-n77A</w:t>
            </w:r>
          </w:p>
        </w:tc>
        <w:tc>
          <w:tcPr>
            <w:tcW w:w="2036" w:type="dxa"/>
            <w:tcBorders>
              <w:top w:val="single" w:sz="4" w:space="0" w:color="auto"/>
              <w:left w:val="single" w:sz="4" w:space="0" w:color="auto"/>
              <w:bottom w:val="nil"/>
              <w:right w:val="single" w:sz="4" w:space="0" w:color="auto"/>
            </w:tcBorders>
          </w:tcPr>
          <w:p w14:paraId="0638ACBA"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746FF16" w14:textId="77777777" w:rsidR="00380B0F" w:rsidRPr="00AE7509" w:rsidRDefault="00380B0F" w:rsidP="005C6BCE">
            <w:pPr>
              <w:pStyle w:val="TAC"/>
              <w:keepNext w:val="0"/>
              <w:keepLines w:val="0"/>
              <w:widowControl w:val="0"/>
              <w:rPr>
                <w:lang w:val="en-US"/>
              </w:rPr>
            </w:pPr>
            <w:r w:rsidRPr="00AE7509">
              <w:rPr>
                <w:lang w:val="en-US"/>
              </w:rPr>
              <w:t>CA_n2A-n66A</w:t>
            </w:r>
          </w:p>
          <w:p w14:paraId="09B4CC95" w14:textId="77777777" w:rsidR="00380B0F" w:rsidRPr="00AE7509" w:rsidRDefault="00380B0F" w:rsidP="005C6BCE">
            <w:pPr>
              <w:pStyle w:val="TAC"/>
              <w:keepNext w:val="0"/>
              <w:keepLines w:val="0"/>
              <w:widowControl w:val="0"/>
              <w:rPr>
                <w:lang w:val="en-US"/>
              </w:rPr>
            </w:pPr>
            <w:r w:rsidRPr="00AE7509">
              <w:rPr>
                <w:lang w:val="en-US"/>
              </w:rPr>
              <w:t>CA_n2A-n77A</w:t>
            </w:r>
            <w:r w:rsidRPr="00AE7509">
              <w:rPr>
                <w:vertAlign w:val="superscript"/>
                <w:lang w:eastAsia="zh-CN"/>
              </w:rPr>
              <w:t>5</w:t>
            </w:r>
          </w:p>
          <w:p w14:paraId="78191E95" w14:textId="77777777" w:rsidR="00380B0F" w:rsidRPr="00AE7509" w:rsidRDefault="00380B0F" w:rsidP="005C6BCE">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6B72BA4" w14:textId="77777777" w:rsidR="00380B0F" w:rsidRPr="00AE7509" w:rsidRDefault="00380B0F" w:rsidP="005C6BCE">
            <w:pPr>
              <w:pStyle w:val="TAC"/>
              <w:keepNext w:val="0"/>
              <w:keepLines w:val="0"/>
              <w:widowControl w:val="0"/>
              <w:rPr>
                <w:rFonts w:ascii="Calibri" w:hAnsi="Calibri"/>
                <w:sz w:val="21"/>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C1239F9"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246E7FE" w14:textId="77777777" w:rsidR="00380B0F" w:rsidRPr="00AE7509" w:rsidRDefault="00380B0F" w:rsidP="005C6BCE">
            <w:pPr>
              <w:pStyle w:val="TAC"/>
              <w:keepNext w:val="0"/>
              <w:keepLines w:val="0"/>
              <w:widowControl w:val="0"/>
              <w:rPr>
                <w:lang w:val="en-US"/>
              </w:rPr>
            </w:pPr>
            <w:r w:rsidRPr="00AE7509">
              <w:rPr>
                <w:lang w:val="en-US"/>
              </w:rPr>
              <w:t>0</w:t>
            </w:r>
          </w:p>
        </w:tc>
      </w:tr>
      <w:tr w:rsidR="00380B0F" w:rsidRPr="00AE7509" w14:paraId="08D80DE1" w14:textId="77777777" w:rsidTr="005C6BCE">
        <w:trPr>
          <w:trHeight w:val="29"/>
        </w:trPr>
        <w:tc>
          <w:tcPr>
            <w:tcW w:w="1959" w:type="dxa"/>
            <w:tcBorders>
              <w:top w:val="nil"/>
              <w:left w:val="single" w:sz="4" w:space="0" w:color="auto"/>
              <w:bottom w:val="nil"/>
              <w:right w:val="single" w:sz="4" w:space="0" w:color="auto"/>
            </w:tcBorders>
          </w:tcPr>
          <w:p w14:paraId="0FF3D6BD"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881B980"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3B616C0" w14:textId="77777777" w:rsidR="00380B0F" w:rsidRPr="00AE7509" w:rsidRDefault="00380B0F" w:rsidP="005C6BCE">
            <w:pPr>
              <w:pStyle w:val="TAC"/>
              <w:keepNext w:val="0"/>
              <w:keepLines w:val="0"/>
              <w:widowControl w:val="0"/>
              <w:rPr>
                <w:rFonts w:ascii="Calibri" w:hAnsi="Calibri"/>
                <w:sz w:val="21"/>
                <w:lang w:val="en-US"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3B93A6E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A75EB7E" w14:textId="77777777" w:rsidR="00380B0F" w:rsidRPr="00AE7509" w:rsidRDefault="00380B0F" w:rsidP="005C6BCE">
            <w:pPr>
              <w:pStyle w:val="TAC"/>
              <w:keepNext w:val="0"/>
              <w:keepLines w:val="0"/>
              <w:widowControl w:val="0"/>
              <w:rPr>
                <w:lang w:val="en-US" w:eastAsia="zh-CN"/>
              </w:rPr>
            </w:pPr>
          </w:p>
        </w:tc>
      </w:tr>
      <w:tr w:rsidR="00380B0F" w:rsidRPr="00AE7509" w14:paraId="52597731" w14:textId="77777777" w:rsidTr="005C6BCE">
        <w:trPr>
          <w:trHeight w:val="29"/>
        </w:trPr>
        <w:tc>
          <w:tcPr>
            <w:tcW w:w="1959" w:type="dxa"/>
            <w:tcBorders>
              <w:top w:val="nil"/>
              <w:left w:val="single" w:sz="4" w:space="0" w:color="auto"/>
              <w:bottom w:val="nil"/>
              <w:right w:val="single" w:sz="4" w:space="0" w:color="auto"/>
            </w:tcBorders>
          </w:tcPr>
          <w:p w14:paraId="639920B1"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48809BC"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1EA2632" w14:textId="77777777" w:rsidR="00380B0F" w:rsidRPr="00AE7509" w:rsidRDefault="00380B0F" w:rsidP="005C6BCE">
            <w:pPr>
              <w:pStyle w:val="TAC"/>
              <w:keepNext w:val="0"/>
              <w:keepLines w:val="0"/>
              <w:widowControl w:val="0"/>
              <w:rPr>
                <w:rFonts w:ascii="Calibri" w:hAnsi="Calibri"/>
                <w:sz w:val="21"/>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EC82F25"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0C57656" w14:textId="77777777" w:rsidR="00380B0F" w:rsidRPr="00AE7509" w:rsidRDefault="00380B0F" w:rsidP="005C6BCE">
            <w:pPr>
              <w:pStyle w:val="TAC"/>
              <w:keepNext w:val="0"/>
              <w:keepLines w:val="0"/>
              <w:widowControl w:val="0"/>
              <w:rPr>
                <w:lang w:val="en-US" w:eastAsia="zh-CN"/>
              </w:rPr>
            </w:pPr>
          </w:p>
        </w:tc>
      </w:tr>
      <w:tr w:rsidR="00380B0F" w:rsidRPr="00AE7509" w14:paraId="74F01D33" w14:textId="77777777" w:rsidTr="005C6BCE">
        <w:trPr>
          <w:trHeight w:val="29"/>
        </w:trPr>
        <w:tc>
          <w:tcPr>
            <w:tcW w:w="1959" w:type="dxa"/>
            <w:tcBorders>
              <w:top w:val="nil"/>
              <w:left w:val="single" w:sz="4" w:space="0" w:color="auto"/>
              <w:bottom w:val="single" w:sz="4" w:space="0" w:color="auto"/>
              <w:right w:val="single" w:sz="4" w:space="0" w:color="auto"/>
            </w:tcBorders>
          </w:tcPr>
          <w:p w14:paraId="4D3E643F"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D98AFBB"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59A99E3" w14:textId="77777777" w:rsidR="00380B0F" w:rsidRPr="00AE7509" w:rsidRDefault="00380B0F" w:rsidP="005C6BCE">
            <w:pPr>
              <w:pStyle w:val="TAC"/>
              <w:keepNext w:val="0"/>
              <w:keepLines w:val="0"/>
              <w:widowControl w:val="0"/>
              <w:rPr>
                <w:rFonts w:ascii="Calibri" w:hAnsi="Calibri"/>
                <w:sz w:val="21"/>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70E642B"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1837" w:type="dxa"/>
            <w:tcBorders>
              <w:top w:val="nil"/>
              <w:left w:val="single" w:sz="4" w:space="0" w:color="auto"/>
              <w:bottom w:val="single" w:sz="4" w:space="0" w:color="auto"/>
              <w:right w:val="single" w:sz="4" w:space="0" w:color="auto"/>
            </w:tcBorders>
          </w:tcPr>
          <w:p w14:paraId="2E25A322" w14:textId="77777777" w:rsidR="00380B0F" w:rsidRPr="00AE7509" w:rsidRDefault="00380B0F" w:rsidP="005C6BCE">
            <w:pPr>
              <w:pStyle w:val="TAC"/>
              <w:keepNext w:val="0"/>
              <w:keepLines w:val="0"/>
              <w:widowControl w:val="0"/>
              <w:rPr>
                <w:lang w:val="en-US" w:eastAsia="zh-CN"/>
              </w:rPr>
            </w:pPr>
          </w:p>
        </w:tc>
      </w:tr>
      <w:tr w:rsidR="00380B0F" w:rsidRPr="00AE7509" w14:paraId="2612EEC1" w14:textId="77777777" w:rsidTr="005C6BCE">
        <w:trPr>
          <w:trHeight w:val="29"/>
        </w:trPr>
        <w:tc>
          <w:tcPr>
            <w:tcW w:w="1959" w:type="dxa"/>
            <w:tcBorders>
              <w:top w:val="single" w:sz="4" w:space="0" w:color="auto"/>
              <w:left w:val="single" w:sz="4" w:space="0" w:color="auto"/>
              <w:bottom w:val="nil"/>
              <w:right w:val="single" w:sz="4" w:space="0" w:color="auto"/>
            </w:tcBorders>
          </w:tcPr>
          <w:p w14:paraId="3A9D232A" w14:textId="77777777" w:rsidR="00380B0F" w:rsidRPr="00AE7509" w:rsidRDefault="00380B0F" w:rsidP="005C6BCE">
            <w:pPr>
              <w:pStyle w:val="TAC"/>
              <w:keepNext w:val="0"/>
              <w:keepLines w:val="0"/>
              <w:widowControl w:val="0"/>
              <w:rPr>
                <w:lang w:eastAsia="zh-CN"/>
              </w:rPr>
            </w:pPr>
            <w:r w:rsidRPr="00AE7509">
              <w:rPr>
                <w:lang w:val="en-US"/>
              </w:rPr>
              <w:t>CA_n2(2A)-n29A-n66A-n77A</w:t>
            </w:r>
          </w:p>
        </w:tc>
        <w:tc>
          <w:tcPr>
            <w:tcW w:w="2036" w:type="dxa"/>
            <w:tcBorders>
              <w:top w:val="single" w:sz="4" w:space="0" w:color="auto"/>
              <w:left w:val="single" w:sz="4" w:space="0" w:color="auto"/>
              <w:bottom w:val="nil"/>
              <w:right w:val="single" w:sz="4" w:space="0" w:color="auto"/>
            </w:tcBorders>
          </w:tcPr>
          <w:p w14:paraId="395AE2FE" w14:textId="77777777" w:rsidR="00380B0F" w:rsidRPr="00AE7509" w:rsidRDefault="00380B0F" w:rsidP="005C6BCE">
            <w:pPr>
              <w:pStyle w:val="TAC"/>
              <w:keepNext w:val="0"/>
              <w:keepLines w:val="0"/>
              <w:widowControl w:val="0"/>
              <w:rPr>
                <w:lang w:val="en-US"/>
              </w:rPr>
            </w:pPr>
            <w:r w:rsidRPr="00AE7509">
              <w:rPr>
                <w:lang w:val="en-US"/>
              </w:rPr>
              <w:t>n77</w:t>
            </w:r>
            <w:r w:rsidRPr="00AE7509">
              <w:rPr>
                <w:vertAlign w:val="superscript"/>
                <w:lang w:eastAsia="zh-CN"/>
              </w:rPr>
              <w:t>5</w:t>
            </w:r>
            <w:r>
              <w:rPr>
                <w:rFonts w:hint="eastAsia"/>
                <w:vertAlign w:val="superscript"/>
                <w:lang w:eastAsia="zh-CN"/>
              </w:rPr>
              <w:t>,6</w:t>
            </w:r>
          </w:p>
          <w:p w14:paraId="6EC2F0DA" w14:textId="77777777" w:rsidR="00380B0F" w:rsidRPr="00AE7509" w:rsidRDefault="00380B0F" w:rsidP="005C6BCE">
            <w:pPr>
              <w:pStyle w:val="TAC"/>
              <w:keepNext w:val="0"/>
              <w:keepLines w:val="0"/>
              <w:widowControl w:val="0"/>
              <w:rPr>
                <w:lang w:val="en-US"/>
              </w:rPr>
            </w:pPr>
            <w:r w:rsidRPr="00AE7509">
              <w:rPr>
                <w:lang w:val="en-US"/>
              </w:rPr>
              <w:t>CA_n2A-n66A</w:t>
            </w:r>
          </w:p>
          <w:p w14:paraId="479EDF72" w14:textId="77777777" w:rsidR="00380B0F" w:rsidRPr="00AE7509" w:rsidRDefault="00380B0F" w:rsidP="005C6BCE">
            <w:pPr>
              <w:pStyle w:val="TAC"/>
              <w:keepNext w:val="0"/>
              <w:keepLines w:val="0"/>
              <w:widowControl w:val="0"/>
              <w:rPr>
                <w:lang w:val="en-US"/>
              </w:rPr>
            </w:pPr>
            <w:r w:rsidRPr="00AE7509">
              <w:rPr>
                <w:lang w:val="en-US"/>
              </w:rPr>
              <w:t>CA_n2A-n77A</w:t>
            </w:r>
            <w:r w:rsidRPr="00AE7509">
              <w:rPr>
                <w:vertAlign w:val="superscript"/>
                <w:lang w:eastAsia="zh-CN"/>
              </w:rPr>
              <w:t>5</w:t>
            </w:r>
          </w:p>
          <w:p w14:paraId="34EEE2D2" w14:textId="77777777" w:rsidR="00380B0F" w:rsidRPr="00AE7509" w:rsidRDefault="00380B0F" w:rsidP="005C6BC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B8053ED" w14:textId="77777777" w:rsidR="00380B0F" w:rsidRPr="00AE7509" w:rsidRDefault="00380B0F" w:rsidP="005C6BC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1520896F" w14:textId="77777777" w:rsidR="00380B0F" w:rsidRPr="00AE7509" w:rsidRDefault="00380B0F" w:rsidP="005C6BCE">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1C45351A" w14:textId="77777777" w:rsidR="00380B0F" w:rsidRPr="00AE7509" w:rsidRDefault="00380B0F" w:rsidP="005C6BCE">
            <w:pPr>
              <w:pStyle w:val="TAC"/>
              <w:keepNext w:val="0"/>
              <w:keepLines w:val="0"/>
              <w:widowControl w:val="0"/>
              <w:rPr>
                <w:lang w:val="en-US" w:eastAsia="zh-CN"/>
              </w:rPr>
            </w:pPr>
            <w:r w:rsidRPr="00AE7509">
              <w:rPr>
                <w:lang w:val="en-US"/>
              </w:rPr>
              <w:t>0</w:t>
            </w:r>
          </w:p>
        </w:tc>
      </w:tr>
      <w:tr w:rsidR="00380B0F" w:rsidRPr="00AE7509" w14:paraId="24DEBB3C" w14:textId="77777777" w:rsidTr="005C6BCE">
        <w:trPr>
          <w:trHeight w:val="29"/>
        </w:trPr>
        <w:tc>
          <w:tcPr>
            <w:tcW w:w="1959" w:type="dxa"/>
            <w:tcBorders>
              <w:top w:val="nil"/>
              <w:left w:val="single" w:sz="4" w:space="0" w:color="auto"/>
              <w:bottom w:val="nil"/>
              <w:right w:val="single" w:sz="4" w:space="0" w:color="auto"/>
            </w:tcBorders>
          </w:tcPr>
          <w:p w14:paraId="3F5E2074"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90FE0C7"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112EF595" w14:textId="77777777" w:rsidR="00380B0F" w:rsidRPr="00AE7509" w:rsidRDefault="00380B0F" w:rsidP="005C6BC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1900CF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E4DAC7B" w14:textId="77777777" w:rsidR="00380B0F" w:rsidRPr="00AE7509" w:rsidRDefault="00380B0F" w:rsidP="005C6BCE">
            <w:pPr>
              <w:pStyle w:val="TAC"/>
              <w:keepNext w:val="0"/>
              <w:keepLines w:val="0"/>
              <w:widowControl w:val="0"/>
              <w:rPr>
                <w:lang w:val="en-US" w:eastAsia="zh-CN"/>
              </w:rPr>
            </w:pPr>
          </w:p>
        </w:tc>
      </w:tr>
      <w:tr w:rsidR="00380B0F" w:rsidRPr="00AE7509" w14:paraId="08D2062F" w14:textId="77777777" w:rsidTr="005C6BCE">
        <w:trPr>
          <w:trHeight w:val="29"/>
        </w:trPr>
        <w:tc>
          <w:tcPr>
            <w:tcW w:w="1959" w:type="dxa"/>
            <w:tcBorders>
              <w:top w:val="nil"/>
              <w:left w:val="single" w:sz="4" w:space="0" w:color="auto"/>
              <w:bottom w:val="nil"/>
              <w:right w:val="single" w:sz="4" w:space="0" w:color="auto"/>
            </w:tcBorders>
          </w:tcPr>
          <w:p w14:paraId="0FC1AA64"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13B27DA5"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8AE913" w14:textId="77777777" w:rsidR="00380B0F" w:rsidRPr="00AE7509" w:rsidRDefault="00380B0F" w:rsidP="005C6BC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91C585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F75E4AA" w14:textId="77777777" w:rsidR="00380B0F" w:rsidRPr="00AE7509" w:rsidRDefault="00380B0F" w:rsidP="005C6BCE">
            <w:pPr>
              <w:pStyle w:val="TAC"/>
              <w:keepNext w:val="0"/>
              <w:keepLines w:val="0"/>
              <w:widowControl w:val="0"/>
              <w:rPr>
                <w:lang w:val="en-US" w:eastAsia="zh-CN"/>
              </w:rPr>
            </w:pPr>
          </w:p>
        </w:tc>
      </w:tr>
      <w:tr w:rsidR="00380B0F" w:rsidRPr="00AE7509" w14:paraId="5C27C193" w14:textId="77777777" w:rsidTr="005C6BCE">
        <w:trPr>
          <w:trHeight w:val="29"/>
        </w:trPr>
        <w:tc>
          <w:tcPr>
            <w:tcW w:w="1959" w:type="dxa"/>
            <w:tcBorders>
              <w:top w:val="nil"/>
              <w:left w:val="single" w:sz="4" w:space="0" w:color="auto"/>
              <w:bottom w:val="single" w:sz="4" w:space="0" w:color="auto"/>
              <w:right w:val="single" w:sz="4" w:space="0" w:color="auto"/>
            </w:tcBorders>
          </w:tcPr>
          <w:p w14:paraId="7C43E3EE"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38C1DC4"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15ECF3B" w14:textId="77777777" w:rsidR="00380B0F" w:rsidRPr="00AE7509" w:rsidRDefault="00380B0F" w:rsidP="005C6BC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D40DAE7" w14:textId="77777777" w:rsidR="00380B0F" w:rsidRPr="00AE7509" w:rsidRDefault="00380B0F" w:rsidP="005C6BCE">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1AD344" w14:textId="77777777" w:rsidR="00380B0F" w:rsidRPr="00AE7509" w:rsidRDefault="00380B0F" w:rsidP="005C6BCE">
            <w:pPr>
              <w:pStyle w:val="TAC"/>
              <w:keepNext w:val="0"/>
              <w:keepLines w:val="0"/>
              <w:widowControl w:val="0"/>
              <w:rPr>
                <w:lang w:val="en-US" w:eastAsia="zh-CN"/>
              </w:rPr>
            </w:pPr>
          </w:p>
        </w:tc>
      </w:tr>
      <w:tr w:rsidR="00380B0F" w:rsidRPr="00AE7509" w14:paraId="0D3D613C" w14:textId="77777777" w:rsidTr="005C6BCE">
        <w:trPr>
          <w:trHeight w:val="29"/>
        </w:trPr>
        <w:tc>
          <w:tcPr>
            <w:tcW w:w="1959" w:type="dxa"/>
            <w:tcBorders>
              <w:top w:val="single" w:sz="4" w:space="0" w:color="auto"/>
              <w:left w:val="single" w:sz="4" w:space="0" w:color="auto"/>
              <w:bottom w:val="nil"/>
              <w:right w:val="single" w:sz="4" w:space="0" w:color="auto"/>
            </w:tcBorders>
          </w:tcPr>
          <w:p w14:paraId="7C3A1790" w14:textId="77777777" w:rsidR="00380B0F" w:rsidRPr="00AE7509" w:rsidRDefault="00380B0F" w:rsidP="005C6BCE">
            <w:pPr>
              <w:pStyle w:val="TAC"/>
              <w:keepNext w:val="0"/>
              <w:keepLines w:val="0"/>
              <w:widowControl w:val="0"/>
              <w:rPr>
                <w:lang w:eastAsia="zh-CN"/>
              </w:rPr>
            </w:pPr>
            <w:r w:rsidRPr="00AE7509">
              <w:rPr>
                <w:lang w:val="en-US"/>
              </w:rPr>
              <w:t>CA_n2A-n29A-n66(2A)-n77A</w:t>
            </w:r>
          </w:p>
        </w:tc>
        <w:tc>
          <w:tcPr>
            <w:tcW w:w="2036" w:type="dxa"/>
            <w:tcBorders>
              <w:top w:val="single" w:sz="4" w:space="0" w:color="auto"/>
              <w:left w:val="single" w:sz="4" w:space="0" w:color="auto"/>
              <w:bottom w:val="nil"/>
              <w:right w:val="single" w:sz="4" w:space="0" w:color="auto"/>
            </w:tcBorders>
          </w:tcPr>
          <w:p w14:paraId="5BA6F67B" w14:textId="77777777" w:rsidR="00380B0F" w:rsidRPr="00AE7509" w:rsidRDefault="00380B0F" w:rsidP="005C6BCE">
            <w:pPr>
              <w:pStyle w:val="TAC"/>
              <w:keepNext w:val="0"/>
              <w:keepLines w:val="0"/>
              <w:widowControl w:val="0"/>
              <w:rPr>
                <w:lang w:val="en-US"/>
              </w:rPr>
            </w:pPr>
            <w:r w:rsidRPr="00AE7509">
              <w:rPr>
                <w:lang w:val="en-US"/>
              </w:rPr>
              <w:t>n77</w:t>
            </w:r>
            <w:r w:rsidRPr="00AE7509">
              <w:rPr>
                <w:vertAlign w:val="superscript"/>
                <w:lang w:eastAsia="zh-CN"/>
              </w:rPr>
              <w:t>5</w:t>
            </w:r>
            <w:r>
              <w:rPr>
                <w:rFonts w:hint="eastAsia"/>
                <w:vertAlign w:val="superscript"/>
                <w:lang w:eastAsia="zh-CN"/>
              </w:rPr>
              <w:t>,6</w:t>
            </w:r>
          </w:p>
          <w:p w14:paraId="2F4AC099" w14:textId="77777777" w:rsidR="00380B0F" w:rsidRPr="00AE7509" w:rsidRDefault="00380B0F" w:rsidP="005C6BCE">
            <w:pPr>
              <w:pStyle w:val="TAC"/>
              <w:keepNext w:val="0"/>
              <w:keepLines w:val="0"/>
              <w:widowControl w:val="0"/>
              <w:rPr>
                <w:lang w:val="en-US"/>
              </w:rPr>
            </w:pPr>
            <w:r w:rsidRPr="00AE7509">
              <w:rPr>
                <w:lang w:val="en-US"/>
              </w:rPr>
              <w:t>CA_n2A-n66A</w:t>
            </w:r>
          </w:p>
          <w:p w14:paraId="61CB8758" w14:textId="77777777" w:rsidR="00380B0F" w:rsidRPr="00AE7509" w:rsidRDefault="00380B0F" w:rsidP="005C6BCE">
            <w:pPr>
              <w:pStyle w:val="TAC"/>
              <w:keepNext w:val="0"/>
              <w:keepLines w:val="0"/>
              <w:widowControl w:val="0"/>
              <w:rPr>
                <w:lang w:val="en-US"/>
              </w:rPr>
            </w:pPr>
            <w:r w:rsidRPr="00AE7509">
              <w:rPr>
                <w:lang w:val="en-US"/>
              </w:rPr>
              <w:t>CA_n2A-n77A</w:t>
            </w:r>
            <w:r w:rsidRPr="00AE7509">
              <w:rPr>
                <w:vertAlign w:val="superscript"/>
                <w:lang w:eastAsia="zh-CN"/>
              </w:rPr>
              <w:t>5</w:t>
            </w:r>
          </w:p>
          <w:p w14:paraId="58142C09" w14:textId="77777777" w:rsidR="00380B0F" w:rsidRPr="00AE7509" w:rsidRDefault="00380B0F" w:rsidP="005C6BC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18EA32C8" w14:textId="77777777" w:rsidR="00380B0F" w:rsidRPr="00AE7509" w:rsidRDefault="00380B0F" w:rsidP="005C6BC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6BAAF081" w14:textId="77777777" w:rsidR="00380B0F" w:rsidRPr="00AE7509" w:rsidRDefault="00380B0F" w:rsidP="005C6BCE">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17D97A81" w14:textId="77777777" w:rsidR="00380B0F" w:rsidRPr="00AE7509" w:rsidRDefault="00380B0F" w:rsidP="005C6BCE">
            <w:pPr>
              <w:pStyle w:val="TAC"/>
              <w:keepNext w:val="0"/>
              <w:keepLines w:val="0"/>
              <w:widowControl w:val="0"/>
              <w:rPr>
                <w:lang w:val="en-US" w:eastAsia="zh-CN"/>
              </w:rPr>
            </w:pPr>
            <w:r w:rsidRPr="00AE7509">
              <w:rPr>
                <w:lang w:val="en-US"/>
              </w:rPr>
              <w:t>0</w:t>
            </w:r>
          </w:p>
        </w:tc>
      </w:tr>
      <w:tr w:rsidR="00380B0F" w:rsidRPr="00AE7509" w14:paraId="4EDF98F3" w14:textId="77777777" w:rsidTr="005C6BCE">
        <w:trPr>
          <w:trHeight w:val="29"/>
        </w:trPr>
        <w:tc>
          <w:tcPr>
            <w:tcW w:w="1959" w:type="dxa"/>
            <w:tcBorders>
              <w:top w:val="nil"/>
              <w:left w:val="single" w:sz="4" w:space="0" w:color="auto"/>
              <w:bottom w:val="nil"/>
              <w:right w:val="single" w:sz="4" w:space="0" w:color="auto"/>
            </w:tcBorders>
          </w:tcPr>
          <w:p w14:paraId="06C80162"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1E9C420"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15C9F4" w14:textId="77777777" w:rsidR="00380B0F" w:rsidRPr="00AE7509" w:rsidRDefault="00380B0F" w:rsidP="005C6BC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1EF176A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06286F1" w14:textId="77777777" w:rsidR="00380B0F" w:rsidRPr="00AE7509" w:rsidRDefault="00380B0F" w:rsidP="005C6BCE">
            <w:pPr>
              <w:pStyle w:val="TAC"/>
              <w:keepNext w:val="0"/>
              <w:keepLines w:val="0"/>
              <w:widowControl w:val="0"/>
              <w:rPr>
                <w:lang w:val="en-US" w:eastAsia="zh-CN"/>
              </w:rPr>
            </w:pPr>
          </w:p>
        </w:tc>
      </w:tr>
      <w:tr w:rsidR="00380B0F" w:rsidRPr="00AE7509" w14:paraId="66DCE563" w14:textId="77777777" w:rsidTr="005C6BCE">
        <w:trPr>
          <w:trHeight w:val="29"/>
        </w:trPr>
        <w:tc>
          <w:tcPr>
            <w:tcW w:w="1959" w:type="dxa"/>
            <w:tcBorders>
              <w:top w:val="nil"/>
              <w:left w:val="single" w:sz="4" w:space="0" w:color="auto"/>
              <w:bottom w:val="nil"/>
              <w:right w:val="single" w:sz="4" w:space="0" w:color="auto"/>
            </w:tcBorders>
          </w:tcPr>
          <w:p w14:paraId="72FB9477"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87B928A"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7B194F7" w14:textId="77777777" w:rsidR="00380B0F" w:rsidRPr="00AE7509" w:rsidRDefault="00380B0F" w:rsidP="005C6BC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2ACC9F4" w14:textId="77777777" w:rsidR="00380B0F" w:rsidRPr="00AE7509" w:rsidRDefault="00380B0F" w:rsidP="005C6BCE">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69CC8A27" w14:textId="77777777" w:rsidR="00380B0F" w:rsidRPr="00AE7509" w:rsidRDefault="00380B0F" w:rsidP="005C6BCE">
            <w:pPr>
              <w:pStyle w:val="TAC"/>
              <w:keepNext w:val="0"/>
              <w:keepLines w:val="0"/>
              <w:widowControl w:val="0"/>
              <w:rPr>
                <w:lang w:val="en-US" w:eastAsia="zh-CN"/>
              </w:rPr>
            </w:pPr>
          </w:p>
        </w:tc>
      </w:tr>
      <w:tr w:rsidR="00380B0F" w:rsidRPr="00AE7509" w14:paraId="6B7D8046" w14:textId="77777777" w:rsidTr="005C6BCE">
        <w:trPr>
          <w:trHeight w:val="29"/>
        </w:trPr>
        <w:tc>
          <w:tcPr>
            <w:tcW w:w="1959" w:type="dxa"/>
            <w:tcBorders>
              <w:top w:val="nil"/>
              <w:left w:val="single" w:sz="4" w:space="0" w:color="auto"/>
              <w:bottom w:val="single" w:sz="4" w:space="0" w:color="auto"/>
              <w:right w:val="single" w:sz="4" w:space="0" w:color="auto"/>
            </w:tcBorders>
          </w:tcPr>
          <w:p w14:paraId="43590465"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490A7314"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0ED9EAF" w14:textId="77777777" w:rsidR="00380B0F" w:rsidRPr="00AE7509" w:rsidRDefault="00380B0F" w:rsidP="005C6BC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26ED5FF1" w14:textId="77777777" w:rsidR="00380B0F" w:rsidRPr="00AE7509" w:rsidRDefault="00380B0F" w:rsidP="005C6BCE">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B865526" w14:textId="77777777" w:rsidR="00380B0F" w:rsidRPr="00AE7509" w:rsidRDefault="00380B0F" w:rsidP="005C6BCE">
            <w:pPr>
              <w:pStyle w:val="TAC"/>
              <w:keepNext w:val="0"/>
              <w:keepLines w:val="0"/>
              <w:widowControl w:val="0"/>
              <w:rPr>
                <w:lang w:val="en-US" w:eastAsia="zh-CN"/>
              </w:rPr>
            </w:pPr>
          </w:p>
        </w:tc>
      </w:tr>
      <w:tr w:rsidR="00380B0F" w:rsidRPr="00AE7509" w14:paraId="14E5AEFA" w14:textId="77777777" w:rsidTr="005C6BCE">
        <w:trPr>
          <w:trHeight w:val="29"/>
        </w:trPr>
        <w:tc>
          <w:tcPr>
            <w:tcW w:w="1959" w:type="dxa"/>
            <w:tcBorders>
              <w:top w:val="single" w:sz="4" w:space="0" w:color="auto"/>
              <w:left w:val="single" w:sz="4" w:space="0" w:color="auto"/>
              <w:bottom w:val="nil"/>
              <w:right w:val="single" w:sz="4" w:space="0" w:color="auto"/>
            </w:tcBorders>
          </w:tcPr>
          <w:p w14:paraId="48AEE5CE" w14:textId="77777777" w:rsidR="00380B0F" w:rsidRPr="00AE7509" w:rsidRDefault="00380B0F" w:rsidP="005C6BCE">
            <w:pPr>
              <w:pStyle w:val="TAC"/>
              <w:keepNext w:val="0"/>
              <w:keepLines w:val="0"/>
              <w:widowControl w:val="0"/>
              <w:rPr>
                <w:lang w:eastAsia="zh-CN"/>
              </w:rPr>
            </w:pPr>
            <w:r w:rsidRPr="00AE7509">
              <w:rPr>
                <w:lang w:val="en-US"/>
              </w:rPr>
              <w:t>CA_n2A-n29A-n66A-n77(2A)</w:t>
            </w:r>
          </w:p>
        </w:tc>
        <w:tc>
          <w:tcPr>
            <w:tcW w:w="2036" w:type="dxa"/>
            <w:tcBorders>
              <w:top w:val="single" w:sz="4" w:space="0" w:color="auto"/>
              <w:left w:val="single" w:sz="4" w:space="0" w:color="auto"/>
              <w:bottom w:val="nil"/>
              <w:right w:val="single" w:sz="4" w:space="0" w:color="auto"/>
            </w:tcBorders>
          </w:tcPr>
          <w:p w14:paraId="78B2EAB9" w14:textId="77777777" w:rsidR="00380B0F" w:rsidRPr="00AE7509" w:rsidRDefault="00380B0F" w:rsidP="005C6BCE">
            <w:pPr>
              <w:pStyle w:val="TAC"/>
              <w:keepNext w:val="0"/>
              <w:keepLines w:val="0"/>
              <w:widowControl w:val="0"/>
              <w:rPr>
                <w:lang w:val="en-US"/>
              </w:rPr>
            </w:pPr>
            <w:r w:rsidRPr="00AE7509">
              <w:rPr>
                <w:lang w:val="en-US"/>
              </w:rPr>
              <w:t>n77</w:t>
            </w:r>
            <w:r w:rsidRPr="00AE7509">
              <w:rPr>
                <w:vertAlign w:val="superscript"/>
                <w:lang w:eastAsia="zh-CN"/>
              </w:rPr>
              <w:t>5</w:t>
            </w:r>
            <w:r>
              <w:rPr>
                <w:rFonts w:hint="eastAsia"/>
                <w:vertAlign w:val="superscript"/>
                <w:lang w:eastAsia="zh-CN"/>
              </w:rPr>
              <w:t>,6</w:t>
            </w:r>
          </w:p>
          <w:p w14:paraId="02E3A1B7" w14:textId="77777777" w:rsidR="00380B0F" w:rsidRPr="00AE7509" w:rsidRDefault="00380B0F" w:rsidP="005C6BCE">
            <w:pPr>
              <w:pStyle w:val="TAC"/>
              <w:keepNext w:val="0"/>
              <w:keepLines w:val="0"/>
              <w:widowControl w:val="0"/>
              <w:rPr>
                <w:lang w:val="en-US"/>
              </w:rPr>
            </w:pPr>
            <w:r w:rsidRPr="00AE7509">
              <w:rPr>
                <w:lang w:val="en-US"/>
              </w:rPr>
              <w:t>CA_n2A-n66A</w:t>
            </w:r>
          </w:p>
          <w:p w14:paraId="71BF892C" w14:textId="77777777" w:rsidR="00380B0F" w:rsidRPr="002E53DF" w:rsidRDefault="00380B0F" w:rsidP="005C6BCE">
            <w:pPr>
              <w:pStyle w:val="TAC"/>
              <w:keepNext w:val="0"/>
              <w:keepLines w:val="0"/>
              <w:widowControl w:val="0"/>
              <w:rPr>
                <w:lang w:eastAsia="zh-CN"/>
              </w:rPr>
            </w:pPr>
            <w:r w:rsidRPr="00AE7509">
              <w:rPr>
                <w:lang w:val="en-US"/>
              </w:rPr>
              <w:t>CA_n2A-n77A</w:t>
            </w:r>
            <w:r w:rsidRPr="00AE7509">
              <w:rPr>
                <w:vertAlign w:val="superscript"/>
                <w:lang w:eastAsia="zh-CN"/>
              </w:rPr>
              <w:t>5</w:t>
            </w:r>
          </w:p>
          <w:p w14:paraId="5BFE56D2" w14:textId="77777777" w:rsidR="00380B0F" w:rsidRPr="00AE7509" w:rsidRDefault="00380B0F" w:rsidP="005C6BC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7558E2E" w14:textId="77777777" w:rsidR="00380B0F" w:rsidRPr="00AE7509" w:rsidRDefault="00380B0F" w:rsidP="005C6BC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83C5706" w14:textId="77777777" w:rsidR="00380B0F" w:rsidRPr="00AE7509" w:rsidRDefault="00380B0F" w:rsidP="005C6BCE">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7DE352A0" w14:textId="77777777" w:rsidR="00380B0F" w:rsidRPr="00AE7509" w:rsidRDefault="00380B0F" w:rsidP="005C6BCE">
            <w:pPr>
              <w:pStyle w:val="TAC"/>
              <w:keepNext w:val="0"/>
              <w:keepLines w:val="0"/>
              <w:widowControl w:val="0"/>
              <w:rPr>
                <w:lang w:val="en-US" w:eastAsia="zh-CN"/>
              </w:rPr>
            </w:pPr>
            <w:r w:rsidRPr="00AE7509">
              <w:rPr>
                <w:lang w:val="en-US"/>
              </w:rPr>
              <w:t>0</w:t>
            </w:r>
          </w:p>
        </w:tc>
      </w:tr>
      <w:tr w:rsidR="00380B0F" w:rsidRPr="00AE7509" w14:paraId="601E0E3D" w14:textId="77777777" w:rsidTr="005C6BCE">
        <w:trPr>
          <w:trHeight w:val="29"/>
        </w:trPr>
        <w:tc>
          <w:tcPr>
            <w:tcW w:w="1959" w:type="dxa"/>
            <w:tcBorders>
              <w:top w:val="nil"/>
              <w:left w:val="single" w:sz="4" w:space="0" w:color="auto"/>
              <w:bottom w:val="nil"/>
              <w:right w:val="single" w:sz="4" w:space="0" w:color="auto"/>
            </w:tcBorders>
          </w:tcPr>
          <w:p w14:paraId="4A766132"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3A7B93BB"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31DF3B3C" w14:textId="77777777" w:rsidR="00380B0F" w:rsidRPr="00AE7509" w:rsidRDefault="00380B0F" w:rsidP="005C6BC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BF03F8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2AC1992D" w14:textId="77777777" w:rsidR="00380B0F" w:rsidRPr="00AE7509" w:rsidRDefault="00380B0F" w:rsidP="005C6BCE">
            <w:pPr>
              <w:pStyle w:val="TAC"/>
              <w:keepNext w:val="0"/>
              <w:keepLines w:val="0"/>
              <w:widowControl w:val="0"/>
              <w:rPr>
                <w:lang w:val="en-US" w:eastAsia="zh-CN"/>
              </w:rPr>
            </w:pPr>
          </w:p>
        </w:tc>
      </w:tr>
      <w:tr w:rsidR="00380B0F" w:rsidRPr="00AE7509" w14:paraId="3CF831E2" w14:textId="77777777" w:rsidTr="005C6BCE">
        <w:trPr>
          <w:trHeight w:val="29"/>
        </w:trPr>
        <w:tc>
          <w:tcPr>
            <w:tcW w:w="1959" w:type="dxa"/>
            <w:tcBorders>
              <w:top w:val="nil"/>
              <w:left w:val="single" w:sz="4" w:space="0" w:color="auto"/>
              <w:bottom w:val="nil"/>
              <w:right w:val="single" w:sz="4" w:space="0" w:color="auto"/>
            </w:tcBorders>
          </w:tcPr>
          <w:p w14:paraId="7C153185"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419A2B7"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68439CB" w14:textId="77777777" w:rsidR="00380B0F" w:rsidRPr="00AE7509" w:rsidRDefault="00380B0F" w:rsidP="005C6BC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9AA0F7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1C211A3C" w14:textId="77777777" w:rsidR="00380B0F" w:rsidRPr="00AE7509" w:rsidRDefault="00380B0F" w:rsidP="005C6BCE">
            <w:pPr>
              <w:pStyle w:val="TAC"/>
              <w:keepNext w:val="0"/>
              <w:keepLines w:val="0"/>
              <w:widowControl w:val="0"/>
              <w:rPr>
                <w:lang w:val="en-US" w:eastAsia="zh-CN"/>
              </w:rPr>
            </w:pPr>
          </w:p>
        </w:tc>
      </w:tr>
      <w:tr w:rsidR="00380B0F" w:rsidRPr="00AE7509" w14:paraId="18E3B834" w14:textId="77777777" w:rsidTr="005C6BCE">
        <w:trPr>
          <w:trHeight w:val="29"/>
        </w:trPr>
        <w:tc>
          <w:tcPr>
            <w:tcW w:w="1959" w:type="dxa"/>
            <w:tcBorders>
              <w:top w:val="nil"/>
              <w:left w:val="single" w:sz="4" w:space="0" w:color="auto"/>
              <w:bottom w:val="single" w:sz="4" w:space="0" w:color="auto"/>
              <w:right w:val="single" w:sz="4" w:space="0" w:color="auto"/>
            </w:tcBorders>
          </w:tcPr>
          <w:p w14:paraId="189E8CE3"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158F9584"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067B382" w14:textId="77777777" w:rsidR="00380B0F" w:rsidRPr="00AE7509" w:rsidRDefault="00380B0F" w:rsidP="005C6BC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55E51CC" w14:textId="77777777" w:rsidR="00380B0F" w:rsidRPr="00AE7509" w:rsidRDefault="00380B0F" w:rsidP="005C6BCE">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6E74FB90" w14:textId="77777777" w:rsidR="00380B0F" w:rsidRPr="00AE7509" w:rsidRDefault="00380B0F" w:rsidP="005C6BCE">
            <w:pPr>
              <w:pStyle w:val="TAC"/>
              <w:keepNext w:val="0"/>
              <w:keepLines w:val="0"/>
              <w:widowControl w:val="0"/>
              <w:rPr>
                <w:lang w:val="en-US" w:eastAsia="zh-CN"/>
              </w:rPr>
            </w:pPr>
          </w:p>
        </w:tc>
      </w:tr>
      <w:tr w:rsidR="00380B0F" w:rsidRPr="00AE7509" w14:paraId="1701538F" w14:textId="77777777" w:rsidTr="005C6BCE">
        <w:trPr>
          <w:trHeight w:val="29"/>
        </w:trPr>
        <w:tc>
          <w:tcPr>
            <w:tcW w:w="1959" w:type="dxa"/>
            <w:tcBorders>
              <w:top w:val="single" w:sz="4" w:space="0" w:color="auto"/>
              <w:left w:val="single" w:sz="4" w:space="0" w:color="auto"/>
              <w:bottom w:val="nil"/>
              <w:right w:val="single" w:sz="4" w:space="0" w:color="auto"/>
            </w:tcBorders>
          </w:tcPr>
          <w:p w14:paraId="731E6426" w14:textId="77777777" w:rsidR="00380B0F" w:rsidRPr="00AE7509" w:rsidRDefault="00380B0F" w:rsidP="005C6BCE">
            <w:pPr>
              <w:pStyle w:val="TAC"/>
              <w:keepNext w:val="0"/>
              <w:keepLines w:val="0"/>
              <w:widowControl w:val="0"/>
              <w:rPr>
                <w:lang w:eastAsia="zh-CN"/>
              </w:rPr>
            </w:pPr>
            <w:r w:rsidRPr="00AE7509">
              <w:rPr>
                <w:lang w:val="en-US"/>
              </w:rPr>
              <w:t>CA_n2(2A)-n29A-n66A-n77(2A)</w:t>
            </w:r>
          </w:p>
        </w:tc>
        <w:tc>
          <w:tcPr>
            <w:tcW w:w="2036" w:type="dxa"/>
            <w:tcBorders>
              <w:top w:val="single" w:sz="4" w:space="0" w:color="auto"/>
              <w:left w:val="single" w:sz="4" w:space="0" w:color="auto"/>
              <w:bottom w:val="nil"/>
              <w:right w:val="single" w:sz="4" w:space="0" w:color="auto"/>
            </w:tcBorders>
          </w:tcPr>
          <w:p w14:paraId="6FF50E06" w14:textId="77777777" w:rsidR="00380B0F" w:rsidRPr="00AE7509" w:rsidRDefault="00380B0F" w:rsidP="005C6BCE">
            <w:pPr>
              <w:pStyle w:val="TAC"/>
              <w:keepNext w:val="0"/>
              <w:keepLines w:val="0"/>
              <w:widowControl w:val="0"/>
              <w:rPr>
                <w:lang w:val="en-US"/>
              </w:rPr>
            </w:pPr>
            <w:r w:rsidRPr="00AE7509">
              <w:rPr>
                <w:lang w:val="en-US"/>
              </w:rPr>
              <w:t>n77</w:t>
            </w:r>
            <w:r w:rsidRPr="00AE7509">
              <w:rPr>
                <w:vertAlign w:val="superscript"/>
                <w:lang w:eastAsia="zh-CN"/>
              </w:rPr>
              <w:t>5</w:t>
            </w:r>
          </w:p>
          <w:p w14:paraId="2727DEB6" w14:textId="77777777" w:rsidR="00380B0F" w:rsidRPr="00AE7509" w:rsidRDefault="00380B0F" w:rsidP="005C6BCE">
            <w:pPr>
              <w:pStyle w:val="TAC"/>
              <w:keepNext w:val="0"/>
              <w:keepLines w:val="0"/>
              <w:widowControl w:val="0"/>
              <w:rPr>
                <w:lang w:val="en-US"/>
              </w:rPr>
            </w:pPr>
            <w:r w:rsidRPr="00AE7509">
              <w:rPr>
                <w:lang w:val="en-US"/>
              </w:rPr>
              <w:t>CA_n2A-n66A</w:t>
            </w:r>
          </w:p>
          <w:p w14:paraId="3F97C090" w14:textId="77777777" w:rsidR="00380B0F" w:rsidRPr="00AE7509" w:rsidRDefault="00380B0F" w:rsidP="005C6BCE">
            <w:pPr>
              <w:pStyle w:val="TAC"/>
              <w:keepNext w:val="0"/>
              <w:keepLines w:val="0"/>
              <w:widowControl w:val="0"/>
              <w:rPr>
                <w:lang w:val="en-US"/>
              </w:rPr>
            </w:pPr>
            <w:r w:rsidRPr="00AE7509">
              <w:rPr>
                <w:lang w:val="en-US"/>
              </w:rPr>
              <w:t>CA_n2A-n77A</w:t>
            </w:r>
            <w:r w:rsidRPr="00AE7509">
              <w:rPr>
                <w:vertAlign w:val="superscript"/>
                <w:lang w:eastAsia="zh-CN"/>
              </w:rPr>
              <w:t>5</w:t>
            </w:r>
          </w:p>
          <w:p w14:paraId="3BC322FD" w14:textId="77777777" w:rsidR="00380B0F" w:rsidRPr="00AE7509" w:rsidRDefault="00380B0F" w:rsidP="005C6BC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822131C" w14:textId="77777777" w:rsidR="00380B0F" w:rsidRPr="00AE7509" w:rsidRDefault="00380B0F" w:rsidP="005C6BC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5E43F2C9" w14:textId="77777777" w:rsidR="00380B0F" w:rsidRPr="00AE7509" w:rsidRDefault="00380B0F" w:rsidP="005C6BCE">
            <w:pPr>
              <w:pStyle w:val="TAC"/>
              <w:keepNext w:val="0"/>
              <w:keepLines w:val="0"/>
              <w:widowControl w:val="0"/>
              <w:rPr>
                <w:lang w:val="en-US" w:eastAsia="zh-CN" w:bidi="ar"/>
              </w:rPr>
            </w:pPr>
            <w:r w:rsidRPr="00AE7509">
              <w:rPr>
                <w:szCs w:val="18"/>
              </w:rPr>
              <w:t>CA_n2(2A)_BCS0</w:t>
            </w:r>
          </w:p>
        </w:tc>
        <w:tc>
          <w:tcPr>
            <w:tcW w:w="1837" w:type="dxa"/>
            <w:tcBorders>
              <w:top w:val="single" w:sz="4" w:space="0" w:color="auto"/>
              <w:left w:val="single" w:sz="4" w:space="0" w:color="auto"/>
              <w:bottom w:val="nil"/>
              <w:right w:val="single" w:sz="4" w:space="0" w:color="auto"/>
            </w:tcBorders>
          </w:tcPr>
          <w:p w14:paraId="6FC5EC26" w14:textId="77777777" w:rsidR="00380B0F" w:rsidRPr="00AE7509" w:rsidRDefault="00380B0F" w:rsidP="005C6BCE">
            <w:pPr>
              <w:pStyle w:val="TAC"/>
              <w:keepNext w:val="0"/>
              <w:keepLines w:val="0"/>
              <w:widowControl w:val="0"/>
              <w:rPr>
                <w:lang w:val="en-US" w:eastAsia="zh-CN"/>
              </w:rPr>
            </w:pPr>
            <w:r w:rsidRPr="00AE7509">
              <w:rPr>
                <w:lang w:val="en-US"/>
              </w:rPr>
              <w:t>0</w:t>
            </w:r>
          </w:p>
        </w:tc>
      </w:tr>
      <w:tr w:rsidR="00380B0F" w:rsidRPr="00AE7509" w14:paraId="30074DE6" w14:textId="77777777" w:rsidTr="005C6BCE">
        <w:trPr>
          <w:trHeight w:val="29"/>
        </w:trPr>
        <w:tc>
          <w:tcPr>
            <w:tcW w:w="1959" w:type="dxa"/>
            <w:tcBorders>
              <w:top w:val="nil"/>
              <w:left w:val="single" w:sz="4" w:space="0" w:color="auto"/>
              <w:bottom w:val="nil"/>
              <w:right w:val="single" w:sz="4" w:space="0" w:color="auto"/>
            </w:tcBorders>
          </w:tcPr>
          <w:p w14:paraId="28EF6234"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29722C9"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B1E2DD7" w14:textId="77777777" w:rsidR="00380B0F" w:rsidRPr="00AE7509" w:rsidRDefault="00380B0F" w:rsidP="005C6BC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4FD1937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613C8B3" w14:textId="77777777" w:rsidR="00380B0F" w:rsidRPr="00AE7509" w:rsidRDefault="00380B0F" w:rsidP="005C6BCE">
            <w:pPr>
              <w:pStyle w:val="TAC"/>
              <w:keepNext w:val="0"/>
              <w:keepLines w:val="0"/>
              <w:widowControl w:val="0"/>
              <w:rPr>
                <w:lang w:val="en-US" w:eastAsia="zh-CN"/>
              </w:rPr>
            </w:pPr>
          </w:p>
        </w:tc>
      </w:tr>
      <w:tr w:rsidR="00380B0F" w:rsidRPr="00AE7509" w14:paraId="1A4AE390" w14:textId="77777777" w:rsidTr="005C6BCE">
        <w:trPr>
          <w:trHeight w:val="29"/>
        </w:trPr>
        <w:tc>
          <w:tcPr>
            <w:tcW w:w="1959" w:type="dxa"/>
            <w:tcBorders>
              <w:top w:val="nil"/>
              <w:left w:val="single" w:sz="4" w:space="0" w:color="auto"/>
              <w:bottom w:val="nil"/>
              <w:right w:val="single" w:sz="4" w:space="0" w:color="auto"/>
            </w:tcBorders>
          </w:tcPr>
          <w:p w14:paraId="2344465A"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4B9D5A"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8E03115" w14:textId="77777777" w:rsidR="00380B0F" w:rsidRPr="00AE7509" w:rsidRDefault="00380B0F" w:rsidP="005C6BC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BC7ACA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636403A" w14:textId="77777777" w:rsidR="00380B0F" w:rsidRPr="00AE7509" w:rsidRDefault="00380B0F" w:rsidP="005C6BCE">
            <w:pPr>
              <w:pStyle w:val="TAC"/>
              <w:keepNext w:val="0"/>
              <w:keepLines w:val="0"/>
              <w:widowControl w:val="0"/>
              <w:rPr>
                <w:lang w:val="en-US" w:eastAsia="zh-CN"/>
              </w:rPr>
            </w:pPr>
          </w:p>
        </w:tc>
      </w:tr>
      <w:tr w:rsidR="00380B0F" w:rsidRPr="00AE7509" w14:paraId="46B61BD1" w14:textId="77777777" w:rsidTr="005C6BCE">
        <w:trPr>
          <w:trHeight w:val="29"/>
        </w:trPr>
        <w:tc>
          <w:tcPr>
            <w:tcW w:w="1959" w:type="dxa"/>
            <w:tcBorders>
              <w:top w:val="nil"/>
              <w:left w:val="single" w:sz="4" w:space="0" w:color="auto"/>
              <w:bottom w:val="single" w:sz="4" w:space="0" w:color="auto"/>
              <w:right w:val="single" w:sz="4" w:space="0" w:color="auto"/>
            </w:tcBorders>
          </w:tcPr>
          <w:p w14:paraId="4608D3C5"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5BB0F8D8"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474CDD" w14:textId="77777777" w:rsidR="00380B0F" w:rsidRPr="00AE7509" w:rsidRDefault="00380B0F" w:rsidP="005C6BC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5D5C7E52" w14:textId="77777777" w:rsidR="00380B0F" w:rsidRPr="00AE7509" w:rsidRDefault="00380B0F" w:rsidP="005C6BCE">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4066E6EE" w14:textId="77777777" w:rsidR="00380B0F" w:rsidRPr="00AE7509" w:rsidRDefault="00380B0F" w:rsidP="005C6BCE">
            <w:pPr>
              <w:pStyle w:val="TAC"/>
              <w:keepNext w:val="0"/>
              <w:keepLines w:val="0"/>
              <w:widowControl w:val="0"/>
              <w:rPr>
                <w:lang w:val="en-US" w:eastAsia="zh-CN"/>
              </w:rPr>
            </w:pPr>
          </w:p>
        </w:tc>
      </w:tr>
      <w:tr w:rsidR="00380B0F" w:rsidRPr="00AE7509" w14:paraId="41FF4C85" w14:textId="77777777" w:rsidTr="005C6BCE">
        <w:trPr>
          <w:trHeight w:val="29"/>
        </w:trPr>
        <w:tc>
          <w:tcPr>
            <w:tcW w:w="1959" w:type="dxa"/>
            <w:tcBorders>
              <w:top w:val="single" w:sz="4" w:space="0" w:color="auto"/>
              <w:left w:val="single" w:sz="4" w:space="0" w:color="auto"/>
              <w:bottom w:val="nil"/>
              <w:right w:val="single" w:sz="4" w:space="0" w:color="auto"/>
            </w:tcBorders>
          </w:tcPr>
          <w:p w14:paraId="5355F538" w14:textId="77777777" w:rsidR="00380B0F" w:rsidRPr="00AE7509" w:rsidRDefault="00380B0F" w:rsidP="005C6BCE">
            <w:pPr>
              <w:pStyle w:val="TAC"/>
              <w:keepNext w:val="0"/>
              <w:keepLines w:val="0"/>
              <w:widowControl w:val="0"/>
              <w:rPr>
                <w:lang w:eastAsia="zh-CN"/>
              </w:rPr>
            </w:pPr>
            <w:r w:rsidRPr="00AE7509">
              <w:rPr>
                <w:lang w:val="en-US"/>
              </w:rPr>
              <w:t>CA_n2A-n29A-n66(2A)-n77(2A)</w:t>
            </w:r>
          </w:p>
        </w:tc>
        <w:tc>
          <w:tcPr>
            <w:tcW w:w="2036" w:type="dxa"/>
            <w:tcBorders>
              <w:top w:val="single" w:sz="4" w:space="0" w:color="auto"/>
              <w:left w:val="single" w:sz="4" w:space="0" w:color="auto"/>
              <w:bottom w:val="nil"/>
              <w:right w:val="single" w:sz="4" w:space="0" w:color="auto"/>
            </w:tcBorders>
          </w:tcPr>
          <w:p w14:paraId="23AD4C72" w14:textId="77777777" w:rsidR="00380B0F" w:rsidRPr="00AE7509" w:rsidRDefault="00380B0F" w:rsidP="005C6BCE">
            <w:pPr>
              <w:pStyle w:val="TAC"/>
              <w:keepNext w:val="0"/>
              <w:keepLines w:val="0"/>
              <w:widowControl w:val="0"/>
              <w:rPr>
                <w:lang w:val="en-US"/>
              </w:rPr>
            </w:pPr>
            <w:r w:rsidRPr="00AE7509">
              <w:rPr>
                <w:lang w:val="en-US"/>
              </w:rPr>
              <w:t>n77</w:t>
            </w:r>
            <w:r w:rsidRPr="00AE7509">
              <w:rPr>
                <w:vertAlign w:val="superscript"/>
                <w:lang w:eastAsia="zh-CN"/>
              </w:rPr>
              <w:t>5</w:t>
            </w:r>
          </w:p>
          <w:p w14:paraId="4A5A88DB" w14:textId="77777777" w:rsidR="00380B0F" w:rsidRPr="00AE7509" w:rsidRDefault="00380B0F" w:rsidP="005C6BCE">
            <w:pPr>
              <w:pStyle w:val="TAC"/>
              <w:keepNext w:val="0"/>
              <w:keepLines w:val="0"/>
              <w:widowControl w:val="0"/>
              <w:rPr>
                <w:lang w:val="en-US"/>
              </w:rPr>
            </w:pPr>
            <w:r w:rsidRPr="00AE7509">
              <w:rPr>
                <w:lang w:val="en-US"/>
              </w:rPr>
              <w:t>CA_n2A-n66A</w:t>
            </w:r>
          </w:p>
          <w:p w14:paraId="0E41126D" w14:textId="77777777" w:rsidR="00380B0F" w:rsidRPr="00AE7509" w:rsidRDefault="00380B0F" w:rsidP="005C6BCE">
            <w:pPr>
              <w:pStyle w:val="TAC"/>
              <w:keepNext w:val="0"/>
              <w:keepLines w:val="0"/>
              <w:widowControl w:val="0"/>
              <w:rPr>
                <w:lang w:val="en-US"/>
              </w:rPr>
            </w:pPr>
            <w:r w:rsidRPr="00AE7509">
              <w:rPr>
                <w:lang w:val="en-US"/>
              </w:rPr>
              <w:t>CA_n2A-n77A</w:t>
            </w:r>
            <w:r w:rsidRPr="00AE7509">
              <w:rPr>
                <w:vertAlign w:val="superscript"/>
                <w:lang w:eastAsia="zh-CN"/>
              </w:rPr>
              <w:t>5</w:t>
            </w:r>
          </w:p>
          <w:p w14:paraId="716CA368" w14:textId="77777777" w:rsidR="00380B0F" w:rsidRPr="00AE7509" w:rsidRDefault="00380B0F" w:rsidP="005C6BC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6FC5B561" w14:textId="77777777" w:rsidR="00380B0F" w:rsidRPr="00AE7509" w:rsidRDefault="00380B0F" w:rsidP="005C6BCE">
            <w:pPr>
              <w:pStyle w:val="TAC"/>
              <w:keepNext w:val="0"/>
              <w:keepLines w:val="0"/>
              <w:widowControl w:val="0"/>
              <w:rPr>
                <w:lang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0ECC39F6" w14:textId="77777777" w:rsidR="00380B0F" w:rsidRPr="00AE7509" w:rsidRDefault="00380B0F" w:rsidP="005C6BCE">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4BD83F40" w14:textId="77777777" w:rsidR="00380B0F" w:rsidRPr="00AE7509" w:rsidRDefault="00380B0F" w:rsidP="005C6BCE">
            <w:pPr>
              <w:pStyle w:val="TAC"/>
              <w:keepNext w:val="0"/>
              <w:keepLines w:val="0"/>
              <w:widowControl w:val="0"/>
              <w:rPr>
                <w:lang w:val="en-US" w:eastAsia="zh-CN"/>
              </w:rPr>
            </w:pPr>
            <w:r w:rsidRPr="00AE7509">
              <w:rPr>
                <w:lang w:val="en-US"/>
              </w:rPr>
              <w:t>0</w:t>
            </w:r>
          </w:p>
        </w:tc>
      </w:tr>
      <w:tr w:rsidR="00380B0F" w:rsidRPr="00AE7509" w14:paraId="06D81EE5" w14:textId="77777777" w:rsidTr="005C6BCE">
        <w:trPr>
          <w:trHeight w:val="29"/>
        </w:trPr>
        <w:tc>
          <w:tcPr>
            <w:tcW w:w="1959" w:type="dxa"/>
            <w:tcBorders>
              <w:top w:val="nil"/>
              <w:left w:val="single" w:sz="4" w:space="0" w:color="auto"/>
              <w:bottom w:val="nil"/>
              <w:right w:val="single" w:sz="4" w:space="0" w:color="auto"/>
            </w:tcBorders>
          </w:tcPr>
          <w:p w14:paraId="7A277516"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6C3C6F9"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FB53392" w14:textId="77777777" w:rsidR="00380B0F" w:rsidRPr="00AE7509" w:rsidRDefault="00380B0F" w:rsidP="005C6BCE">
            <w:pPr>
              <w:pStyle w:val="TAC"/>
              <w:keepNext w:val="0"/>
              <w:keepLines w:val="0"/>
              <w:widowControl w:val="0"/>
              <w:rPr>
                <w:lang w:eastAsia="zh-CN"/>
              </w:rPr>
            </w:pPr>
            <w:r w:rsidRPr="00AE7509">
              <w:rPr>
                <w:szCs w:val="18"/>
                <w:lang w:val="en-US" w:eastAsia="zh-CN"/>
              </w:rPr>
              <w:t>n29</w:t>
            </w:r>
          </w:p>
        </w:tc>
        <w:tc>
          <w:tcPr>
            <w:tcW w:w="2832" w:type="dxa"/>
            <w:tcBorders>
              <w:top w:val="single" w:sz="4" w:space="0" w:color="auto"/>
              <w:left w:val="single" w:sz="4" w:space="0" w:color="auto"/>
              <w:bottom w:val="single" w:sz="4" w:space="0" w:color="auto"/>
              <w:right w:val="single" w:sz="4" w:space="0" w:color="auto"/>
            </w:tcBorders>
          </w:tcPr>
          <w:p w14:paraId="55883E3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6C74CBF" w14:textId="77777777" w:rsidR="00380B0F" w:rsidRPr="00AE7509" w:rsidRDefault="00380B0F" w:rsidP="005C6BCE">
            <w:pPr>
              <w:pStyle w:val="TAC"/>
              <w:keepNext w:val="0"/>
              <w:keepLines w:val="0"/>
              <w:widowControl w:val="0"/>
              <w:rPr>
                <w:lang w:val="en-US" w:eastAsia="zh-CN"/>
              </w:rPr>
            </w:pPr>
          </w:p>
        </w:tc>
      </w:tr>
      <w:tr w:rsidR="00380B0F" w:rsidRPr="00AE7509" w14:paraId="2CC30ED6" w14:textId="77777777" w:rsidTr="005C6BCE">
        <w:trPr>
          <w:trHeight w:val="29"/>
        </w:trPr>
        <w:tc>
          <w:tcPr>
            <w:tcW w:w="1959" w:type="dxa"/>
            <w:tcBorders>
              <w:top w:val="nil"/>
              <w:left w:val="single" w:sz="4" w:space="0" w:color="auto"/>
              <w:bottom w:val="nil"/>
              <w:right w:val="single" w:sz="4" w:space="0" w:color="auto"/>
            </w:tcBorders>
          </w:tcPr>
          <w:p w14:paraId="2C25F310"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46EA654F"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93D5FE4" w14:textId="77777777" w:rsidR="00380B0F" w:rsidRPr="00AE7509" w:rsidRDefault="00380B0F" w:rsidP="005C6BCE">
            <w:pPr>
              <w:pStyle w:val="TAC"/>
              <w:keepNext w:val="0"/>
              <w:keepLines w:val="0"/>
              <w:widowControl w:val="0"/>
              <w:rPr>
                <w:lang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32947FA7" w14:textId="77777777" w:rsidR="00380B0F" w:rsidRPr="00AE7509" w:rsidRDefault="00380B0F" w:rsidP="005C6BCE">
            <w:pPr>
              <w:pStyle w:val="TAC"/>
              <w:keepNext w:val="0"/>
              <w:keepLines w:val="0"/>
              <w:widowControl w:val="0"/>
              <w:rPr>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05F1EAA2" w14:textId="77777777" w:rsidR="00380B0F" w:rsidRPr="00AE7509" w:rsidRDefault="00380B0F" w:rsidP="005C6BCE">
            <w:pPr>
              <w:pStyle w:val="TAC"/>
              <w:keepNext w:val="0"/>
              <w:keepLines w:val="0"/>
              <w:widowControl w:val="0"/>
              <w:rPr>
                <w:lang w:val="en-US" w:eastAsia="zh-CN"/>
              </w:rPr>
            </w:pPr>
          </w:p>
        </w:tc>
      </w:tr>
      <w:tr w:rsidR="00380B0F" w:rsidRPr="00AE7509" w14:paraId="408B529A" w14:textId="77777777" w:rsidTr="005C6BCE">
        <w:trPr>
          <w:trHeight w:val="29"/>
        </w:trPr>
        <w:tc>
          <w:tcPr>
            <w:tcW w:w="1959" w:type="dxa"/>
            <w:tcBorders>
              <w:top w:val="nil"/>
              <w:left w:val="single" w:sz="4" w:space="0" w:color="auto"/>
              <w:bottom w:val="single" w:sz="4" w:space="0" w:color="auto"/>
              <w:right w:val="single" w:sz="4" w:space="0" w:color="auto"/>
            </w:tcBorders>
          </w:tcPr>
          <w:p w14:paraId="521CF43E"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3BD2D9D2"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22FB2B53" w14:textId="77777777" w:rsidR="00380B0F" w:rsidRPr="00AE7509" w:rsidRDefault="00380B0F" w:rsidP="005C6BCE">
            <w:pPr>
              <w:pStyle w:val="TAC"/>
              <w:keepNext w:val="0"/>
              <w:keepLines w:val="0"/>
              <w:widowControl w:val="0"/>
              <w:rPr>
                <w:lang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8B9E76C" w14:textId="77777777" w:rsidR="00380B0F" w:rsidRPr="00AE7509" w:rsidRDefault="00380B0F" w:rsidP="005C6BCE">
            <w:pPr>
              <w:pStyle w:val="TAC"/>
              <w:keepNext w:val="0"/>
              <w:keepLines w:val="0"/>
              <w:widowControl w:val="0"/>
              <w:rPr>
                <w:lang w:val="en-US" w:eastAsia="zh-CN" w:bidi="ar"/>
              </w:rPr>
            </w:pPr>
            <w:r w:rsidRPr="00AE7509">
              <w:rPr>
                <w:szCs w:val="18"/>
              </w:rPr>
              <w:t>CA_n77(2A)_BCS1</w:t>
            </w:r>
          </w:p>
        </w:tc>
        <w:tc>
          <w:tcPr>
            <w:tcW w:w="1837" w:type="dxa"/>
            <w:tcBorders>
              <w:top w:val="nil"/>
              <w:left w:val="single" w:sz="4" w:space="0" w:color="auto"/>
              <w:bottom w:val="single" w:sz="4" w:space="0" w:color="auto"/>
              <w:right w:val="single" w:sz="4" w:space="0" w:color="auto"/>
            </w:tcBorders>
          </w:tcPr>
          <w:p w14:paraId="2EEFCCAA" w14:textId="77777777" w:rsidR="00380B0F" w:rsidRPr="00AE7509" w:rsidRDefault="00380B0F" w:rsidP="005C6BCE">
            <w:pPr>
              <w:pStyle w:val="TAC"/>
              <w:keepNext w:val="0"/>
              <w:keepLines w:val="0"/>
              <w:widowControl w:val="0"/>
              <w:rPr>
                <w:lang w:val="en-US" w:eastAsia="zh-CN"/>
              </w:rPr>
            </w:pPr>
          </w:p>
        </w:tc>
      </w:tr>
      <w:tr w:rsidR="00380B0F" w:rsidRPr="00AE7509" w14:paraId="4469994D" w14:textId="77777777" w:rsidTr="005C6BCE">
        <w:trPr>
          <w:trHeight w:val="29"/>
        </w:trPr>
        <w:tc>
          <w:tcPr>
            <w:tcW w:w="1959" w:type="dxa"/>
            <w:tcBorders>
              <w:top w:val="single" w:sz="4" w:space="0" w:color="auto"/>
              <w:left w:val="single" w:sz="4" w:space="0" w:color="auto"/>
              <w:bottom w:val="nil"/>
              <w:right w:val="single" w:sz="4" w:space="0" w:color="auto"/>
            </w:tcBorders>
          </w:tcPr>
          <w:p w14:paraId="3BECA44E" w14:textId="77777777" w:rsidR="00380B0F" w:rsidRPr="00AE7509" w:rsidRDefault="00380B0F" w:rsidP="005C6BCE">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6" w:type="dxa"/>
            <w:tcBorders>
              <w:top w:val="single" w:sz="4" w:space="0" w:color="auto"/>
              <w:left w:val="single" w:sz="4" w:space="0" w:color="auto"/>
              <w:bottom w:val="nil"/>
              <w:right w:val="single" w:sz="4" w:space="0" w:color="auto"/>
            </w:tcBorders>
          </w:tcPr>
          <w:p w14:paraId="00680D52"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32D3B31E" w14:textId="77777777" w:rsidR="00380B0F" w:rsidRPr="00AE7509" w:rsidRDefault="00380B0F" w:rsidP="005C6BCE">
            <w:pPr>
              <w:pStyle w:val="TAC"/>
              <w:keepNext w:val="0"/>
              <w:keepLines w:val="0"/>
              <w:widowControl w:val="0"/>
              <w:rPr>
                <w:lang w:eastAsia="zh-CN"/>
              </w:rPr>
            </w:pPr>
            <w:r w:rsidRPr="00AE7509">
              <w:rPr>
                <w:lang w:eastAsia="zh-CN"/>
              </w:rPr>
              <w:t>CA_n2A-n30A</w:t>
            </w:r>
          </w:p>
          <w:p w14:paraId="7E8B65CE" w14:textId="77777777" w:rsidR="00380B0F" w:rsidRPr="00AE7509" w:rsidRDefault="00380B0F" w:rsidP="005C6BCE">
            <w:pPr>
              <w:pStyle w:val="TAC"/>
              <w:keepNext w:val="0"/>
              <w:keepLines w:val="0"/>
              <w:widowControl w:val="0"/>
              <w:rPr>
                <w:lang w:eastAsia="zh-CN"/>
              </w:rPr>
            </w:pPr>
            <w:r w:rsidRPr="00AE7509">
              <w:rPr>
                <w:lang w:eastAsia="zh-CN"/>
              </w:rPr>
              <w:t>CA_n2A-n66A</w:t>
            </w:r>
          </w:p>
          <w:p w14:paraId="44CD8B3E" w14:textId="77777777" w:rsidR="00380B0F" w:rsidRPr="00AE7509" w:rsidRDefault="00380B0F" w:rsidP="005C6BC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C63A9A9" w14:textId="77777777" w:rsidR="00380B0F" w:rsidRPr="00AE7509" w:rsidRDefault="00380B0F" w:rsidP="005C6BCE">
            <w:pPr>
              <w:pStyle w:val="TAC"/>
              <w:keepNext w:val="0"/>
              <w:keepLines w:val="0"/>
              <w:widowControl w:val="0"/>
              <w:rPr>
                <w:lang w:eastAsia="zh-CN"/>
              </w:rPr>
            </w:pPr>
            <w:r w:rsidRPr="00AE7509">
              <w:rPr>
                <w:lang w:eastAsia="zh-CN"/>
              </w:rPr>
              <w:t>CA_n30A-n66A</w:t>
            </w:r>
          </w:p>
          <w:p w14:paraId="36706D98" w14:textId="77777777" w:rsidR="00380B0F" w:rsidRPr="00AE7509" w:rsidRDefault="00380B0F" w:rsidP="005C6BCE">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122938B6" w14:textId="77777777" w:rsidR="00380B0F" w:rsidRPr="00AE7509" w:rsidRDefault="00380B0F" w:rsidP="005C6BCE">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2716573" w14:textId="77777777" w:rsidR="00380B0F" w:rsidRPr="00AE7509" w:rsidRDefault="00380B0F" w:rsidP="005C6BCE">
            <w:pPr>
              <w:pStyle w:val="TAC"/>
              <w:keepNext w:val="0"/>
              <w:keepLines w:val="0"/>
              <w:widowControl w:val="0"/>
              <w:rPr>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34DC39E" w14:textId="77777777" w:rsidR="00380B0F" w:rsidRPr="00AE7509" w:rsidRDefault="00380B0F" w:rsidP="005C6BCE">
            <w:pPr>
              <w:pStyle w:val="TAC"/>
              <w:keepNext w:val="0"/>
              <w:keepLines w:val="0"/>
              <w:widowControl w:val="0"/>
              <w:rPr>
                <w:rFonts w:cs="Arial"/>
                <w:color w:val="000000"/>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956723E"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61F415E0" w14:textId="77777777" w:rsidTr="005C6BCE">
        <w:trPr>
          <w:trHeight w:val="29"/>
        </w:trPr>
        <w:tc>
          <w:tcPr>
            <w:tcW w:w="1959" w:type="dxa"/>
            <w:tcBorders>
              <w:top w:val="nil"/>
              <w:left w:val="single" w:sz="4" w:space="0" w:color="auto"/>
              <w:bottom w:val="nil"/>
              <w:right w:val="single" w:sz="4" w:space="0" w:color="auto"/>
            </w:tcBorders>
          </w:tcPr>
          <w:p w14:paraId="222B0494" w14:textId="77777777" w:rsidR="00380B0F" w:rsidRPr="00AE7509" w:rsidRDefault="00380B0F" w:rsidP="005C6BCE">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675B60EE" w14:textId="77777777" w:rsidR="00380B0F" w:rsidRPr="00AE7509" w:rsidRDefault="00380B0F" w:rsidP="005C6BCE">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37A26905" w14:textId="77777777" w:rsidR="00380B0F" w:rsidRPr="00AE7509" w:rsidRDefault="00380B0F" w:rsidP="005C6BCE">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6CA3C77F"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2293571" w14:textId="77777777" w:rsidR="00380B0F" w:rsidRPr="00AE7509" w:rsidRDefault="00380B0F" w:rsidP="005C6BCE">
            <w:pPr>
              <w:pStyle w:val="TAC"/>
              <w:keepNext w:val="0"/>
              <w:keepLines w:val="0"/>
              <w:widowControl w:val="0"/>
              <w:rPr>
                <w:lang w:val="en-US" w:eastAsia="zh-CN"/>
              </w:rPr>
            </w:pPr>
          </w:p>
        </w:tc>
      </w:tr>
      <w:tr w:rsidR="00380B0F" w:rsidRPr="00AE7509" w14:paraId="4869A880" w14:textId="77777777" w:rsidTr="005C6BCE">
        <w:trPr>
          <w:trHeight w:val="29"/>
        </w:trPr>
        <w:tc>
          <w:tcPr>
            <w:tcW w:w="1959" w:type="dxa"/>
            <w:tcBorders>
              <w:top w:val="nil"/>
              <w:left w:val="single" w:sz="4" w:space="0" w:color="auto"/>
              <w:bottom w:val="nil"/>
              <w:right w:val="single" w:sz="4" w:space="0" w:color="auto"/>
            </w:tcBorders>
          </w:tcPr>
          <w:p w14:paraId="6BF82CCE" w14:textId="77777777" w:rsidR="00380B0F" w:rsidRPr="00AE7509" w:rsidRDefault="00380B0F" w:rsidP="005C6BCE">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nil"/>
              <w:right w:val="single" w:sz="4" w:space="0" w:color="auto"/>
            </w:tcBorders>
          </w:tcPr>
          <w:p w14:paraId="2ADBD366" w14:textId="77777777" w:rsidR="00380B0F" w:rsidRPr="00AE7509" w:rsidRDefault="00380B0F" w:rsidP="005C6BCE">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4E49AD92" w14:textId="77777777" w:rsidR="00380B0F" w:rsidRPr="00AE7509" w:rsidRDefault="00380B0F" w:rsidP="005C6BCE">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7B9498BF"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EB4C802" w14:textId="77777777" w:rsidR="00380B0F" w:rsidRPr="00AE7509" w:rsidRDefault="00380B0F" w:rsidP="005C6BCE">
            <w:pPr>
              <w:pStyle w:val="TAC"/>
              <w:keepNext w:val="0"/>
              <w:keepLines w:val="0"/>
              <w:widowControl w:val="0"/>
              <w:rPr>
                <w:lang w:val="en-US" w:eastAsia="zh-CN"/>
              </w:rPr>
            </w:pPr>
          </w:p>
        </w:tc>
      </w:tr>
      <w:tr w:rsidR="00380B0F" w:rsidRPr="00AE7509" w14:paraId="562895D0" w14:textId="77777777" w:rsidTr="005C6BCE">
        <w:trPr>
          <w:trHeight w:val="29"/>
        </w:trPr>
        <w:tc>
          <w:tcPr>
            <w:tcW w:w="1959" w:type="dxa"/>
            <w:tcBorders>
              <w:top w:val="nil"/>
              <w:left w:val="single" w:sz="4" w:space="0" w:color="auto"/>
              <w:bottom w:val="single" w:sz="4" w:space="0" w:color="auto"/>
              <w:right w:val="single" w:sz="4" w:space="0" w:color="auto"/>
            </w:tcBorders>
          </w:tcPr>
          <w:p w14:paraId="1872240C" w14:textId="77777777" w:rsidR="00380B0F" w:rsidRPr="00AE7509" w:rsidRDefault="00380B0F" w:rsidP="005C6BCE">
            <w:pPr>
              <w:pStyle w:val="TAC"/>
              <w:keepNext w:val="0"/>
              <w:keepLines w:val="0"/>
              <w:widowControl w:val="0"/>
              <w:rPr>
                <w:rFonts w:asciiTheme="minorBidi" w:hAnsiTheme="minorBidi" w:cstheme="minorBidi"/>
                <w:szCs w:val="18"/>
                <w:lang w:val="en-US"/>
              </w:rPr>
            </w:pPr>
          </w:p>
        </w:tc>
        <w:tc>
          <w:tcPr>
            <w:tcW w:w="2036" w:type="dxa"/>
            <w:tcBorders>
              <w:top w:val="nil"/>
              <w:left w:val="single" w:sz="4" w:space="0" w:color="auto"/>
              <w:bottom w:val="single" w:sz="4" w:space="0" w:color="auto"/>
              <w:right w:val="single" w:sz="4" w:space="0" w:color="auto"/>
            </w:tcBorders>
          </w:tcPr>
          <w:p w14:paraId="6DDDA943" w14:textId="77777777" w:rsidR="00380B0F" w:rsidRPr="00AE7509" w:rsidRDefault="00380B0F" w:rsidP="005C6BCE">
            <w:pPr>
              <w:pStyle w:val="TAC"/>
              <w:keepNext w:val="0"/>
              <w:keepLines w:val="0"/>
              <w:widowControl w:val="0"/>
              <w:rPr>
                <w:rFonts w:asciiTheme="minorBidi" w:hAnsiTheme="minorBidi" w:cstheme="minorBidi"/>
                <w:szCs w:val="18"/>
                <w:lang w:val="en-US"/>
              </w:rPr>
            </w:pPr>
          </w:p>
        </w:tc>
        <w:tc>
          <w:tcPr>
            <w:tcW w:w="950" w:type="dxa"/>
            <w:tcBorders>
              <w:top w:val="single" w:sz="4" w:space="0" w:color="auto"/>
              <w:left w:val="single" w:sz="4" w:space="0" w:color="auto"/>
              <w:bottom w:val="single" w:sz="4" w:space="0" w:color="auto"/>
              <w:right w:val="single" w:sz="4" w:space="0" w:color="auto"/>
            </w:tcBorders>
          </w:tcPr>
          <w:p w14:paraId="6BB3656D" w14:textId="77777777" w:rsidR="00380B0F" w:rsidRPr="00AE7509" w:rsidRDefault="00380B0F" w:rsidP="005C6BCE">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C46EAA0"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7A3E8D9" w14:textId="77777777" w:rsidR="00380B0F" w:rsidRPr="00AE7509" w:rsidRDefault="00380B0F" w:rsidP="005C6BCE">
            <w:pPr>
              <w:pStyle w:val="TAC"/>
              <w:keepNext w:val="0"/>
              <w:keepLines w:val="0"/>
              <w:widowControl w:val="0"/>
              <w:rPr>
                <w:lang w:val="en-US" w:eastAsia="zh-CN"/>
              </w:rPr>
            </w:pPr>
          </w:p>
        </w:tc>
      </w:tr>
      <w:tr w:rsidR="00380B0F" w:rsidRPr="00AE7509" w14:paraId="005FBDEB" w14:textId="77777777" w:rsidTr="005C6BCE">
        <w:trPr>
          <w:trHeight w:val="29"/>
        </w:trPr>
        <w:tc>
          <w:tcPr>
            <w:tcW w:w="1959" w:type="dxa"/>
            <w:tcBorders>
              <w:top w:val="single" w:sz="4" w:space="0" w:color="auto"/>
              <w:left w:val="single" w:sz="4" w:space="0" w:color="auto"/>
              <w:bottom w:val="nil"/>
              <w:right w:val="single" w:sz="4" w:space="0" w:color="auto"/>
            </w:tcBorders>
          </w:tcPr>
          <w:p w14:paraId="6E082341" w14:textId="77777777" w:rsidR="00380B0F" w:rsidRPr="00AE7509" w:rsidRDefault="00380B0F" w:rsidP="005C6BCE">
            <w:pPr>
              <w:pStyle w:val="TAC"/>
              <w:keepNext w:val="0"/>
              <w:keepLines w:val="0"/>
              <w:widowControl w:val="0"/>
              <w:rPr>
                <w:lang w:val="en-US"/>
              </w:rPr>
            </w:pPr>
            <w:r w:rsidRPr="00AE7509">
              <w:rPr>
                <w:lang w:val="en-US"/>
              </w:rPr>
              <w:t xml:space="preserve">CA_n2(2A)-n30A-n66A-n77A </w:t>
            </w:r>
          </w:p>
        </w:tc>
        <w:tc>
          <w:tcPr>
            <w:tcW w:w="2036" w:type="dxa"/>
            <w:tcBorders>
              <w:top w:val="single" w:sz="4" w:space="0" w:color="auto"/>
              <w:left w:val="single" w:sz="4" w:space="0" w:color="auto"/>
              <w:bottom w:val="nil"/>
              <w:right w:val="single" w:sz="4" w:space="0" w:color="auto"/>
            </w:tcBorders>
          </w:tcPr>
          <w:p w14:paraId="493D5485"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50E05F56" w14:textId="77777777" w:rsidR="00380B0F" w:rsidRPr="00AE7509" w:rsidRDefault="00380B0F" w:rsidP="005C6BCE">
            <w:pPr>
              <w:pStyle w:val="TAC"/>
              <w:keepNext w:val="0"/>
              <w:keepLines w:val="0"/>
              <w:widowControl w:val="0"/>
              <w:rPr>
                <w:lang w:val="en-US"/>
              </w:rPr>
            </w:pPr>
            <w:r w:rsidRPr="00AE7509">
              <w:rPr>
                <w:lang w:val="en-US"/>
              </w:rPr>
              <w:t>CA_n2A-n30A</w:t>
            </w:r>
          </w:p>
          <w:p w14:paraId="4AB64B18" w14:textId="77777777" w:rsidR="00380B0F" w:rsidRPr="00AE7509" w:rsidRDefault="00380B0F" w:rsidP="005C6BCE">
            <w:pPr>
              <w:pStyle w:val="TAC"/>
              <w:keepNext w:val="0"/>
              <w:keepLines w:val="0"/>
              <w:widowControl w:val="0"/>
              <w:rPr>
                <w:lang w:val="en-US"/>
              </w:rPr>
            </w:pPr>
            <w:r w:rsidRPr="00AE7509">
              <w:rPr>
                <w:lang w:val="en-US"/>
              </w:rPr>
              <w:t>CA_n2A-n66A</w:t>
            </w:r>
          </w:p>
          <w:p w14:paraId="4E6BC44A" w14:textId="77777777" w:rsidR="00380B0F" w:rsidRPr="00AE7509" w:rsidRDefault="00380B0F" w:rsidP="005C6BCE">
            <w:pPr>
              <w:pStyle w:val="TAC"/>
              <w:keepNext w:val="0"/>
              <w:keepLines w:val="0"/>
              <w:widowControl w:val="0"/>
              <w:rPr>
                <w:lang w:val="en-US"/>
              </w:rPr>
            </w:pPr>
            <w:r w:rsidRPr="00AE7509">
              <w:rPr>
                <w:lang w:val="en-US"/>
              </w:rPr>
              <w:t>CA_n2A-n77A</w:t>
            </w:r>
            <w:r w:rsidRPr="00AE7509">
              <w:rPr>
                <w:vertAlign w:val="superscript"/>
                <w:lang w:eastAsia="zh-CN"/>
              </w:rPr>
              <w:t>5</w:t>
            </w:r>
          </w:p>
          <w:p w14:paraId="17562C4B" w14:textId="77777777" w:rsidR="00380B0F" w:rsidRPr="00AE7509" w:rsidRDefault="00380B0F" w:rsidP="005C6BCE">
            <w:pPr>
              <w:pStyle w:val="TAC"/>
              <w:keepNext w:val="0"/>
              <w:keepLines w:val="0"/>
              <w:widowControl w:val="0"/>
              <w:rPr>
                <w:lang w:val="en-US"/>
              </w:rPr>
            </w:pPr>
            <w:r w:rsidRPr="00AE7509">
              <w:rPr>
                <w:lang w:val="en-US"/>
              </w:rPr>
              <w:t>CA_n30A-n66A</w:t>
            </w:r>
          </w:p>
          <w:p w14:paraId="5FEDF1D1" w14:textId="77777777" w:rsidR="00380B0F" w:rsidRPr="00AE7509" w:rsidRDefault="00380B0F" w:rsidP="005C6BCE">
            <w:pPr>
              <w:pStyle w:val="TAC"/>
              <w:keepNext w:val="0"/>
              <w:keepLines w:val="0"/>
              <w:widowControl w:val="0"/>
              <w:rPr>
                <w:lang w:val="en-US"/>
              </w:rPr>
            </w:pPr>
            <w:r w:rsidRPr="00AE7509">
              <w:rPr>
                <w:lang w:val="en-US"/>
              </w:rPr>
              <w:t>CA_n30A-n77A</w:t>
            </w:r>
            <w:r w:rsidRPr="00AE7509">
              <w:rPr>
                <w:vertAlign w:val="superscript"/>
                <w:lang w:eastAsia="zh-CN"/>
              </w:rPr>
              <w:t>5</w:t>
            </w:r>
          </w:p>
          <w:p w14:paraId="4662BE16" w14:textId="77777777" w:rsidR="00380B0F" w:rsidRPr="00AE7509" w:rsidRDefault="00380B0F" w:rsidP="005C6BCE">
            <w:pPr>
              <w:pStyle w:val="TAC"/>
              <w:keepNext w:val="0"/>
              <w:keepLines w:val="0"/>
              <w:widowControl w:val="0"/>
              <w:rPr>
                <w:lang w:val="en-US"/>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5231FB1"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3F83B100"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3A2A35D3"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195CF599" w14:textId="77777777" w:rsidTr="005C6BCE">
        <w:trPr>
          <w:trHeight w:val="29"/>
        </w:trPr>
        <w:tc>
          <w:tcPr>
            <w:tcW w:w="1959" w:type="dxa"/>
            <w:tcBorders>
              <w:top w:val="nil"/>
              <w:left w:val="single" w:sz="4" w:space="0" w:color="auto"/>
              <w:bottom w:val="nil"/>
              <w:right w:val="single" w:sz="4" w:space="0" w:color="auto"/>
            </w:tcBorders>
          </w:tcPr>
          <w:p w14:paraId="740580D0"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22B9E5B"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E66D569"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3A15FA82"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78380D23" w14:textId="77777777" w:rsidR="00380B0F" w:rsidRPr="00AE7509" w:rsidRDefault="00380B0F" w:rsidP="005C6BCE">
            <w:pPr>
              <w:pStyle w:val="TAC"/>
              <w:keepNext w:val="0"/>
              <w:keepLines w:val="0"/>
              <w:widowControl w:val="0"/>
              <w:rPr>
                <w:lang w:val="en-US" w:eastAsia="zh-CN"/>
              </w:rPr>
            </w:pPr>
          </w:p>
        </w:tc>
      </w:tr>
      <w:tr w:rsidR="00380B0F" w:rsidRPr="00AE7509" w14:paraId="58E9E968" w14:textId="77777777" w:rsidTr="005C6BCE">
        <w:trPr>
          <w:trHeight w:val="29"/>
        </w:trPr>
        <w:tc>
          <w:tcPr>
            <w:tcW w:w="1959" w:type="dxa"/>
            <w:tcBorders>
              <w:top w:val="nil"/>
              <w:left w:val="single" w:sz="4" w:space="0" w:color="auto"/>
              <w:bottom w:val="nil"/>
              <w:right w:val="single" w:sz="4" w:space="0" w:color="auto"/>
            </w:tcBorders>
          </w:tcPr>
          <w:p w14:paraId="1E46A80E"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7A9E0C7"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B20F4E7"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6A602E1D"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6D5F378" w14:textId="77777777" w:rsidR="00380B0F" w:rsidRPr="00AE7509" w:rsidRDefault="00380B0F" w:rsidP="005C6BCE">
            <w:pPr>
              <w:pStyle w:val="TAC"/>
              <w:keepNext w:val="0"/>
              <w:keepLines w:val="0"/>
              <w:widowControl w:val="0"/>
              <w:rPr>
                <w:lang w:val="en-US" w:eastAsia="zh-CN"/>
              </w:rPr>
            </w:pPr>
          </w:p>
        </w:tc>
      </w:tr>
      <w:tr w:rsidR="00380B0F" w:rsidRPr="00AE7509" w14:paraId="6141D5F9" w14:textId="77777777" w:rsidTr="005C6BCE">
        <w:trPr>
          <w:trHeight w:val="29"/>
        </w:trPr>
        <w:tc>
          <w:tcPr>
            <w:tcW w:w="1959" w:type="dxa"/>
            <w:tcBorders>
              <w:top w:val="nil"/>
              <w:left w:val="single" w:sz="4" w:space="0" w:color="auto"/>
              <w:bottom w:val="single" w:sz="4" w:space="0" w:color="auto"/>
              <w:right w:val="single" w:sz="4" w:space="0" w:color="auto"/>
            </w:tcBorders>
          </w:tcPr>
          <w:p w14:paraId="20AC1812"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0524237D"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7227AF"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74694408"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563D07C" w14:textId="77777777" w:rsidR="00380B0F" w:rsidRPr="00AE7509" w:rsidRDefault="00380B0F" w:rsidP="005C6BCE">
            <w:pPr>
              <w:pStyle w:val="TAC"/>
              <w:keepNext w:val="0"/>
              <w:keepLines w:val="0"/>
              <w:widowControl w:val="0"/>
              <w:rPr>
                <w:lang w:val="en-US" w:eastAsia="zh-CN"/>
              </w:rPr>
            </w:pPr>
          </w:p>
        </w:tc>
      </w:tr>
      <w:tr w:rsidR="00380B0F" w:rsidRPr="00AE7509" w14:paraId="5A279C74" w14:textId="77777777" w:rsidTr="005C6BCE">
        <w:trPr>
          <w:trHeight w:val="29"/>
        </w:trPr>
        <w:tc>
          <w:tcPr>
            <w:tcW w:w="1959" w:type="dxa"/>
            <w:tcBorders>
              <w:top w:val="single" w:sz="4" w:space="0" w:color="auto"/>
              <w:left w:val="single" w:sz="4" w:space="0" w:color="auto"/>
              <w:bottom w:val="nil"/>
              <w:right w:val="single" w:sz="4" w:space="0" w:color="auto"/>
            </w:tcBorders>
          </w:tcPr>
          <w:p w14:paraId="35BAA2C0" w14:textId="77777777" w:rsidR="00380B0F" w:rsidRPr="00AE7509" w:rsidRDefault="00380B0F" w:rsidP="005C6BCE">
            <w:pPr>
              <w:pStyle w:val="TAC"/>
              <w:keepNext w:val="0"/>
              <w:keepLines w:val="0"/>
              <w:widowControl w:val="0"/>
              <w:rPr>
                <w:lang w:val="en-US"/>
              </w:rPr>
            </w:pPr>
            <w:r w:rsidRPr="00AE7509">
              <w:rPr>
                <w:lang w:val="en-US"/>
              </w:rPr>
              <w:t>CA_n2A-n30A-n66(2A)-n77A</w:t>
            </w:r>
          </w:p>
        </w:tc>
        <w:tc>
          <w:tcPr>
            <w:tcW w:w="2036" w:type="dxa"/>
            <w:tcBorders>
              <w:top w:val="single" w:sz="4" w:space="0" w:color="auto"/>
              <w:left w:val="single" w:sz="4" w:space="0" w:color="auto"/>
              <w:bottom w:val="nil"/>
              <w:right w:val="single" w:sz="4" w:space="0" w:color="auto"/>
            </w:tcBorders>
          </w:tcPr>
          <w:p w14:paraId="54026BCD"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7BEE7F52" w14:textId="77777777" w:rsidR="00380B0F" w:rsidRPr="00AE7509" w:rsidRDefault="00380B0F" w:rsidP="005C6BCE">
            <w:pPr>
              <w:pStyle w:val="TAC"/>
              <w:keepNext w:val="0"/>
              <w:keepLines w:val="0"/>
              <w:widowControl w:val="0"/>
              <w:rPr>
                <w:lang w:val="en-US"/>
              </w:rPr>
            </w:pPr>
            <w:r w:rsidRPr="00AE7509">
              <w:rPr>
                <w:lang w:val="en-US"/>
              </w:rPr>
              <w:t>CA_n2A-n30A</w:t>
            </w:r>
          </w:p>
          <w:p w14:paraId="0797638E" w14:textId="77777777" w:rsidR="00380B0F" w:rsidRPr="00AE7509" w:rsidRDefault="00380B0F" w:rsidP="005C6BCE">
            <w:pPr>
              <w:pStyle w:val="TAC"/>
              <w:keepNext w:val="0"/>
              <w:keepLines w:val="0"/>
              <w:widowControl w:val="0"/>
              <w:rPr>
                <w:lang w:val="en-US"/>
              </w:rPr>
            </w:pPr>
            <w:r w:rsidRPr="00AE7509">
              <w:rPr>
                <w:lang w:val="en-US"/>
              </w:rPr>
              <w:t>CA_n2A-n66A</w:t>
            </w:r>
          </w:p>
          <w:p w14:paraId="55D2EE50" w14:textId="77777777" w:rsidR="00380B0F" w:rsidRPr="00AE7509" w:rsidRDefault="00380B0F" w:rsidP="005C6BCE">
            <w:pPr>
              <w:pStyle w:val="TAC"/>
              <w:keepNext w:val="0"/>
              <w:keepLines w:val="0"/>
              <w:widowControl w:val="0"/>
              <w:rPr>
                <w:lang w:val="en-US"/>
              </w:rPr>
            </w:pPr>
            <w:r w:rsidRPr="00AE7509">
              <w:rPr>
                <w:lang w:val="en-US"/>
              </w:rPr>
              <w:t>CA_n2A-n77A</w:t>
            </w:r>
            <w:r w:rsidRPr="00AE7509">
              <w:rPr>
                <w:vertAlign w:val="superscript"/>
                <w:lang w:eastAsia="zh-CN"/>
              </w:rPr>
              <w:t>5</w:t>
            </w:r>
          </w:p>
          <w:p w14:paraId="180D67F4" w14:textId="77777777" w:rsidR="00380B0F" w:rsidRPr="00AE7509" w:rsidRDefault="00380B0F" w:rsidP="005C6BCE">
            <w:pPr>
              <w:pStyle w:val="TAC"/>
              <w:keepNext w:val="0"/>
              <w:keepLines w:val="0"/>
              <w:widowControl w:val="0"/>
              <w:rPr>
                <w:lang w:val="en-US"/>
              </w:rPr>
            </w:pPr>
            <w:r w:rsidRPr="00AE7509">
              <w:rPr>
                <w:lang w:val="en-US"/>
              </w:rPr>
              <w:t>CA_n30A-n66A</w:t>
            </w:r>
          </w:p>
          <w:p w14:paraId="5559BCE7" w14:textId="77777777" w:rsidR="00380B0F" w:rsidRPr="00AE7509" w:rsidRDefault="00380B0F" w:rsidP="005C6BCE">
            <w:pPr>
              <w:pStyle w:val="TAC"/>
              <w:keepNext w:val="0"/>
              <w:keepLines w:val="0"/>
              <w:widowControl w:val="0"/>
              <w:rPr>
                <w:lang w:val="en-US"/>
              </w:rPr>
            </w:pPr>
            <w:r w:rsidRPr="00AE7509">
              <w:rPr>
                <w:lang w:val="en-US"/>
              </w:rPr>
              <w:t>CA_n30A-n77A</w:t>
            </w:r>
            <w:r w:rsidRPr="00AE7509">
              <w:rPr>
                <w:vertAlign w:val="superscript"/>
                <w:lang w:eastAsia="zh-CN"/>
              </w:rPr>
              <w:t>5</w:t>
            </w:r>
          </w:p>
          <w:p w14:paraId="6EB0CBC6" w14:textId="77777777" w:rsidR="00380B0F" w:rsidRPr="00AE7509" w:rsidRDefault="00380B0F" w:rsidP="005C6BCE">
            <w:pPr>
              <w:pStyle w:val="TAC"/>
              <w:keepNext w:val="0"/>
              <w:keepLines w:val="0"/>
              <w:widowControl w:val="0"/>
              <w:rPr>
                <w:lang w:val="en-US"/>
              </w:rPr>
            </w:pPr>
            <w:r w:rsidRPr="00AE7509">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0F864D50"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n2</w:t>
            </w:r>
          </w:p>
        </w:tc>
        <w:tc>
          <w:tcPr>
            <w:tcW w:w="2832" w:type="dxa"/>
            <w:tcBorders>
              <w:top w:val="single" w:sz="4" w:space="0" w:color="auto"/>
              <w:left w:val="single" w:sz="4" w:space="0" w:color="auto"/>
              <w:bottom w:val="single" w:sz="4" w:space="0" w:color="auto"/>
              <w:right w:val="single" w:sz="4" w:space="0" w:color="auto"/>
            </w:tcBorders>
          </w:tcPr>
          <w:p w14:paraId="2E50BC92"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1837" w:type="dxa"/>
            <w:tcBorders>
              <w:top w:val="single" w:sz="4" w:space="0" w:color="auto"/>
              <w:left w:val="single" w:sz="4" w:space="0" w:color="auto"/>
              <w:bottom w:val="nil"/>
              <w:right w:val="single" w:sz="4" w:space="0" w:color="auto"/>
            </w:tcBorders>
          </w:tcPr>
          <w:p w14:paraId="6A5F03F4"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70F7D4DC" w14:textId="77777777" w:rsidTr="005C6BCE">
        <w:trPr>
          <w:trHeight w:val="29"/>
        </w:trPr>
        <w:tc>
          <w:tcPr>
            <w:tcW w:w="1959" w:type="dxa"/>
            <w:tcBorders>
              <w:top w:val="nil"/>
              <w:left w:val="single" w:sz="4" w:space="0" w:color="auto"/>
              <w:bottom w:val="nil"/>
              <w:right w:val="single" w:sz="4" w:space="0" w:color="auto"/>
            </w:tcBorders>
          </w:tcPr>
          <w:p w14:paraId="3CA9EECC"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5E3AEE16"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5CCA400"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n30</w:t>
            </w:r>
          </w:p>
        </w:tc>
        <w:tc>
          <w:tcPr>
            <w:tcW w:w="2832" w:type="dxa"/>
            <w:tcBorders>
              <w:top w:val="single" w:sz="4" w:space="0" w:color="auto"/>
              <w:left w:val="single" w:sz="4" w:space="0" w:color="auto"/>
              <w:bottom w:val="single" w:sz="4" w:space="0" w:color="auto"/>
              <w:right w:val="single" w:sz="4" w:space="0" w:color="auto"/>
            </w:tcBorders>
          </w:tcPr>
          <w:p w14:paraId="66BC5DF4"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36D3E31" w14:textId="77777777" w:rsidR="00380B0F" w:rsidRPr="00AE7509" w:rsidRDefault="00380B0F" w:rsidP="005C6BCE">
            <w:pPr>
              <w:pStyle w:val="TAC"/>
              <w:keepNext w:val="0"/>
              <w:keepLines w:val="0"/>
              <w:widowControl w:val="0"/>
              <w:rPr>
                <w:lang w:val="en-US" w:eastAsia="zh-CN"/>
              </w:rPr>
            </w:pPr>
          </w:p>
        </w:tc>
      </w:tr>
      <w:tr w:rsidR="00380B0F" w:rsidRPr="00AE7509" w14:paraId="165643B5" w14:textId="77777777" w:rsidTr="005C6BCE">
        <w:trPr>
          <w:trHeight w:val="29"/>
        </w:trPr>
        <w:tc>
          <w:tcPr>
            <w:tcW w:w="1959" w:type="dxa"/>
            <w:tcBorders>
              <w:top w:val="nil"/>
              <w:left w:val="single" w:sz="4" w:space="0" w:color="auto"/>
              <w:bottom w:val="nil"/>
              <w:right w:val="single" w:sz="4" w:space="0" w:color="auto"/>
            </w:tcBorders>
          </w:tcPr>
          <w:p w14:paraId="6EADEDCF"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21892200"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EA20F6"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4FF315E"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szCs w:val="18"/>
              </w:rPr>
              <w:t>CA_n66(2A)_BCS1</w:t>
            </w:r>
          </w:p>
        </w:tc>
        <w:tc>
          <w:tcPr>
            <w:tcW w:w="1837" w:type="dxa"/>
            <w:tcBorders>
              <w:top w:val="nil"/>
              <w:left w:val="single" w:sz="4" w:space="0" w:color="auto"/>
              <w:bottom w:val="nil"/>
              <w:right w:val="single" w:sz="4" w:space="0" w:color="auto"/>
            </w:tcBorders>
          </w:tcPr>
          <w:p w14:paraId="0D15BF3D" w14:textId="77777777" w:rsidR="00380B0F" w:rsidRPr="00AE7509" w:rsidRDefault="00380B0F" w:rsidP="005C6BCE">
            <w:pPr>
              <w:pStyle w:val="TAC"/>
              <w:keepNext w:val="0"/>
              <w:keepLines w:val="0"/>
              <w:widowControl w:val="0"/>
              <w:rPr>
                <w:lang w:val="en-US" w:eastAsia="zh-CN"/>
              </w:rPr>
            </w:pPr>
          </w:p>
        </w:tc>
      </w:tr>
      <w:tr w:rsidR="00380B0F" w:rsidRPr="00AE7509" w14:paraId="716104DA" w14:textId="77777777" w:rsidTr="005C6BCE">
        <w:trPr>
          <w:trHeight w:val="29"/>
        </w:trPr>
        <w:tc>
          <w:tcPr>
            <w:tcW w:w="1959" w:type="dxa"/>
            <w:tcBorders>
              <w:top w:val="nil"/>
              <w:left w:val="single" w:sz="4" w:space="0" w:color="auto"/>
              <w:bottom w:val="single" w:sz="4" w:space="0" w:color="auto"/>
              <w:right w:val="single" w:sz="4" w:space="0" w:color="auto"/>
            </w:tcBorders>
          </w:tcPr>
          <w:p w14:paraId="0670213E"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6B7FAA1"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B16A152" w14:textId="77777777" w:rsidR="00380B0F" w:rsidRPr="00AE7509" w:rsidRDefault="00380B0F" w:rsidP="005C6BCE">
            <w:pPr>
              <w:pStyle w:val="TAC"/>
              <w:keepNext w:val="0"/>
              <w:keepLines w:val="0"/>
              <w:widowControl w:val="0"/>
              <w:rPr>
                <w:szCs w:val="18"/>
                <w:lang w:val="en-US" w:eastAsia="zh-CN"/>
              </w:rPr>
            </w:pPr>
            <w:r w:rsidRPr="00AE7509">
              <w:rPr>
                <w:szCs w:val="18"/>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E378E6C"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45F9196" w14:textId="77777777" w:rsidR="00380B0F" w:rsidRPr="00AE7509" w:rsidRDefault="00380B0F" w:rsidP="005C6BCE">
            <w:pPr>
              <w:pStyle w:val="TAC"/>
              <w:keepNext w:val="0"/>
              <w:keepLines w:val="0"/>
              <w:widowControl w:val="0"/>
              <w:rPr>
                <w:lang w:val="en-US" w:eastAsia="zh-CN"/>
              </w:rPr>
            </w:pPr>
          </w:p>
        </w:tc>
      </w:tr>
      <w:tr w:rsidR="00380B0F" w:rsidRPr="00AE7509" w14:paraId="666C9044" w14:textId="77777777" w:rsidTr="005C6BCE">
        <w:trPr>
          <w:trHeight w:val="29"/>
        </w:trPr>
        <w:tc>
          <w:tcPr>
            <w:tcW w:w="1959" w:type="dxa"/>
            <w:tcBorders>
              <w:top w:val="single" w:sz="4" w:space="0" w:color="auto"/>
              <w:left w:val="single" w:sz="4" w:space="0" w:color="auto"/>
              <w:bottom w:val="nil"/>
              <w:right w:val="single" w:sz="4" w:space="0" w:color="auto"/>
            </w:tcBorders>
          </w:tcPr>
          <w:p w14:paraId="32040579" w14:textId="77777777" w:rsidR="00380B0F" w:rsidRPr="00AE7509" w:rsidRDefault="00380B0F" w:rsidP="005C6BCE">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6" w:type="dxa"/>
            <w:tcBorders>
              <w:top w:val="single" w:sz="4" w:space="0" w:color="auto"/>
              <w:left w:val="single" w:sz="4" w:space="0" w:color="auto"/>
              <w:bottom w:val="nil"/>
              <w:right w:val="single" w:sz="4" w:space="0" w:color="auto"/>
            </w:tcBorders>
          </w:tcPr>
          <w:p w14:paraId="5F52CA8C" w14:textId="77777777" w:rsidR="00380B0F" w:rsidRPr="00AE7509" w:rsidRDefault="00380B0F" w:rsidP="005C6BCE">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063143AA" w14:textId="77777777" w:rsidR="00380B0F" w:rsidRPr="00AE7509" w:rsidRDefault="00380B0F" w:rsidP="005C6BCE">
            <w:pPr>
              <w:pStyle w:val="TAC"/>
              <w:keepNext w:val="0"/>
              <w:keepLines w:val="0"/>
              <w:widowControl w:val="0"/>
              <w:rPr>
                <w:lang w:eastAsia="zh-CN"/>
              </w:rPr>
            </w:pPr>
            <w:r w:rsidRPr="00AE7509">
              <w:rPr>
                <w:lang w:eastAsia="zh-CN"/>
              </w:rPr>
              <w:t>CA_n2A-n30A</w:t>
            </w:r>
          </w:p>
          <w:p w14:paraId="2AFD8C54" w14:textId="77777777" w:rsidR="00380B0F" w:rsidRPr="00AE7509" w:rsidRDefault="00380B0F" w:rsidP="005C6BCE">
            <w:pPr>
              <w:pStyle w:val="TAC"/>
              <w:keepNext w:val="0"/>
              <w:keepLines w:val="0"/>
              <w:widowControl w:val="0"/>
              <w:rPr>
                <w:lang w:eastAsia="zh-CN"/>
              </w:rPr>
            </w:pPr>
            <w:r w:rsidRPr="00AE7509">
              <w:rPr>
                <w:lang w:eastAsia="zh-CN"/>
              </w:rPr>
              <w:t>CA_n2A-n66A</w:t>
            </w:r>
          </w:p>
          <w:p w14:paraId="5BFD3580" w14:textId="77777777" w:rsidR="00380B0F" w:rsidRPr="00AE7509" w:rsidRDefault="00380B0F" w:rsidP="005C6BCE">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BFA582D" w14:textId="77777777" w:rsidR="00380B0F" w:rsidRPr="00AE7509" w:rsidRDefault="00380B0F" w:rsidP="005C6BCE">
            <w:pPr>
              <w:pStyle w:val="TAC"/>
              <w:keepNext w:val="0"/>
              <w:keepLines w:val="0"/>
              <w:widowControl w:val="0"/>
              <w:rPr>
                <w:lang w:eastAsia="zh-CN"/>
              </w:rPr>
            </w:pPr>
            <w:r w:rsidRPr="00AE7509">
              <w:rPr>
                <w:lang w:eastAsia="zh-CN"/>
              </w:rPr>
              <w:t>CA_n30A-n66A</w:t>
            </w:r>
          </w:p>
          <w:p w14:paraId="6E1586AB" w14:textId="77777777" w:rsidR="00380B0F" w:rsidRPr="00AE7509" w:rsidRDefault="00380B0F" w:rsidP="005C6BCE">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4ADC4389" w14:textId="77777777" w:rsidR="00380B0F" w:rsidRPr="00AE7509" w:rsidRDefault="00380B0F" w:rsidP="005C6BCE">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F17AA85" w14:textId="77777777" w:rsidR="00380B0F" w:rsidRPr="00AE7509" w:rsidRDefault="00380B0F" w:rsidP="005C6BCE">
            <w:pPr>
              <w:pStyle w:val="TAC"/>
              <w:keepNext w:val="0"/>
              <w:keepLines w:val="0"/>
              <w:widowControl w:val="0"/>
              <w:rPr>
                <w:szCs w:val="18"/>
                <w:lang w:val="en-US"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49F5A2A8"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F6DE810"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4A1E6F89" w14:textId="77777777" w:rsidTr="005C6BCE">
        <w:trPr>
          <w:trHeight w:val="29"/>
        </w:trPr>
        <w:tc>
          <w:tcPr>
            <w:tcW w:w="1959" w:type="dxa"/>
            <w:tcBorders>
              <w:top w:val="nil"/>
              <w:left w:val="single" w:sz="4" w:space="0" w:color="auto"/>
              <w:bottom w:val="nil"/>
              <w:right w:val="single" w:sz="4" w:space="0" w:color="auto"/>
            </w:tcBorders>
          </w:tcPr>
          <w:p w14:paraId="6DE7749D"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371AB29"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1AC0351D" w14:textId="77777777" w:rsidR="00380B0F" w:rsidRPr="00AE7509" w:rsidRDefault="00380B0F" w:rsidP="005C6BCE">
            <w:pPr>
              <w:pStyle w:val="TAC"/>
              <w:keepNext w:val="0"/>
              <w:keepLines w:val="0"/>
              <w:widowControl w:val="0"/>
              <w:rPr>
                <w:szCs w:val="18"/>
                <w:lang w:val="en-US"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5AC25E9E"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DB4BF5E" w14:textId="77777777" w:rsidR="00380B0F" w:rsidRPr="00AE7509" w:rsidRDefault="00380B0F" w:rsidP="005C6BCE">
            <w:pPr>
              <w:pStyle w:val="TAC"/>
              <w:keepNext w:val="0"/>
              <w:keepLines w:val="0"/>
              <w:widowControl w:val="0"/>
              <w:rPr>
                <w:lang w:val="en-US" w:eastAsia="zh-CN"/>
              </w:rPr>
            </w:pPr>
          </w:p>
        </w:tc>
      </w:tr>
      <w:tr w:rsidR="00380B0F" w:rsidRPr="00AE7509" w14:paraId="7389ADCC" w14:textId="77777777" w:rsidTr="005C6BCE">
        <w:trPr>
          <w:trHeight w:val="29"/>
        </w:trPr>
        <w:tc>
          <w:tcPr>
            <w:tcW w:w="1959" w:type="dxa"/>
            <w:tcBorders>
              <w:top w:val="nil"/>
              <w:left w:val="single" w:sz="4" w:space="0" w:color="auto"/>
              <w:bottom w:val="nil"/>
              <w:right w:val="single" w:sz="4" w:space="0" w:color="auto"/>
            </w:tcBorders>
          </w:tcPr>
          <w:p w14:paraId="0CA9B450"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57716DC"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4B4DFCC" w14:textId="77777777" w:rsidR="00380B0F" w:rsidRPr="00AE7509" w:rsidRDefault="00380B0F" w:rsidP="005C6BCE">
            <w:pPr>
              <w:pStyle w:val="TAC"/>
              <w:keepNext w:val="0"/>
              <w:keepLines w:val="0"/>
              <w:widowControl w:val="0"/>
              <w:rPr>
                <w:szCs w:val="18"/>
                <w:lang w:val="en-US"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49FA61D6"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882895" w14:textId="77777777" w:rsidR="00380B0F" w:rsidRPr="00AE7509" w:rsidRDefault="00380B0F" w:rsidP="005C6BCE">
            <w:pPr>
              <w:pStyle w:val="TAC"/>
              <w:keepNext w:val="0"/>
              <w:keepLines w:val="0"/>
              <w:widowControl w:val="0"/>
              <w:rPr>
                <w:lang w:val="en-US" w:eastAsia="zh-CN"/>
              </w:rPr>
            </w:pPr>
          </w:p>
        </w:tc>
      </w:tr>
      <w:tr w:rsidR="00380B0F" w:rsidRPr="00AE7509" w14:paraId="20C25426" w14:textId="77777777" w:rsidTr="005C6BCE">
        <w:trPr>
          <w:trHeight w:val="29"/>
        </w:trPr>
        <w:tc>
          <w:tcPr>
            <w:tcW w:w="1959" w:type="dxa"/>
            <w:tcBorders>
              <w:top w:val="nil"/>
              <w:left w:val="single" w:sz="4" w:space="0" w:color="auto"/>
              <w:bottom w:val="single" w:sz="4" w:space="0" w:color="auto"/>
              <w:right w:val="single" w:sz="4" w:space="0" w:color="auto"/>
            </w:tcBorders>
          </w:tcPr>
          <w:p w14:paraId="03DD6ADE"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0596E95"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1F44336" w14:textId="77777777" w:rsidR="00380B0F" w:rsidRPr="00AE7509" w:rsidRDefault="00380B0F" w:rsidP="005C6BCE">
            <w:pPr>
              <w:pStyle w:val="TAC"/>
              <w:keepNext w:val="0"/>
              <w:keepLines w:val="0"/>
              <w:widowControl w:val="0"/>
              <w:rPr>
                <w:szCs w:val="18"/>
                <w:lang w:val="en-US"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2C35CD5" w14:textId="77777777" w:rsidR="00380B0F" w:rsidRPr="00AE7509" w:rsidRDefault="00380B0F" w:rsidP="005C6BCE">
            <w:pPr>
              <w:pStyle w:val="TAC"/>
              <w:keepNext w:val="0"/>
              <w:keepLines w:val="0"/>
              <w:widowControl w:val="0"/>
              <w:rPr>
                <w:rFonts w:cs="Arial"/>
                <w:color w:val="000000"/>
                <w:szCs w:val="18"/>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4BCD5F00" w14:textId="77777777" w:rsidR="00380B0F" w:rsidRPr="00AE7509" w:rsidRDefault="00380B0F" w:rsidP="005C6BCE">
            <w:pPr>
              <w:pStyle w:val="TAC"/>
              <w:keepNext w:val="0"/>
              <w:keepLines w:val="0"/>
              <w:widowControl w:val="0"/>
              <w:rPr>
                <w:lang w:val="en-US" w:eastAsia="zh-CN"/>
              </w:rPr>
            </w:pPr>
          </w:p>
        </w:tc>
      </w:tr>
      <w:tr w:rsidR="00380B0F" w:rsidRPr="00AE7509" w14:paraId="4005631E" w14:textId="77777777" w:rsidTr="005C6BCE">
        <w:trPr>
          <w:trHeight w:val="29"/>
        </w:trPr>
        <w:tc>
          <w:tcPr>
            <w:tcW w:w="1959" w:type="dxa"/>
            <w:tcBorders>
              <w:top w:val="single" w:sz="4" w:space="0" w:color="auto"/>
              <w:left w:val="single" w:sz="4" w:space="0" w:color="auto"/>
              <w:bottom w:val="nil"/>
              <w:right w:val="single" w:sz="4" w:space="0" w:color="auto"/>
            </w:tcBorders>
          </w:tcPr>
          <w:p w14:paraId="5A2304C7" w14:textId="77777777" w:rsidR="00380B0F" w:rsidRPr="00AE7509" w:rsidRDefault="00380B0F" w:rsidP="005C6BCE">
            <w:pPr>
              <w:pStyle w:val="TAC"/>
              <w:keepNext w:val="0"/>
              <w:keepLines w:val="0"/>
              <w:widowControl w:val="0"/>
              <w:rPr>
                <w:lang w:eastAsia="en-GB"/>
              </w:rPr>
            </w:pPr>
            <w:r w:rsidRPr="00AE7509">
              <w:rPr>
                <w:lang w:val="en-US"/>
              </w:rPr>
              <w:t>CA_n2A-n30A-n66(2A)-n77(2A)</w:t>
            </w:r>
          </w:p>
        </w:tc>
        <w:tc>
          <w:tcPr>
            <w:tcW w:w="2036" w:type="dxa"/>
            <w:tcBorders>
              <w:top w:val="single" w:sz="4" w:space="0" w:color="auto"/>
              <w:left w:val="single" w:sz="4" w:space="0" w:color="auto"/>
              <w:bottom w:val="nil"/>
              <w:right w:val="single" w:sz="4" w:space="0" w:color="auto"/>
            </w:tcBorders>
          </w:tcPr>
          <w:p w14:paraId="0C7B315E" w14:textId="77777777" w:rsidR="00380B0F" w:rsidRPr="00AE7509" w:rsidRDefault="00380B0F" w:rsidP="005C6BCE">
            <w:pPr>
              <w:pStyle w:val="TAC"/>
              <w:keepNext w:val="0"/>
              <w:keepLines w:val="0"/>
              <w:widowControl w:val="0"/>
              <w:rPr>
                <w:lang w:val="en-US"/>
              </w:rPr>
            </w:pPr>
            <w:r w:rsidRPr="00AE7509">
              <w:rPr>
                <w:lang w:val="en-US"/>
              </w:rPr>
              <w:t>n77</w:t>
            </w:r>
            <w:r w:rsidRPr="00AE7509">
              <w:rPr>
                <w:vertAlign w:val="superscript"/>
                <w:lang w:eastAsia="zh-CN"/>
              </w:rPr>
              <w:t>5</w:t>
            </w:r>
          </w:p>
          <w:p w14:paraId="6D21AC47" w14:textId="77777777" w:rsidR="00380B0F" w:rsidRPr="00AE7509" w:rsidRDefault="00380B0F" w:rsidP="005C6BCE">
            <w:pPr>
              <w:pStyle w:val="TAC"/>
              <w:keepNext w:val="0"/>
              <w:keepLines w:val="0"/>
              <w:widowControl w:val="0"/>
              <w:rPr>
                <w:lang w:val="en-US"/>
              </w:rPr>
            </w:pPr>
            <w:r w:rsidRPr="00AE7509">
              <w:rPr>
                <w:lang w:val="en-US"/>
              </w:rPr>
              <w:t>CA_n2A-n30A</w:t>
            </w:r>
          </w:p>
          <w:p w14:paraId="3FDB046C" w14:textId="77777777" w:rsidR="00380B0F" w:rsidRPr="00AE7509" w:rsidRDefault="00380B0F" w:rsidP="005C6BCE">
            <w:pPr>
              <w:pStyle w:val="TAC"/>
              <w:keepNext w:val="0"/>
              <w:keepLines w:val="0"/>
              <w:widowControl w:val="0"/>
              <w:rPr>
                <w:lang w:val="en-US"/>
              </w:rPr>
            </w:pPr>
            <w:r w:rsidRPr="00AE7509">
              <w:rPr>
                <w:lang w:val="en-US"/>
              </w:rPr>
              <w:t>CA_n2A-n66A</w:t>
            </w:r>
          </w:p>
          <w:p w14:paraId="50457AFA" w14:textId="77777777" w:rsidR="00380B0F" w:rsidRPr="00AE7509" w:rsidRDefault="00380B0F" w:rsidP="005C6BCE">
            <w:pPr>
              <w:pStyle w:val="TAC"/>
              <w:keepNext w:val="0"/>
              <w:keepLines w:val="0"/>
              <w:widowControl w:val="0"/>
              <w:rPr>
                <w:lang w:val="en-US"/>
              </w:rPr>
            </w:pPr>
            <w:r w:rsidRPr="00AE7509">
              <w:rPr>
                <w:lang w:val="en-US"/>
              </w:rPr>
              <w:t>CA_n2A-n77A</w:t>
            </w:r>
            <w:r w:rsidRPr="00AE7509">
              <w:rPr>
                <w:vertAlign w:val="superscript"/>
                <w:lang w:eastAsia="zh-CN"/>
              </w:rPr>
              <w:t>5</w:t>
            </w:r>
          </w:p>
          <w:p w14:paraId="148B9733" w14:textId="77777777" w:rsidR="00380B0F" w:rsidRPr="00AE7509" w:rsidRDefault="00380B0F" w:rsidP="005C6BCE">
            <w:pPr>
              <w:pStyle w:val="TAC"/>
              <w:keepNext w:val="0"/>
              <w:keepLines w:val="0"/>
              <w:widowControl w:val="0"/>
              <w:rPr>
                <w:lang w:val="en-US"/>
              </w:rPr>
            </w:pPr>
            <w:r w:rsidRPr="00AE7509">
              <w:rPr>
                <w:lang w:val="en-US"/>
              </w:rPr>
              <w:t>CA_n30A-n66A</w:t>
            </w:r>
          </w:p>
          <w:p w14:paraId="4A3432DA" w14:textId="77777777" w:rsidR="00380B0F" w:rsidRPr="00AE7509" w:rsidRDefault="00380B0F" w:rsidP="005C6BCE">
            <w:pPr>
              <w:pStyle w:val="TAC"/>
              <w:keepNext w:val="0"/>
              <w:keepLines w:val="0"/>
              <w:widowControl w:val="0"/>
              <w:rPr>
                <w:lang w:val="en-US"/>
              </w:rPr>
            </w:pPr>
            <w:r w:rsidRPr="00AE7509">
              <w:rPr>
                <w:lang w:val="en-US"/>
              </w:rPr>
              <w:t>CA_n30A-n77A</w:t>
            </w:r>
            <w:r w:rsidRPr="00AE7509">
              <w:rPr>
                <w:vertAlign w:val="superscript"/>
                <w:lang w:eastAsia="zh-CN"/>
              </w:rPr>
              <w:t>5</w:t>
            </w:r>
          </w:p>
          <w:p w14:paraId="4F8FBF4B" w14:textId="77777777" w:rsidR="00380B0F" w:rsidRPr="00AE7509" w:rsidRDefault="00380B0F" w:rsidP="005C6BC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58AA81E0" w14:textId="77777777" w:rsidR="00380B0F" w:rsidRPr="00AE7509" w:rsidRDefault="00380B0F" w:rsidP="005C6BCE">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045623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0D5AAC7" w14:textId="77777777" w:rsidR="00380B0F" w:rsidRPr="00AE7509" w:rsidRDefault="00380B0F" w:rsidP="005C6BCE">
            <w:pPr>
              <w:pStyle w:val="TAC"/>
              <w:keepNext w:val="0"/>
              <w:keepLines w:val="0"/>
              <w:widowControl w:val="0"/>
              <w:rPr>
                <w:lang w:val="en-US" w:eastAsia="zh-CN" w:bidi="ar"/>
              </w:rPr>
            </w:pPr>
            <w:r w:rsidRPr="00AE7509">
              <w:rPr>
                <w:lang w:val="en-US" w:eastAsia="zh-CN"/>
              </w:rPr>
              <w:t>0</w:t>
            </w:r>
          </w:p>
        </w:tc>
      </w:tr>
      <w:tr w:rsidR="00380B0F" w:rsidRPr="00AE7509" w14:paraId="789612DC" w14:textId="77777777" w:rsidTr="005C6BCE">
        <w:trPr>
          <w:trHeight w:val="29"/>
        </w:trPr>
        <w:tc>
          <w:tcPr>
            <w:tcW w:w="1959" w:type="dxa"/>
            <w:tcBorders>
              <w:top w:val="nil"/>
              <w:left w:val="single" w:sz="4" w:space="0" w:color="auto"/>
              <w:bottom w:val="nil"/>
              <w:right w:val="single" w:sz="4" w:space="0" w:color="auto"/>
            </w:tcBorders>
          </w:tcPr>
          <w:p w14:paraId="29B85309" w14:textId="77777777" w:rsidR="00380B0F" w:rsidRPr="00AE7509" w:rsidRDefault="00380B0F" w:rsidP="005C6BC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1F5651A5"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4D86E475" w14:textId="77777777" w:rsidR="00380B0F" w:rsidRPr="00AE7509" w:rsidRDefault="00380B0F" w:rsidP="005C6BCE">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4AF73B3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9A7773D" w14:textId="77777777" w:rsidR="00380B0F" w:rsidRPr="00AE7509" w:rsidRDefault="00380B0F" w:rsidP="005C6BCE">
            <w:pPr>
              <w:pStyle w:val="TAC"/>
              <w:keepNext w:val="0"/>
              <w:keepLines w:val="0"/>
              <w:widowControl w:val="0"/>
              <w:rPr>
                <w:lang w:val="en-US" w:eastAsia="zh-CN" w:bidi="ar"/>
              </w:rPr>
            </w:pPr>
          </w:p>
        </w:tc>
      </w:tr>
      <w:tr w:rsidR="00380B0F" w:rsidRPr="00AE7509" w14:paraId="6C3041DD" w14:textId="77777777" w:rsidTr="005C6BCE">
        <w:trPr>
          <w:trHeight w:val="29"/>
        </w:trPr>
        <w:tc>
          <w:tcPr>
            <w:tcW w:w="1959" w:type="dxa"/>
            <w:tcBorders>
              <w:top w:val="nil"/>
              <w:left w:val="single" w:sz="4" w:space="0" w:color="auto"/>
              <w:bottom w:val="nil"/>
              <w:right w:val="single" w:sz="4" w:space="0" w:color="auto"/>
            </w:tcBorders>
          </w:tcPr>
          <w:p w14:paraId="305E6880" w14:textId="77777777" w:rsidR="00380B0F" w:rsidRPr="00AE7509" w:rsidRDefault="00380B0F" w:rsidP="005C6BC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30DBC39A"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EBC142" w14:textId="77777777" w:rsidR="00380B0F" w:rsidRPr="00AE7509" w:rsidRDefault="00380B0F" w:rsidP="005C6BCE">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4620AC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CA_n66(2A) BCS1</w:t>
            </w:r>
          </w:p>
        </w:tc>
        <w:tc>
          <w:tcPr>
            <w:tcW w:w="1837" w:type="dxa"/>
            <w:tcBorders>
              <w:top w:val="nil"/>
              <w:left w:val="single" w:sz="4" w:space="0" w:color="auto"/>
              <w:bottom w:val="nil"/>
              <w:right w:val="single" w:sz="4" w:space="0" w:color="auto"/>
            </w:tcBorders>
          </w:tcPr>
          <w:p w14:paraId="204402E8" w14:textId="77777777" w:rsidR="00380B0F" w:rsidRPr="00AE7509" w:rsidRDefault="00380B0F" w:rsidP="005C6BCE">
            <w:pPr>
              <w:pStyle w:val="TAC"/>
              <w:keepNext w:val="0"/>
              <w:keepLines w:val="0"/>
              <w:widowControl w:val="0"/>
              <w:rPr>
                <w:lang w:val="en-US" w:eastAsia="zh-CN" w:bidi="ar"/>
              </w:rPr>
            </w:pPr>
          </w:p>
        </w:tc>
      </w:tr>
      <w:tr w:rsidR="00380B0F" w:rsidRPr="00AE7509" w14:paraId="3BD09CA4" w14:textId="77777777" w:rsidTr="005C6BCE">
        <w:trPr>
          <w:trHeight w:val="29"/>
        </w:trPr>
        <w:tc>
          <w:tcPr>
            <w:tcW w:w="1959" w:type="dxa"/>
            <w:tcBorders>
              <w:top w:val="nil"/>
              <w:left w:val="single" w:sz="4" w:space="0" w:color="auto"/>
              <w:bottom w:val="single" w:sz="4" w:space="0" w:color="auto"/>
              <w:right w:val="single" w:sz="4" w:space="0" w:color="auto"/>
            </w:tcBorders>
          </w:tcPr>
          <w:p w14:paraId="125BB559" w14:textId="77777777" w:rsidR="00380B0F" w:rsidRPr="00AE7509" w:rsidRDefault="00380B0F" w:rsidP="005C6BCE">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348C6C3"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9FDFFDA" w14:textId="77777777" w:rsidR="00380B0F" w:rsidRPr="00AE7509" w:rsidRDefault="00380B0F" w:rsidP="005C6BCE">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204D464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CA_n77(2A)_BCS1</w:t>
            </w:r>
          </w:p>
        </w:tc>
        <w:tc>
          <w:tcPr>
            <w:tcW w:w="1837" w:type="dxa"/>
            <w:tcBorders>
              <w:top w:val="nil"/>
              <w:left w:val="single" w:sz="4" w:space="0" w:color="auto"/>
              <w:bottom w:val="single" w:sz="4" w:space="0" w:color="auto"/>
              <w:right w:val="single" w:sz="4" w:space="0" w:color="auto"/>
            </w:tcBorders>
          </w:tcPr>
          <w:p w14:paraId="4F8EFEC5" w14:textId="77777777" w:rsidR="00380B0F" w:rsidRPr="00AE7509" w:rsidRDefault="00380B0F" w:rsidP="005C6BCE">
            <w:pPr>
              <w:pStyle w:val="TAC"/>
              <w:keepNext w:val="0"/>
              <w:keepLines w:val="0"/>
              <w:widowControl w:val="0"/>
              <w:rPr>
                <w:lang w:val="en-US" w:eastAsia="zh-CN" w:bidi="ar"/>
              </w:rPr>
            </w:pPr>
          </w:p>
        </w:tc>
      </w:tr>
      <w:tr w:rsidR="00380B0F" w:rsidRPr="00AE7509" w14:paraId="3106C374" w14:textId="77777777" w:rsidTr="005C6BCE">
        <w:trPr>
          <w:trHeight w:val="29"/>
        </w:trPr>
        <w:tc>
          <w:tcPr>
            <w:tcW w:w="1959" w:type="dxa"/>
            <w:tcBorders>
              <w:top w:val="single" w:sz="4" w:space="0" w:color="auto"/>
              <w:left w:val="single" w:sz="4" w:space="0" w:color="auto"/>
              <w:bottom w:val="nil"/>
              <w:right w:val="single" w:sz="4" w:space="0" w:color="auto"/>
            </w:tcBorders>
          </w:tcPr>
          <w:p w14:paraId="4D160795" w14:textId="77777777" w:rsidR="00380B0F" w:rsidRPr="00AE7509" w:rsidRDefault="00380B0F" w:rsidP="005C6BCE">
            <w:pPr>
              <w:pStyle w:val="TAC"/>
              <w:keepNext w:val="0"/>
              <w:keepLines w:val="0"/>
              <w:widowControl w:val="0"/>
              <w:rPr>
                <w:lang w:eastAsia="en-GB"/>
              </w:rPr>
            </w:pPr>
            <w:r w:rsidRPr="00AE7509">
              <w:rPr>
                <w:lang w:val="en-US"/>
              </w:rPr>
              <w:t>CA_n2(2A)-n30A-n66A-n77(2A)</w:t>
            </w:r>
          </w:p>
        </w:tc>
        <w:tc>
          <w:tcPr>
            <w:tcW w:w="2036" w:type="dxa"/>
            <w:tcBorders>
              <w:top w:val="single" w:sz="4" w:space="0" w:color="auto"/>
              <w:left w:val="single" w:sz="4" w:space="0" w:color="auto"/>
              <w:bottom w:val="nil"/>
              <w:right w:val="single" w:sz="4" w:space="0" w:color="auto"/>
            </w:tcBorders>
          </w:tcPr>
          <w:p w14:paraId="612DCE52" w14:textId="77777777" w:rsidR="00380B0F" w:rsidRPr="00AE7509" w:rsidRDefault="00380B0F" w:rsidP="005C6BCE">
            <w:pPr>
              <w:pStyle w:val="TAC"/>
              <w:keepNext w:val="0"/>
              <w:keepLines w:val="0"/>
              <w:widowControl w:val="0"/>
              <w:rPr>
                <w:lang w:val="en-US"/>
              </w:rPr>
            </w:pPr>
            <w:r w:rsidRPr="00AE7509">
              <w:rPr>
                <w:lang w:val="en-US"/>
              </w:rPr>
              <w:t>n77</w:t>
            </w:r>
            <w:r w:rsidRPr="00AE7509">
              <w:rPr>
                <w:vertAlign w:val="superscript"/>
                <w:lang w:eastAsia="zh-CN"/>
              </w:rPr>
              <w:t>5</w:t>
            </w:r>
          </w:p>
          <w:p w14:paraId="35510EE9" w14:textId="77777777" w:rsidR="00380B0F" w:rsidRPr="00AE7509" w:rsidRDefault="00380B0F" w:rsidP="005C6BCE">
            <w:pPr>
              <w:pStyle w:val="TAC"/>
              <w:keepNext w:val="0"/>
              <w:keepLines w:val="0"/>
              <w:widowControl w:val="0"/>
              <w:rPr>
                <w:lang w:val="en-US"/>
              </w:rPr>
            </w:pPr>
            <w:r w:rsidRPr="00AE7509">
              <w:rPr>
                <w:lang w:val="en-US"/>
              </w:rPr>
              <w:t>CA_n2A-n30A</w:t>
            </w:r>
          </w:p>
          <w:p w14:paraId="01B5C270" w14:textId="77777777" w:rsidR="00380B0F" w:rsidRPr="00AE7509" w:rsidRDefault="00380B0F" w:rsidP="005C6BCE">
            <w:pPr>
              <w:pStyle w:val="TAC"/>
              <w:keepNext w:val="0"/>
              <w:keepLines w:val="0"/>
              <w:widowControl w:val="0"/>
              <w:rPr>
                <w:lang w:val="en-US"/>
              </w:rPr>
            </w:pPr>
            <w:r w:rsidRPr="00AE7509">
              <w:rPr>
                <w:lang w:val="en-US"/>
              </w:rPr>
              <w:t>CA_n2A-n66A</w:t>
            </w:r>
          </w:p>
          <w:p w14:paraId="34F0E23C" w14:textId="77777777" w:rsidR="00380B0F" w:rsidRPr="00AE7509" w:rsidRDefault="00380B0F" w:rsidP="005C6BCE">
            <w:pPr>
              <w:pStyle w:val="TAC"/>
              <w:keepNext w:val="0"/>
              <w:keepLines w:val="0"/>
              <w:widowControl w:val="0"/>
              <w:rPr>
                <w:lang w:val="en-US"/>
              </w:rPr>
            </w:pPr>
            <w:r w:rsidRPr="00AE7509">
              <w:rPr>
                <w:lang w:val="en-US"/>
              </w:rPr>
              <w:t>CA_n2A-n77A</w:t>
            </w:r>
            <w:r w:rsidRPr="00AE7509">
              <w:rPr>
                <w:vertAlign w:val="superscript"/>
                <w:lang w:eastAsia="zh-CN"/>
              </w:rPr>
              <w:t>5</w:t>
            </w:r>
          </w:p>
          <w:p w14:paraId="1823DD56" w14:textId="77777777" w:rsidR="00380B0F" w:rsidRPr="00AE7509" w:rsidRDefault="00380B0F" w:rsidP="005C6BCE">
            <w:pPr>
              <w:pStyle w:val="TAC"/>
              <w:keepNext w:val="0"/>
              <w:keepLines w:val="0"/>
              <w:widowControl w:val="0"/>
              <w:rPr>
                <w:lang w:val="en-US"/>
              </w:rPr>
            </w:pPr>
            <w:r w:rsidRPr="00AE7509">
              <w:rPr>
                <w:lang w:val="en-US"/>
              </w:rPr>
              <w:t>CA_n30A-n66A</w:t>
            </w:r>
          </w:p>
          <w:p w14:paraId="32EEE5F0" w14:textId="77777777" w:rsidR="00380B0F" w:rsidRPr="00AE7509" w:rsidRDefault="00380B0F" w:rsidP="005C6BCE">
            <w:pPr>
              <w:pStyle w:val="TAC"/>
              <w:keepNext w:val="0"/>
              <w:keepLines w:val="0"/>
              <w:widowControl w:val="0"/>
              <w:rPr>
                <w:lang w:val="en-US"/>
              </w:rPr>
            </w:pPr>
            <w:r w:rsidRPr="00AE7509">
              <w:rPr>
                <w:lang w:val="en-US"/>
              </w:rPr>
              <w:t>CA_n30A-n77A</w:t>
            </w:r>
            <w:r w:rsidRPr="00AE7509">
              <w:rPr>
                <w:vertAlign w:val="superscript"/>
                <w:lang w:eastAsia="zh-CN"/>
              </w:rPr>
              <w:t>5</w:t>
            </w:r>
          </w:p>
          <w:p w14:paraId="11F7FCC9" w14:textId="77777777" w:rsidR="00380B0F" w:rsidRPr="00AE7509" w:rsidRDefault="00380B0F" w:rsidP="005C6BCE">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71A96144" w14:textId="77777777" w:rsidR="00380B0F" w:rsidRPr="00AE7509" w:rsidRDefault="00380B0F" w:rsidP="005C6BCE">
            <w:pPr>
              <w:pStyle w:val="TAC"/>
              <w:keepNext w:val="0"/>
              <w:keepLines w:val="0"/>
              <w:widowControl w:val="0"/>
              <w:rPr>
                <w:rFonts w:cs="Arial"/>
                <w:szCs w:val="18"/>
                <w:lang w:eastAsia="zh-CN"/>
              </w:rPr>
            </w:pPr>
            <w:r w:rsidRPr="00AE7509">
              <w:rPr>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A055B07" w14:textId="77777777" w:rsidR="00380B0F" w:rsidRPr="00AE7509" w:rsidRDefault="00380B0F" w:rsidP="005C6BCE">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1837" w:type="dxa"/>
            <w:tcBorders>
              <w:top w:val="single" w:sz="4" w:space="0" w:color="auto"/>
              <w:left w:val="single" w:sz="4" w:space="0" w:color="auto"/>
              <w:bottom w:val="nil"/>
              <w:right w:val="single" w:sz="4" w:space="0" w:color="auto"/>
            </w:tcBorders>
          </w:tcPr>
          <w:p w14:paraId="0A81CF9F" w14:textId="77777777" w:rsidR="00380B0F" w:rsidRPr="00AE7509" w:rsidRDefault="00380B0F" w:rsidP="005C6BCE">
            <w:pPr>
              <w:pStyle w:val="TAC"/>
              <w:keepNext w:val="0"/>
              <w:keepLines w:val="0"/>
              <w:widowControl w:val="0"/>
              <w:rPr>
                <w:lang w:val="en-US" w:eastAsia="zh-CN" w:bidi="ar"/>
              </w:rPr>
            </w:pPr>
            <w:r w:rsidRPr="00AE7509">
              <w:rPr>
                <w:lang w:val="en-US" w:eastAsia="zh-CN"/>
              </w:rPr>
              <w:t>0</w:t>
            </w:r>
          </w:p>
        </w:tc>
      </w:tr>
      <w:tr w:rsidR="00380B0F" w:rsidRPr="00AE7509" w14:paraId="5BBF64F6" w14:textId="77777777" w:rsidTr="005C6BCE">
        <w:trPr>
          <w:trHeight w:val="29"/>
        </w:trPr>
        <w:tc>
          <w:tcPr>
            <w:tcW w:w="1959" w:type="dxa"/>
            <w:tcBorders>
              <w:top w:val="nil"/>
              <w:left w:val="single" w:sz="4" w:space="0" w:color="auto"/>
              <w:bottom w:val="nil"/>
              <w:right w:val="single" w:sz="4" w:space="0" w:color="auto"/>
            </w:tcBorders>
          </w:tcPr>
          <w:p w14:paraId="6B8517EC" w14:textId="77777777" w:rsidR="00380B0F" w:rsidRPr="00AE7509" w:rsidRDefault="00380B0F" w:rsidP="005C6BC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6BF3B051"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7EC00FBA" w14:textId="77777777" w:rsidR="00380B0F" w:rsidRPr="00AE7509" w:rsidRDefault="00380B0F" w:rsidP="005C6BCE">
            <w:pPr>
              <w:pStyle w:val="TAC"/>
              <w:keepNext w:val="0"/>
              <w:keepLines w:val="0"/>
              <w:widowControl w:val="0"/>
              <w:rPr>
                <w:rFonts w:cs="Arial"/>
                <w:szCs w:val="18"/>
                <w:lang w:eastAsia="zh-CN"/>
              </w:rPr>
            </w:pPr>
            <w:r w:rsidRPr="00AE7509">
              <w:rPr>
                <w:lang w:eastAsia="zh-CN"/>
              </w:rPr>
              <w:t>n30</w:t>
            </w:r>
          </w:p>
        </w:tc>
        <w:tc>
          <w:tcPr>
            <w:tcW w:w="2832" w:type="dxa"/>
            <w:tcBorders>
              <w:top w:val="single" w:sz="4" w:space="0" w:color="auto"/>
              <w:left w:val="single" w:sz="4" w:space="0" w:color="auto"/>
              <w:bottom w:val="single" w:sz="4" w:space="0" w:color="auto"/>
              <w:right w:val="single" w:sz="4" w:space="0" w:color="auto"/>
            </w:tcBorders>
          </w:tcPr>
          <w:p w14:paraId="29285FF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0CF630EB" w14:textId="77777777" w:rsidR="00380B0F" w:rsidRPr="00AE7509" w:rsidRDefault="00380B0F" w:rsidP="005C6BCE">
            <w:pPr>
              <w:pStyle w:val="TAC"/>
              <w:keepNext w:val="0"/>
              <w:keepLines w:val="0"/>
              <w:widowControl w:val="0"/>
              <w:rPr>
                <w:lang w:val="en-US" w:eastAsia="zh-CN" w:bidi="ar"/>
              </w:rPr>
            </w:pPr>
          </w:p>
        </w:tc>
      </w:tr>
      <w:tr w:rsidR="00380B0F" w:rsidRPr="00AE7509" w14:paraId="22018C4A" w14:textId="77777777" w:rsidTr="005C6BCE">
        <w:trPr>
          <w:trHeight w:val="29"/>
        </w:trPr>
        <w:tc>
          <w:tcPr>
            <w:tcW w:w="1959" w:type="dxa"/>
            <w:tcBorders>
              <w:top w:val="nil"/>
              <w:left w:val="single" w:sz="4" w:space="0" w:color="auto"/>
              <w:bottom w:val="nil"/>
              <w:right w:val="single" w:sz="4" w:space="0" w:color="auto"/>
            </w:tcBorders>
          </w:tcPr>
          <w:p w14:paraId="5891170B" w14:textId="77777777" w:rsidR="00380B0F" w:rsidRPr="00AE7509" w:rsidRDefault="00380B0F" w:rsidP="005C6BC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512DED7E"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9FCD536" w14:textId="77777777" w:rsidR="00380B0F" w:rsidRPr="00AE7509" w:rsidRDefault="00380B0F" w:rsidP="005C6BCE">
            <w:pPr>
              <w:pStyle w:val="TAC"/>
              <w:keepNext w:val="0"/>
              <w:keepLines w:val="0"/>
              <w:widowControl w:val="0"/>
              <w:rPr>
                <w:rFonts w:cs="Arial"/>
                <w:szCs w:val="18"/>
                <w:lang w:eastAsia="zh-CN"/>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238C5BA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AA5B444" w14:textId="77777777" w:rsidR="00380B0F" w:rsidRPr="00AE7509" w:rsidRDefault="00380B0F" w:rsidP="005C6BCE">
            <w:pPr>
              <w:pStyle w:val="TAC"/>
              <w:keepNext w:val="0"/>
              <w:keepLines w:val="0"/>
              <w:widowControl w:val="0"/>
              <w:rPr>
                <w:lang w:val="en-US" w:eastAsia="zh-CN" w:bidi="ar"/>
              </w:rPr>
            </w:pPr>
          </w:p>
        </w:tc>
      </w:tr>
      <w:tr w:rsidR="00380B0F" w:rsidRPr="00AE7509" w14:paraId="392CC124" w14:textId="77777777" w:rsidTr="005C6BCE">
        <w:trPr>
          <w:trHeight w:val="29"/>
        </w:trPr>
        <w:tc>
          <w:tcPr>
            <w:tcW w:w="1959" w:type="dxa"/>
            <w:tcBorders>
              <w:top w:val="nil"/>
              <w:left w:val="single" w:sz="4" w:space="0" w:color="auto"/>
              <w:bottom w:val="single" w:sz="4" w:space="0" w:color="auto"/>
              <w:right w:val="single" w:sz="4" w:space="0" w:color="auto"/>
            </w:tcBorders>
          </w:tcPr>
          <w:p w14:paraId="306FC8D4" w14:textId="77777777" w:rsidR="00380B0F" w:rsidRPr="00AE7509" w:rsidRDefault="00380B0F" w:rsidP="005C6BCE">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4B782D9A"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C7A5CD0" w14:textId="77777777" w:rsidR="00380B0F" w:rsidRPr="00AE7509" w:rsidRDefault="00380B0F" w:rsidP="005C6BCE">
            <w:pPr>
              <w:pStyle w:val="TAC"/>
              <w:keepNext w:val="0"/>
              <w:keepLines w:val="0"/>
              <w:widowControl w:val="0"/>
              <w:rPr>
                <w:rFonts w:cs="Arial"/>
                <w:szCs w:val="18"/>
                <w:lang w:eastAsia="zh-CN"/>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D4778AB" w14:textId="77777777" w:rsidR="00380B0F" w:rsidRPr="00AE7509" w:rsidRDefault="00380B0F" w:rsidP="005C6BCE">
            <w:pPr>
              <w:pStyle w:val="TAC"/>
              <w:keepNext w:val="0"/>
              <w:keepLines w:val="0"/>
              <w:widowControl w:val="0"/>
              <w:rPr>
                <w:lang w:val="en-US" w:eastAsia="zh-CN" w:bidi="ar"/>
              </w:rPr>
            </w:pPr>
            <w:r w:rsidRPr="00AE7509">
              <w:t>CA_n77(2A)_BCS1</w:t>
            </w:r>
          </w:p>
        </w:tc>
        <w:tc>
          <w:tcPr>
            <w:tcW w:w="1837" w:type="dxa"/>
            <w:tcBorders>
              <w:top w:val="nil"/>
              <w:left w:val="single" w:sz="4" w:space="0" w:color="auto"/>
              <w:bottom w:val="single" w:sz="4" w:space="0" w:color="auto"/>
              <w:right w:val="single" w:sz="4" w:space="0" w:color="auto"/>
            </w:tcBorders>
          </w:tcPr>
          <w:p w14:paraId="19ED218C" w14:textId="77777777" w:rsidR="00380B0F" w:rsidRPr="00AE7509" w:rsidRDefault="00380B0F" w:rsidP="005C6BCE">
            <w:pPr>
              <w:pStyle w:val="TAC"/>
              <w:keepNext w:val="0"/>
              <w:keepLines w:val="0"/>
              <w:widowControl w:val="0"/>
              <w:rPr>
                <w:lang w:val="en-US" w:eastAsia="zh-CN" w:bidi="ar"/>
              </w:rPr>
            </w:pPr>
          </w:p>
        </w:tc>
      </w:tr>
      <w:tr w:rsidR="00380B0F" w:rsidRPr="00AE7509" w14:paraId="00AA10AC" w14:textId="77777777" w:rsidTr="005C6BCE">
        <w:trPr>
          <w:trHeight w:val="29"/>
        </w:trPr>
        <w:tc>
          <w:tcPr>
            <w:tcW w:w="1959" w:type="dxa"/>
            <w:tcBorders>
              <w:top w:val="single" w:sz="4" w:space="0" w:color="auto"/>
              <w:left w:val="single" w:sz="4" w:space="0" w:color="auto"/>
              <w:bottom w:val="nil"/>
              <w:right w:val="single" w:sz="4" w:space="0" w:color="auto"/>
            </w:tcBorders>
          </w:tcPr>
          <w:p w14:paraId="04FA4E49" w14:textId="77777777" w:rsidR="00380B0F" w:rsidRPr="00AE7509" w:rsidRDefault="00380B0F" w:rsidP="005C6BCE">
            <w:pPr>
              <w:pStyle w:val="TAC"/>
              <w:keepNext w:val="0"/>
              <w:keepLines w:val="0"/>
              <w:widowControl w:val="0"/>
              <w:rPr>
                <w:lang w:eastAsia="en-GB"/>
              </w:rPr>
            </w:pPr>
            <w:r w:rsidRPr="00C22C1D">
              <w:t>CA_n2A-n41A-n66A-n71A</w:t>
            </w:r>
          </w:p>
        </w:tc>
        <w:tc>
          <w:tcPr>
            <w:tcW w:w="2036" w:type="dxa"/>
            <w:tcBorders>
              <w:top w:val="single" w:sz="4" w:space="0" w:color="auto"/>
              <w:left w:val="single" w:sz="4" w:space="0" w:color="auto"/>
              <w:bottom w:val="nil"/>
              <w:right w:val="single" w:sz="4" w:space="0" w:color="auto"/>
            </w:tcBorders>
          </w:tcPr>
          <w:p w14:paraId="1199EF95" w14:textId="77777777" w:rsidR="00380B0F" w:rsidRPr="00AE7509" w:rsidRDefault="00380B0F" w:rsidP="005C6BCE">
            <w:pPr>
              <w:pStyle w:val="TAC"/>
              <w:keepNext w:val="0"/>
              <w:keepLines w:val="0"/>
              <w:widowControl w:val="0"/>
              <w:rPr>
                <w:lang w:eastAsia="zh-CN"/>
              </w:rPr>
            </w:pPr>
            <w:r w:rsidRPr="00C22C1D">
              <w:t>-</w:t>
            </w:r>
          </w:p>
        </w:tc>
        <w:tc>
          <w:tcPr>
            <w:tcW w:w="950" w:type="dxa"/>
            <w:tcBorders>
              <w:top w:val="single" w:sz="4" w:space="0" w:color="auto"/>
              <w:left w:val="single" w:sz="4" w:space="0" w:color="auto"/>
              <w:bottom w:val="single" w:sz="4" w:space="0" w:color="auto"/>
              <w:right w:val="single" w:sz="4" w:space="0" w:color="auto"/>
            </w:tcBorders>
          </w:tcPr>
          <w:p w14:paraId="5988EF49" w14:textId="77777777" w:rsidR="00380B0F" w:rsidRPr="00AE7509" w:rsidRDefault="00380B0F" w:rsidP="005C6BCE">
            <w:pPr>
              <w:pStyle w:val="TAC"/>
              <w:keepNext w:val="0"/>
              <w:keepLines w:val="0"/>
              <w:widowControl w:val="0"/>
              <w:rPr>
                <w:lang w:eastAsia="zh-CN"/>
              </w:rPr>
            </w:pPr>
            <w:r w:rsidRPr="00C22C1D">
              <w:t>n2</w:t>
            </w:r>
          </w:p>
        </w:tc>
        <w:tc>
          <w:tcPr>
            <w:tcW w:w="2832" w:type="dxa"/>
            <w:tcBorders>
              <w:top w:val="single" w:sz="4" w:space="0" w:color="auto"/>
              <w:left w:val="single" w:sz="4" w:space="0" w:color="auto"/>
              <w:bottom w:val="single" w:sz="4" w:space="0" w:color="auto"/>
              <w:right w:val="single" w:sz="4" w:space="0" w:color="auto"/>
            </w:tcBorders>
          </w:tcPr>
          <w:p w14:paraId="75509A49" w14:textId="77777777" w:rsidR="00380B0F" w:rsidRPr="00AE7509" w:rsidRDefault="00380B0F" w:rsidP="005C6BCE">
            <w:pPr>
              <w:pStyle w:val="TAC"/>
              <w:keepNext w:val="0"/>
              <w:keepLines w:val="0"/>
              <w:widowControl w:val="0"/>
            </w:pPr>
            <w:r w:rsidRPr="00C22C1D">
              <w:t>5, 10, 15, 20</w:t>
            </w:r>
          </w:p>
        </w:tc>
        <w:tc>
          <w:tcPr>
            <w:tcW w:w="1837" w:type="dxa"/>
            <w:tcBorders>
              <w:top w:val="single" w:sz="4" w:space="0" w:color="auto"/>
              <w:left w:val="single" w:sz="4" w:space="0" w:color="auto"/>
              <w:bottom w:val="nil"/>
              <w:right w:val="single" w:sz="4" w:space="0" w:color="auto"/>
            </w:tcBorders>
          </w:tcPr>
          <w:p w14:paraId="303BC966" w14:textId="77777777" w:rsidR="00380B0F" w:rsidRPr="00AE7509" w:rsidRDefault="00380B0F" w:rsidP="005C6BCE">
            <w:pPr>
              <w:pStyle w:val="TAC"/>
              <w:keepNext w:val="0"/>
              <w:keepLines w:val="0"/>
              <w:widowControl w:val="0"/>
              <w:rPr>
                <w:lang w:val="en-US" w:eastAsia="zh-CN" w:bidi="ar"/>
              </w:rPr>
            </w:pPr>
            <w:r w:rsidRPr="00C22C1D">
              <w:t>0</w:t>
            </w:r>
          </w:p>
        </w:tc>
      </w:tr>
      <w:tr w:rsidR="00380B0F" w:rsidRPr="00AE7509" w14:paraId="61F6D4C9" w14:textId="77777777" w:rsidTr="005C6BCE">
        <w:trPr>
          <w:trHeight w:val="29"/>
        </w:trPr>
        <w:tc>
          <w:tcPr>
            <w:tcW w:w="1959" w:type="dxa"/>
            <w:tcBorders>
              <w:top w:val="nil"/>
              <w:left w:val="single" w:sz="4" w:space="0" w:color="auto"/>
              <w:bottom w:val="nil"/>
              <w:right w:val="single" w:sz="4" w:space="0" w:color="auto"/>
            </w:tcBorders>
          </w:tcPr>
          <w:p w14:paraId="174E35F5" w14:textId="77777777" w:rsidR="00380B0F" w:rsidRPr="00AE7509" w:rsidRDefault="00380B0F" w:rsidP="005C6BC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E78B692"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6800D7B7" w14:textId="77777777" w:rsidR="00380B0F" w:rsidRPr="00AE7509" w:rsidRDefault="00380B0F" w:rsidP="005C6BCE">
            <w:pPr>
              <w:pStyle w:val="TAC"/>
              <w:keepNext w:val="0"/>
              <w:keepLines w:val="0"/>
              <w:widowControl w:val="0"/>
              <w:rPr>
                <w:lang w:eastAsia="zh-CN"/>
              </w:rPr>
            </w:pPr>
            <w:r w:rsidRPr="00C22C1D">
              <w:t>n41</w:t>
            </w:r>
          </w:p>
        </w:tc>
        <w:tc>
          <w:tcPr>
            <w:tcW w:w="2832" w:type="dxa"/>
            <w:tcBorders>
              <w:top w:val="single" w:sz="4" w:space="0" w:color="auto"/>
              <w:left w:val="single" w:sz="4" w:space="0" w:color="auto"/>
              <w:bottom w:val="single" w:sz="4" w:space="0" w:color="auto"/>
              <w:right w:val="single" w:sz="4" w:space="0" w:color="auto"/>
            </w:tcBorders>
          </w:tcPr>
          <w:p w14:paraId="0360736B" w14:textId="77777777" w:rsidR="00380B0F" w:rsidRPr="00AE7509" w:rsidRDefault="00380B0F" w:rsidP="005C6BCE">
            <w:pPr>
              <w:pStyle w:val="TAC"/>
              <w:keepNext w:val="0"/>
              <w:keepLines w:val="0"/>
              <w:widowControl w:val="0"/>
            </w:pPr>
            <w:r w:rsidRPr="00C22C1D">
              <w:t>10, 15, 20, 40, 50, 60, 80, 90, 100</w:t>
            </w:r>
          </w:p>
        </w:tc>
        <w:tc>
          <w:tcPr>
            <w:tcW w:w="1837" w:type="dxa"/>
            <w:tcBorders>
              <w:top w:val="nil"/>
              <w:left w:val="single" w:sz="4" w:space="0" w:color="auto"/>
              <w:bottom w:val="nil"/>
              <w:right w:val="single" w:sz="4" w:space="0" w:color="auto"/>
            </w:tcBorders>
          </w:tcPr>
          <w:p w14:paraId="26388945" w14:textId="77777777" w:rsidR="00380B0F" w:rsidRPr="00AE7509" w:rsidRDefault="00380B0F" w:rsidP="005C6BCE">
            <w:pPr>
              <w:pStyle w:val="TAC"/>
              <w:keepNext w:val="0"/>
              <w:keepLines w:val="0"/>
              <w:widowControl w:val="0"/>
              <w:rPr>
                <w:lang w:val="en-US" w:eastAsia="zh-CN" w:bidi="ar"/>
              </w:rPr>
            </w:pPr>
          </w:p>
        </w:tc>
      </w:tr>
      <w:tr w:rsidR="00380B0F" w:rsidRPr="00AE7509" w14:paraId="0471C7A3" w14:textId="77777777" w:rsidTr="005C6BCE">
        <w:trPr>
          <w:trHeight w:val="29"/>
        </w:trPr>
        <w:tc>
          <w:tcPr>
            <w:tcW w:w="1959" w:type="dxa"/>
            <w:tcBorders>
              <w:top w:val="nil"/>
              <w:left w:val="single" w:sz="4" w:space="0" w:color="auto"/>
              <w:bottom w:val="nil"/>
              <w:right w:val="single" w:sz="4" w:space="0" w:color="auto"/>
            </w:tcBorders>
          </w:tcPr>
          <w:p w14:paraId="554E101D" w14:textId="77777777" w:rsidR="00380B0F" w:rsidRPr="00AE7509" w:rsidRDefault="00380B0F" w:rsidP="005C6BCE">
            <w:pPr>
              <w:pStyle w:val="TAC"/>
              <w:keepNext w:val="0"/>
              <w:keepLines w:val="0"/>
              <w:widowControl w:val="0"/>
              <w:rPr>
                <w:lang w:eastAsia="en-GB"/>
              </w:rPr>
            </w:pPr>
          </w:p>
        </w:tc>
        <w:tc>
          <w:tcPr>
            <w:tcW w:w="2036" w:type="dxa"/>
            <w:tcBorders>
              <w:top w:val="nil"/>
              <w:left w:val="single" w:sz="4" w:space="0" w:color="auto"/>
              <w:bottom w:val="nil"/>
              <w:right w:val="single" w:sz="4" w:space="0" w:color="auto"/>
            </w:tcBorders>
          </w:tcPr>
          <w:p w14:paraId="2ECD145C"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0C92CF83" w14:textId="77777777" w:rsidR="00380B0F" w:rsidRPr="00AE7509" w:rsidRDefault="00380B0F" w:rsidP="005C6BCE">
            <w:pPr>
              <w:pStyle w:val="TAC"/>
              <w:keepNext w:val="0"/>
              <w:keepLines w:val="0"/>
              <w:widowControl w:val="0"/>
              <w:rPr>
                <w:lang w:eastAsia="zh-CN"/>
              </w:rPr>
            </w:pPr>
            <w:r w:rsidRPr="00C22C1D">
              <w:t>n66</w:t>
            </w:r>
          </w:p>
        </w:tc>
        <w:tc>
          <w:tcPr>
            <w:tcW w:w="2832" w:type="dxa"/>
            <w:tcBorders>
              <w:top w:val="single" w:sz="4" w:space="0" w:color="auto"/>
              <w:left w:val="single" w:sz="4" w:space="0" w:color="auto"/>
              <w:bottom w:val="single" w:sz="4" w:space="0" w:color="auto"/>
              <w:right w:val="single" w:sz="4" w:space="0" w:color="auto"/>
            </w:tcBorders>
          </w:tcPr>
          <w:p w14:paraId="772F9001" w14:textId="77777777" w:rsidR="00380B0F" w:rsidRPr="00AE7509" w:rsidRDefault="00380B0F" w:rsidP="005C6BCE">
            <w:pPr>
              <w:pStyle w:val="TAC"/>
              <w:keepNext w:val="0"/>
              <w:keepLines w:val="0"/>
              <w:widowControl w:val="0"/>
            </w:pPr>
            <w:r w:rsidRPr="00C22C1D">
              <w:t>5, 10, 15, 20, 40</w:t>
            </w:r>
          </w:p>
        </w:tc>
        <w:tc>
          <w:tcPr>
            <w:tcW w:w="1837" w:type="dxa"/>
            <w:tcBorders>
              <w:top w:val="nil"/>
              <w:left w:val="single" w:sz="4" w:space="0" w:color="auto"/>
              <w:bottom w:val="nil"/>
              <w:right w:val="single" w:sz="4" w:space="0" w:color="auto"/>
            </w:tcBorders>
          </w:tcPr>
          <w:p w14:paraId="76B47823" w14:textId="77777777" w:rsidR="00380B0F" w:rsidRPr="00AE7509" w:rsidRDefault="00380B0F" w:rsidP="005C6BCE">
            <w:pPr>
              <w:pStyle w:val="TAC"/>
              <w:keepNext w:val="0"/>
              <w:keepLines w:val="0"/>
              <w:widowControl w:val="0"/>
              <w:rPr>
                <w:lang w:val="en-US" w:eastAsia="zh-CN" w:bidi="ar"/>
              </w:rPr>
            </w:pPr>
          </w:p>
        </w:tc>
      </w:tr>
      <w:tr w:rsidR="00380B0F" w:rsidRPr="00AE7509" w14:paraId="27CA827C" w14:textId="77777777" w:rsidTr="005C6BCE">
        <w:trPr>
          <w:trHeight w:val="29"/>
        </w:trPr>
        <w:tc>
          <w:tcPr>
            <w:tcW w:w="1959" w:type="dxa"/>
            <w:tcBorders>
              <w:top w:val="nil"/>
              <w:left w:val="single" w:sz="4" w:space="0" w:color="auto"/>
              <w:bottom w:val="single" w:sz="4" w:space="0" w:color="auto"/>
              <w:right w:val="single" w:sz="4" w:space="0" w:color="auto"/>
            </w:tcBorders>
          </w:tcPr>
          <w:p w14:paraId="1C046181" w14:textId="77777777" w:rsidR="00380B0F" w:rsidRPr="00AE7509" w:rsidRDefault="00380B0F" w:rsidP="005C6BCE">
            <w:pPr>
              <w:pStyle w:val="TAC"/>
              <w:keepNext w:val="0"/>
              <w:keepLines w:val="0"/>
              <w:widowControl w:val="0"/>
              <w:rPr>
                <w:lang w:eastAsia="en-GB"/>
              </w:rPr>
            </w:pPr>
          </w:p>
        </w:tc>
        <w:tc>
          <w:tcPr>
            <w:tcW w:w="2036" w:type="dxa"/>
            <w:tcBorders>
              <w:top w:val="nil"/>
              <w:left w:val="single" w:sz="4" w:space="0" w:color="auto"/>
              <w:bottom w:val="single" w:sz="4" w:space="0" w:color="auto"/>
              <w:right w:val="single" w:sz="4" w:space="0" w:color="auto"/>
            </w:tcBorders>
          </w:tcPr>
          <w:p w14:paraId="6F1D488F" w14:textId="77777777" w:rsidR="00380B0F" w:rsidRPr="00AE7509" w:rsidRDefault="00380B0F" w:rsidP="005C6BCE">
            <w:pPr>
              <w:pStyle w:val="TAC"/>
              <w:keepNext w:val="0"/>
              <w:keepLines w:val="0"/>
              <w:widowControl w:val="0"/>
              <w:rPr>
                <w:lang w:eastAsia="zh-CN"/>
              </w:rPr>
            </w:pPr>
          </w:p>
        </w:tc>
        <w:tc>
          <w:tcPr>
            <w:tcW w:w="950" w:type="dxa"/>
            <w:tcBorders>
              <w:top w:val="single" w:sz="4" w:space="0" w:color="auto"/>
              <w:left w:val="single" w:sz="4" w:space="0" w:color="auto"/>
              <w:bottom w:val="single" w:sz="4" w:space="0" w:color="auto"/>
              <w:right w:val="single" w:sz="4" w:space="0" w:color="auto"/>
            </w:tcBorders>
          </w:tcPr>
          <w:p w14:paraId="517586B7" w14:textId="77777777" w:rsidR="00380B0F" w:rsidRPr="00AE7509" w:rsidRDefault="00380B0F" w:rsidP="005C6BCE">
            <w:pPr>
              <w:pStyle w:val="TAC"/>
              <w:keepNext w:val="0"/>
              <w:keepLines w:val="0"/>
              <w:widowControl w:val="0"/>
              <w:rPr>
                <w:lang w:eastAsia="zh-CN"/>
              </w:rPr>
            </w:pPr>
            <w:r w:rsidRPr="00C22C1D">
              <w:t>n71</w:t>
            </w:r>
          </w:p>
        </w:tc>
        <w:tc>
          <w:tcPr>
            <w:tcW w:w="2832" w:type="dxa"/>
            <w:tcBorders>
              <w:top w:val="single" w:sz="4" w:space="0" w:color="auto"/>
              <w:left w:val="single" w:sz="4" w:space="0" w:color="auto"/>
              <w:bottom w:val="single" w:sz="4" w:space="0" w:color="auto"/>
              <w:right w:val="single" w:sz="4" w:space="0" w:color="auto"/>
            </w:tcBorders>
          </w:tcPr>
          <w:p w14:paraId="24BE028F" w14:textId="77777777" w:rsidR="00380B0F" w:rsidRPr="00AE7509" w:rsidRDefault="00380B0F" w:rsidP="005C6BCE">
            <w:pPr>
              <w:pStyle w:val="TAC"/>
              <w:keepNext w:val="0"/>
              <w:keepLines w:val="0"/>
              <w:widowControl w:val="0"/>
            </w:pPr>
            <w:r w:rsidRPr="00C22C1D">
              <w:t>5, 10, 15, 20</w:t>
            </w:r>
          </w:p>
        </w:tc>
        <w:tc>
          <w:tcPr>
            <w:tcW w:w="1837" w:type="dxa"/>
            <w:tcBorders>
              <w:top w:val="nil"/>
              <w:left w:val="single" w:sz="4" w:space="0" w:color="auto"/>
              <w:bottom w:val="single" w:sz="4" w:space="0" w:color="auto"/>
              <w:right w:val="single" w:sz="4" w:space="0" w:color="auto"/>
            </w:tcBorders>
          </w:tcPr>
          <w:p w14:paraId="2874E6E4" w14:textId="77777777" w:rsidR="00380B0F" w:rsidRPr="00AE7509" w:rsidRDefault="00380B0F" w:rsidP="005C6BCE">
            <w:pPr>
              <w:pStyle w:val="TAC"/>
              <w:keepNext w:val="0"/>
              <w:keepLines w:val="0"/>
              <w:widowControl w:val="0"/>
              <w:rPr>
                <w:lang w:val="en-US" w:eastAsia="zh-CN" w:bidi="ar"/>
              </w:rPr>
            </w:pPr>
          </w:p>
        </w:tc>
      </w:tr>
      <w:tr w:rsidR="00380B0F" w:rsidRPr="00AE7509" w14:paraId="431E0974" w14:textId="77777777" w:rsidTr="005C6BCE">
        <w:trPr>
          <w:trHeight w:val="29"/>
        </w:trPr>
        <w:tc>
          <w:tcPr>
            <w:tcW w:w="1959" w:type="dxa"/>
            <w:tcBorders>
              <w:top w:val="single" w:sz="4" w:space="0" w:color="auto"/>
              <w:left w:val="single" w:sz="4" w:space="0" w:color="auto"/>
              <w:bottom w:val="nil"/>
              <w:right w:val="single" w:sz="4" w:space="0" w:color="auto"/>
            </w:tcBorders>
          </w:tcPr>
          <w:p w14:paraId="1EFC97BB" w14:textId="77777777" w:rsidR="00380B0F" w:rsidRPr="00AE7509" w:rsidRDefault="00380B0F" w:rsidP="005C6BCE">
            <w:pPr>
              <w:pStyle w:val="TAC"/>
              <w:keepNext w:val="0"/>
              <w:keepLines w:val="0"/>
              <w:widowControl w:val="0"/>
              <w:rPr>
                <w:lang w:val="en-US" w:eastAsia="zh-CN" w:bidi="ar"/>
              </w:rPr>
            </w:pPr>
            <w:r w:rsidRPr="00AE7509">
              <w:rPr>
                <w:lang w:eastAsia="en-GB"/>
              </w:rPr>
              <w:t>CA_n2A-n48A-n66A-n77A</w:t>
            </w:r>
          </w:p>
        </w:tc>
        <w:tc>
          <w:tcPr>
            <w:tcW w:w="2036" w:type="dxa"/>
            <w:tcBorders>
              <w:top w:val="single" w:sz="4" w:space="0" w:color="auto"/>
              <w:left w:val="single" w:sz="4" w:space="0" w:color="auto"/>
              <w:bottom w:val="nil"/>
              <w:right w:val="single" w:sz="4" w:space="0" w:color="auto"/>
            </w:tcBorders>
          </w:tcPr>
          <w:p w14:paraId="5B559BC0" w14:textId="77777777" w:rsidR="00380B0F" w:rsidRPr="00AE7509" w:rsidRDefault="00380B0F" w:rsidP="005C6BCE">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E450524"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8E3219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C8CDD9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2011BAA6" w14:textId="77777777" w:rsidTr="005C6BCE">
        <w:trPr>
          <w:trHeight w:val="29"/>
        </w:trPr>
        <w:tc>
          <w:tcPr>
            <w:tcW w:w="1959" w:type="dxa"/>
            <w:tcBorders>
              <w:top w:val="nil"/>
              <w:left w:val="single" w:sz="4" w:space="0" w:color="auto"/>
              <w:bottom w:val="nil"/>
              <w:right w:val="single" w:sz="4" w:space="0" w:color="auto"/>
            </w:tcBorders>
          </w:tcPr>
          <w:p w14:paraId="725D7D15"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794759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56F9EC8" w14:textId="77777777" w:rsidR="00380B0F" w:rsidRPr="00AE7509" w:rsidRDefault="00380B0F" w:rsidP="005C6BC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62B4DB4" w14:textId="77777777" w:rsidR="00380B0F" w:rsidRPr="00AE7509" w:rsidRDefault="00380B0F" w:rsidP="005C6BC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650AD36" w14:textId="77777777" w:rsidR="00380B0F" w:rsidRPr="00AE7509" w:rsidRDefault="00380B0F" w:rsidP="005C6BCE">
            <w:pPr>
              <w:pStyle w:val="TAC"/>
              <w:keepNext w:val="0"/>
              <w:keepLines w:val="0"/>
              <w:widowControl w:val="0"/>
              <w:rPr>
                <w:lang w:val="en-US" w:eastAsia="zh-CN" w:bidi="ar"/>
              </w:rPr>
            </w:pPr>
          </w:p>
        </w:tc>
      </w:tr>
      <w:tr w:rsidR="00380B0F" w:rsidRPr="00AE7509" w14:paraId="3ABD7D15" w14:textId="77777777" w:rsidTr="005C6BCE">
        <w:trPr>
          <w:trHeight w:val="29"/>
        </w:trPr>
        <w:tc>
          <w:tcPr>
            <w:tcW w:w="1959" w:type="dxa"/>
            <w:tcBorders>
              <w:top w:val="nil"/>
              <w:left w:val="single" w:sz="4" w:space="0" w:color="auto"/>
              <w:bottom w:val="nil"/>
              <w:right w:val="single" w:sz="4" w:space="0" w:color="auto"/>
            </w:tcBorders>
          </w:tcPr>
          <w:p w14:paraId="6332377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869CC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F3A7D19" w14:textId="77777777" w:rsidR="00380B0F" w:rsidRPr="00AE7509" w:rsidRDefault="00380B0F" w:rsidP="005C6BC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1DE285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2BF2A10" w14:textId="77777777" w:rsidR="00380B0F" w:rsidRPr="00AE7509" w:rsidRDefault="00380B0F" w:rsidP="005C6BCE">
            <w:pPr>
              <w:pStyle w:val="TAC"/>
              <w:keepNext w:val="0"/>
              <w:keepLines w:val="0"/>
              <w:widowControl w:val="0"/>
              <w:rPr>
                <w:lang w:val="en-US" w:eastAsia="zh-CN" w:bidi="ar"/>
              </w:rPr>
            </w:pPr>
          </w:p>
        </w:tc>
      </w:tr>
      <w:tr w:rsidR="00380B0F" w:rsidRPr="00AE7509" w14:paraId="501FD469" w14:textId="77777777" w:rsidTr="005C6BCE">
        <w:trPr>
          <w:trHeight w:val="29"/>
        </w:trPr>
        <w:tc>
          <w:tcPr>
            <w:tcW w:w="1959" w:type="dxa"/>
            <w:tcBorders>
              <w:top w:val="nil"/>
              <w:left w:val="single" w:sz="4" w:space="0" w:color="auto"/>
              <w:bottom w:val="nil"/>
              <w:right w:val="single" w:sz="4" w:space="0" w:color="auto"/>
            </w:tcBorders>
          </w:tcPr>
          <w:p w14:paraId="1274743C"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89BE0F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F121BEE" w14:textId="77777777" w:rsidR="00380B0F" w:rsidRPr="00AE7509" w:rsidRDefault="00380B0F" w:rsidP="005C6BC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4C635C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309F59A" w14:textId="77777777" w:rsidR="00380B0F" w:rsidRPr="00AE7509" w:rsidRDefault="00380B0F" w:rsidP="005C6BCE">
            <w:pPr>
              <w:pStyle w:val="TAC"/>
              <w:keepNext w:val="0"/>
              <w:keepLines w:val="0"/>
              <w:widowControl w:val="0"/>
              <w:rPr>
                <w:lang w:val="en-US" w:eastAsia="zh-CN" w:bidi="ar"/>
              </w:rPr>
            </w:pPr>
          </w:p>
        </w:tc>
      </w:tr>
      <w:tr w:rsidR="00380B0F" w:rsidRPr="00AE7509" w14:paraId="7CA817B8" w14:textId="77777777" w:rsidTr="005C6BCE">
        <w:trPr>
          <w:trHeight w:val="29"/>
        </w:trPr>
        <w:tc>
          <w:tcPr>
            <w:tcW w:w="1959" w:type="dxa"/>
            <w:tcBorders>
              <w:top w:val="nil"/>
              <w:left w:val="single" w:sz="4" w:space="0" w:color="auto"/>
              <w:bottom w:val="nil"/>
              <w:right w:val="single" w:sz="4" w:space="0" w:color="auto"/>
            </w:tcBorders>
          </w:tcPr>
          <w:p w14:paraId="70249436"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4656D42D" w14:textId="77777777" w:rsidR="00380B0F" w:rsidRPr="00A44B04" w:rsidRDefault="00380B0F" w:rsidP="005C6BCE">
            <w:pPr>
              <w:pStyle w:val="TAC"/>
              <w:keepNext w:val="0"/>
              <w:keepLines w:val="0"/>
              <w:widowControl w:val="0"/>
              <w:rPr>
                <w:rFonts w:eastAsia="等线"/>
                <w:lang w:eastAsia="en-GB"/>
              </w:rPr>
            </w:pPr>
            <w:r w:rsidRPr="00A44B04">
              <w:rPr>
                <w:rFonts w:eastAsia="等线"/>
                <w:lang w:eastAsia="en-GB"/>
              </w:rPr>
              <w:t>n77</w:t>
            </w:r>
            <w:r w:rsidRPr="00A44B04">
              <w:rPr>
                <w:rFonts w:eastAsia="等线"/>
                <w:vertAlign w:val="superscript"/>
                <w:lang w:eastAsia="en-GB"/>
              </w:rPr>
              <w:t>5,6</w:t>
            </w:r>
          </w:p>
          <w:p w14:paraId="0C16A63B" w14:textId="77777777" w:rsidR="00380B0F" w:rsidRPr="00A44B04" w:rsidRDefault="00380B0F" w:rsidP="005C6BCE">
            <w:pPr>
              <w:pStyle w:val="TAC"/>
              <w:keepNext w:val="0"/>
              <w:keepLines w:val="0"/>
              <w:widowControl w:val="0"/>
              <w:rPr>
                <w:rFonts w:eastAsia="等线"/>
                <w:b/>
                <w:lang w:eastAsia="en-GB"/>
              </w:rPr>
            </w:pPr>
            <w:r w:rsidRPr="00A44B04">
              <w:rPr>
                <w:rFonts w:eastAsia="等线"/>
                <w:lang w:eastAsia="en-GB"/>
              </w:rPr>
              <w:t>CA_n2A-n48A</w:t>
            </w:r>
          </w:p>
          <w:p w14:paraId="5BF3DDC7" w14:textId="77777777" w:rsidR="00380B0F" w:rsidRPr="00A44B04" w:rsidRDefault="00380B0F" w:rsidP="005C6BCE">
            <w:pPr>
              <w:pStyle w:val="TAC"/>
              <w:keepNext w:val="0"/>
              <w:keepLines w:val="0"/>
              <w:widowControl w:val="0"/>
              <w:rPr>
                <w:rFonts w:eastAsia="等线"/>
                <w:b/>
                <w:lang w:eastAsia="en-GB"/>
              </w:rPr>
            </w:pPr>
            <w:r w:rsidRPr="00A44B04">
              <w:rPr>
                <w:rFonts w:eastAsia="等线"/>
                <w:lang w:eastAsia="en-GB"/>
              </w:rPr>
              <w:t>CA_n2A-n66A</w:t>
            </w:r>
          </w:p>
          <w:p w14:paraId="35900BE9" w14:textId="77777777" w:rsidR="00380B0F" w:rsidRPr="00A44B04" w:rsidRDefault="00380B0F" w:rsidP="005C6BCE">
            <w:pPr>
              <w:pStyle w:val="TAC"/>
              <w:keepNext w:val="0"/>
              <w:keepLines w:val="0"/>
              <w:widowControl w:val="0"/>
              <w:rPr>
                <w:rFonts w:eastAsia="等线"/>
                <w:b/>
                <w:lang w:eastAsia="en-GB"/>
              </w:rPr>
            </w:pPr>
            <w:r w:rsidRPr="00A44B04">
              <w:rPr>
                <w:rFonts w:eastAsia="等线"/>
                <w:lang w:eastAsia="en-GB"/>
              </w:rPr>
              <w:t>CA_n2A-n77A</w:t>
            </w:r>
            <w:r w:rsidRPr="00A44B04">
              <w:rPr>
                <w:rFonts w:eastAsia="等线"/>
                <w:vertAlign w:val="superscript"/>
                <w:lang w:eastAsia="en-GB"/>
              </w:rPr>
              <w:t>5</w:t>
            </w:r>
          </w:p>
          <w:p w14:paraId="7225C3B5" w14:textId="77777777" w:rsidR="00380B0F" w:rsidRPr="00A44B04" w:rsidRDefault="00380B0F" w:rsidP="005C6BCE">
            <w:pPr>
              <w:pStyle w:val="TAC"/>
              <w:keepNext w:val="0"/>
              <w:keepLines w:val="0"/>
              <w:widowControl w:val="0"/>
              <w:rPr>
                <w:rFonts w:eastAsia="等线"/>
                <w:b/>
                <w:lang w:eastAsia="en-GB"/>
              </w:rPr>
            </w:pPr>
            <w:r w:rsidRPr="00A44B04">
              <w:rPr>
                <w:rFonts w:eastAsia="等线"/>
                <w:lang w:eastAsia="en-GB"/>
              </w:rPr>
              <w:t>CA_n48A-n66A</w:t>
            </w:r>
          </w:p>
          <w:p w14:paraId="2DD1DD55" w14:textId="77777777" w:rsidR="00380B0F" w:rsidRPr="00AE7509" w:rsidRDefault="00380B0F" w:rsidP="005C6BCE">
            <w:pPr>
              <w:pStyle w:val="TAC"/>
              <w:keepNext w:val="0"/>
              <w:keepLines w:val="0"/>
              <w:widowControl w:val="0"/>
              <w:rPr>
                <w:lang w:val="en-US" w:eastAsia="zh-CN" w:bidi="ar"/>
              </w:rPr>
            </w:pPr>
            <w:r w:rsidRPr="00A44B04">
              <w:rPr>
                <w:rFonts w:eastAsia="等线"/>
                <w:lang w:eastAsia="en-GB"/>
              </w:rPr>
              <w:t>CA_n66A-n77A</w:t>
            </w:r>
            <w:r w:rsidRPr="00A44B04">
              <w:rPr>
                <w:rFonts w:eastAsia="等线"/>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6724D2FA" w14:textId="77777777" w:rsidR="00380B0F" w:rsidRPr="00AE7509" w:rsidRDefault="00380B0F" w:rsidP="005C6BCE">
            <w:pPr>
              <w:pStyle w:val="TAC"/>
              <w:keepNext w:val="0"/>
              <w:keepLines w:val="0"/>
              <w:widowControl w:val="0"/>
              <w:rPr>
                <w:lang w:val="en-US" w:eastAsia="zh-CN" w:bidi="ar"/>
              </w:rPr>
            </w:pPr>
            <w:r w:rsidRPr="00AE750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0ABEBD8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278BAE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0587E013" w14:textId="77777777" w:rsidTr="005C6BCE">
        <w:trPr>
          <w:trHeight w:val="29"/>
        </w:trPr>
        <w:tc>
          <w:tcPr>
            <w:tcW w:w="1959" w:type="dxa"/>
            <w:tcBorders>
              <w:top w:val="nil"/>
              <w:left w:val="single" w:sz="4" w:space="0" w:color="auto"/>
              <w:bottom w:val="nil"/>
              <w:right w:val="single" w:sz="4" w:space="0" w:color="auto"/>
            </w:tcBorders>
          </w:tcPr>
          <w:p w14:paraId="57A2F73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F1C45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05A6D4" w14:textId="77777777" w:rsidR="00380B0F" w:rsidRPr="00AE7509" w:rsidRDefault="00380B0F" w:rsidP="005C6BC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ADDE477" w14:textId="77777777" w:rsidR="00380B0F" w:rsidRPr="00AE7509" w:rsidRDefault="00380B0F" w:rsidP="005C6BC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D926DB7" w14:textId="77777777" w:rsidR="00380B0F" w:rsidRPr="00AE7509" w:rsidRDefault="00380B0F" w:rsidP="005C6BCE">
            <w:pPr>
              <w:pStyle w:val="TAC"/>
              <w:keepNext w:val="0"/>
              <w:keepLines w:val="0"/>
              <w:widowControl w:val="0"/>
              <w:rPr>
                <w:lang w:val="en-US" w:eastAsia="zh-CN" w:bidi="ar"/>
              </w:rPr>
            </w:pPr>
          </w:p>
        </w:tc>
      </w:tr>
      <w:tr w:rsidR="00380B0F" w:rsidRPr="00AE7509" w14:paraId="47F3F8CC" w14:textId="77777777" w:rsidTr="005C6BCE">
        <w:trPr>
          <w:trHeight w:val="29"/>
        </w:trPr>
        <w:tc>
          <w:tcPr>
            <w:tcW w:w="1959" w:type="dxa"/>
            <w:tcBorders>
              <w:top w:val="nil"/>
              <w:left w:val="single" w:sz="4" w:space="0" w:color="auto"/>
              <w:bottom w:val="nil"/>
              <w:right w:val="single" w:sz="4" w:space="0" w:color="auto"/>
            </w:tcBorders>
          </w:tcPr>
          <w:p w14:paraId="48ABDD2B"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50912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DDCA3B" w14:textId="77777777" w:rsidR="00380B0F" w:rsidRPr="00AE7509" w:rsidRDefault="00380B0F" w:rsidP="005C6BC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4A4085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3E088FC" w14:textId="77777777" w:rsidR="00380B0F" w:rsidRPr="00AE7509" w:rsidRDefault="00380B0F" w:rsidP="005C6BCE">
            <w:pPr>
              <w:pStyle w:val="TAC"/>
              <w:keepNext w:val="0"/>
              <w:keepLines w:val="0"/>
              <w:widowControl w:val="0"/>
              <w:rPr>
                <w:lang w:val="en-US" w:eastAsia="zh-CN" w:bidi="ar"/>
              </w:rPr>
            </w:pPr>
          </w:p>
        </w:tc>
      </w:tr>
      <w:tr w:rsidR="00380B0F" w:rsidRPr="00AE7509" w14:paraId="6525352A" w14:textId="77777777" w:rsidTr="005C6BCE">
        <w:trPr>
          <w:trHeight w:val="29"/>
        </w:trPr>
        <w:tc>
          <w:tcPr>
            <w:tcW w:w="1959" w:type="dxa"/>
            <w:tcBorders>
              <w:top w:val="nil"/>
              <w:left w:val="single" w:sz="4" w:space="0" w:color="auto"/>
              <w:bottom w:val="nil"/>
              <w:right w:val="single" w:sz="4" w:space="0" w:color="auto"/>
            </w:tcBorders>
          </w:tcPr>
          <w:p w14:paraId="759C8E5C"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20E60F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AB0C8B" w14:textId="77777777" w:rsidR="00380B0F" w:rsidRPr="00AE7509" w:rsidRDefault="00380B0F" w:rsidP="005C6BC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590D136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5AE2743" w14:textId="77777777" w:rsidR="00380B0F" w:rsidRPr="00AE7509" w:rsidRDefault="00380B0F" w:rsidP="005C6BCE">
            <w:pPr>
              <w:pStyle w:val="TAC"/>
              <w:keepNext w:val="0"/>
              <w:keepLines w:val="0"/>
              <w:widowControl w:val="0"/>
              <w:rPr>
                <w:lang w:val="en-US" w:eastAsia="zh-CN" w:bidi="ar"/>
              </w:rPr>
            </w:pPr>
          </w:p>
        </w:tc>
      </w:tr>
      <w:tr w:rsidR="00380B0F" w:rsidRPr="00AE7509" w14:paraId="75CB31C9" w14:textId="77777777" w:rsidTr="005C6BCE">
        <w:trPr>
          <w:trHeight w:val="29"/>
        </w:trPr>
        <w:tc>
          <w:tcPr>
            <w:tcW w:w="1959" w:type="dxa"/>
            <w:tcBorders>
              <w:top w:val="single" w:sz="4" w:space="0" w:color="auto"/>
              <w:left w:val="single" w:sz="4" w:space="0" w:color="auto"/>
              <w:bottom w:val="nil"/>
              <w:right w:val="single" w:sz="4" w:space="0" w:color="auto"/>
            </w:tcBorders>
          </w:tcPr>
          <w:p w14:paraId="5F7587D0" w14:textId="77777777" w:rsidR="00380B0F" w:rsidRPr="00AE7509" w:rsidRDefault="00380B0F" w:rsidP="005C6BCE">
            <w:pPr>
              <w:pStyle w:val="TAC"/>
              <w:keepNext w:val="0"/>
              <w:keepLines w:val="0"/>
              <w:widowControl w:val="0"/>
              <w:rPr>
                <w:lang w:val="en-US" w:eastAsia="zh-CN" w:bidi="ar"/>
              </w:rPr>
            </w:pPr>
            <w:r w:rsidRPr="00AE7509">
              <w:rPr>
                <w:lang w:eastAsia="zh-CN"/>
              </w:rPr>
              <w:t>CA_n2A-n48B-n66A-n77A</w:t>
            </w:r>
          </w:p>
        </w:tc>
        <w:tc>
          <w:tcPr>
            <w:tcW w:w="2036" w:type="dxa"/>
            <w:tcBorders>
              <w:top w:val="single" w:sz="4" w:space="0" w:color="auto"/>
              <w:left w:val="single" w:sz="4" w:space="0" w:color="auto"/>
              <w:bottom w:val="nil"/>
              <w:right w:val="single" w:sz="4" w:space="0" w:color="auto"/>
            </w:tcBorders>
          </w:tcPr>
          <w:p w14:paraId="3AE8248F" w14:textId="77777777" w:rsidR="00380B0F" w:rsidRPr="00AE7509" w:rsidRDefault="00380B0F" w:rsidP="005C6BCE">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6CF4E4C"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9FBBD5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199B4C4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794361D1" w14:textId="77777777" w:rsidTr="005C6BCE">
        <w:trPr>
          <w:trHeight w:val="29"/>
        </w:trPr>
        <w:tc>
          <w:tcPr>
            <w:tcW w:w="1959" w:type="dxa"/>
            <w:tcBorders>
              <w:top w:val="nil"/>
              <w:left w:val="single" w:sz="4" w:space="0" w:color="auto"/>
              <w:bottom w:val="nil"/>
              <w:right w:val="single" w:sz="4" w:space="0" w:color="auto"/>
            </w:tcBorders>
          </w:tcPr>
          <w:p w14:paraId="0F41E9FA"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EB9DC5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B4691C7" w14:textId="77777777" w:rsidR="00380B0F" w:rsidRPr="00AE7509" w:rsidRDefault="00380B0F" w:rsidP="005C6BC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0D536486" w14:textId="77777777" w:rsidR="00380B0F" w:rsidRPr="00AE7509" w:rsidRDefault="00380B0F" w:rsidP="005C6BCE">
            <w:pPr>
              <w:pStyle w:val="TAC"/>
              <w:keepNext w:val="0"/>
              <w:keepLines w:val="0"/>
              <w:widowControl w:val="0"/>
              <w:rPr>
                <w:lang w:val="en-US" w:eastAsia="zh-CN" w:bidi="ar"/>
              </w:rPr>
            </w:pPr>
            <w:r w:rsidRPr="00AE7509">
              <w:rPr>
                <w:lang w:eastAsia="zh-CN"/>
              </w:rPr>
              <w:t>CA_n48B_BCS1</w:t>
            </w:r>
          </w:p>
        </w:tc>
        <w:tc>
          <w:tcPr>
            <w:tcW w:w="1837" w:type="dxa"/>
            <w:tcBorders>
              <w:top w:val="nil"/>
              <w:left w:val="single" w:sz="4" w:space="0" w:color="auto"/>
              <w:bottom w:val="nil"/>
              <w:right w:val="single" w:sz="4" w:space="0" w:color="auto"/>
            </w:tcBorders>
          </w:tcPr>
          <w:p w14:paraId="53442B71" w14:textId="77777777" w:rsidR="00380B0F" w:rsidRPr="00AE7509" w:rsidRDefault="00380B0F" w:rsidP="005C6BCE">
            <w:pPr>
              <w:pStyle w:val="TAC"/>
              <w:keepNext w:val="0"/>
              <w:keepLines w:val="0"/>
              <w:widowControl w:val="0"/>
              <w:rPr>
                <w:lang w:val="en-US" w:eastAsia="zh-CN" w:bidi="ar"/>
              </w:rPr>
            </w:pPr>
          </w:p>
        </w:tc>
      </w:tr>
      <w:tr w:rsidR="00380B0F" w:rsidRPr="00AE7509" w14:paraId="0655785F" w14:textId="77777777" w:rsidTr="005C6BCE">
        <w:trPr>
          <w:trHeight w:val="29"/>
        </w:trPr>
        <w:tc>
          <w:tcPr>
            <w:tcW w:w="1959" w:type="dxa"/>
            <w:tcBorders>
              <w:top w:val="nil"/>
              <w:left w:val="single" w:sz="4" w:space="0" w:color="auto"/>
              <w:bottom w:val="nil"/>
              <w:right w:val="single" w:sz="4" w:space="0" w:color="auto"/>
            </w:tcBorders>
          </w:tcPr>
          <w:p w14:paraId="290C91FA"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248F1D2"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371E280" w14:textId="77777777" w:rsidR="00380B0F" w:rsidRPr="00AE7509" w:rsidRDefault="00380B0F" w:rsidP="005C6BC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30B20D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CF7B7DD" w14:textId="77777777" w:rsidR="00380B0F" w:rsidRPr="00AE7509" w:rsidRDefault="00380B0F" w:rsidP="005C6BCE">
            <w:pPr>
              <w:pStyle w:val="TAC"/>
              <w:keepNext w:val="0"/>
              <w:keepLines w:val="0"/>
              <w:widowControl w:val="0"/>
              <w:rPr>
                <w:lang w:val="en-US" w:eastAsia="zh-CN" w:bidi="ar"/>
              </w:rPr>
            </w:pPr>
          </w:p>
        </w:tc>
      </w:tr>
      <w:tr w:rsidR="00380B0F" w:rsidRPr="00AE7509" w14:paraId="2F01E843" w14:textId="77777777" w:rsidTr="005C6BCE">
        <w:trPr>
          <w:trHeight w:val="29"/>
        </w:trPr>
        <w:tc>
          <w:tcPr>
            <w:tcW w:w="1959" w:type="dxa"/>
            <w:tcBorders>
              <w:top w:val="nil"/>
              <w:left w:val="single" w:sz="4" w:space="0" w:color="auto"/>
              <w:bottom w:val="nil"/>
              <w:right w:val="single" w:sz="4" w:space="0" w:color="auto"/>
            </w:tcBorders>
          </w:tcPr>
          <w:p w14:paraId="17F79B3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10B855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207696C" w14:textId="77777777" w:rsidR="00380B0F" w:rsidRPr="00AE7509" w:rsidRDefault="00380B0F" w:rsidP="005C6BC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71640FA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6B95516" w14:textId="77777777" w:rsidR="00380B0F" w:rsidRPr="00AE7509" w:rsidRDefault="00380B0F" w:rsidP="005C6BCE">
            <w:pPr>
              <w:pStyle w:val="TAC"/>
              <w:keepNext w:val="0"/>
              <w:keepLines w:val="0"/>
              <w:widowControl w:val="0"/>
              <w:rPr>
                <w:lang w:val="en-US" w:eastAsia="zh-CN" w:bidi="ar"/>
              </w:rPr>
            </w:pPr>
          </w:p>
        </w:tc>
      </w:tr>
      <w:tr w:rsidR="00380B0F" w:rsidRPr="00AE7509" w14:paraId="4E97DE65" w14:textId="77777777" w:rsidTr="005C6BCE">
        <w:trPr>
          <w:trHeight w:val="29"/>
        </w:trPr>
        <w:tc>
          <w:tcPr>
            <w:tcW w:w="1959" w:type="dxa"/>
            <w:tcBorders>
              <w:top w:val="nil"/>
              <w:left w:val="single" w:sz="4" w:space="0" w:color="auto"/>
              <w:bottom w:val="nil"/>
              <w:right w:val="single" w:sz="4" w:space="0" w:color="auto"/>
            </w:tcBorders>
          </w:tcPr>
          <w:p w14:paraId="77381FD0"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F2967B9" w14:textId="77777777" w:rsidR="00380B0F" w:rsidRPr="00A44B04" w:rsidRDefault="00380B0F" w:rsidP="005C6BCE">
            <w:pPr>
              <w:pStyle w:val="TAC"/>
              <w:keepNext w:val="0"/>
              <w:keepLines w:val="0"/>
              <w:widowControl w:val="0"/>
              <w:rPr>
                <w:lang w:eastAsia="zh-CN"/>
              </w:rPr>
            </w:pPr>
            <w:r w:rsidRPr="00A44B04">
              <w:rPr>
                <w:lang w:eastAsia="zh-CN"/>
              </w:rPr>
              <w:t>n77</w:t>
            </w:r>
            <w:r w:rsidRPr="00A44B04">
              <w:rPr>
                <w:vertAlign w:val="superscript"/>
                <w:lang w:eastAsia="zh-CN"/>
              </w:rPr>
              <w:t>5,6</w:t>
            </w:r>
          </w:p>
          <w:p w14:paraId="327CF31C" w14:textId="77777777" w:rsidR="00380B0F" w:rsidRPr="00A44B04" w:rsidRDefault="00380B0F" w:rsidP="005C6BCE">
            <w:pPr>
              <w:pStyle w:val="TAC"/>
              <w:keepNext w:val="0"/>
              <w:keepLines w:val="0"/>
              <w:widowControl w:val="0"/>
              <w:rPr>
                <w:b/>
                <w:lang w:eastAsia="zh-CN"/>
              </w:rPr>
            </w:pPr>
            <w:r w:rsidRPr="00A44B04">
              <w:rPr>
                <w:lang w:eastAsia="zh-CN"/>
              </w:rPr>
              <w:t>CA_n2A-n48A</w:t>
            </w:r>
          </w:p>
          <w:p w14:paraId="7E8736E9" w14:textId="77777777" w:rsidR="00380B0F" w:rsidRPr="00A44B04" w:rsidRDefault="00380B0F" w:rsidP="005C6BCE">
            <w:pPr>
              <w:pStyle w:val="TAC"/>
              <w:keepNext w:val="0"/>
              <w:keepLines w:val="0"/>
              <w:widowControl w:val="0"/>
              <w:rPr>
                <w:b/>
                <w:lang w:eastAsia="zh-CN"/>
              </w:rPr>
            </w:pPr>
            <w:r w:rsidRPr="00A44B04">
              <w:rPr>
                <w:lang w:eastAsia="zh-CN"/>
              </w:rPr>
              <w:t>CA_n2A-n66A</w:t>
            </w:r>
          </w:p>
          <w:p w14:paraId="24527C43" w14:textId="77777777" w:rsidR="00380B0F" w:rsidRPr="00A44B04" w:rsidRDefault="00380B0F" w:rsidP="005C6BCE">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0B75D44F" w14:textId="77777777" w:rsidR="00380B0F" w:rsidRPr="00A44B04" w:rsidRDefault="00380B0F" w:rsidP="005C6BCE">
            <w:pPr>
              <w:pStyle w:val="TAC"/>
              <w:keepNext w:val="0"/>
              <w:keepLines w:val="0"/>
              <w:widowControl w:val="0"/>
              <w:rPr>
                <w:b/>
                <w:lang w:eastAsia="zh-CN"/>
              </w:rPr>
            </w:pPr>
            <w:r w:rsidRPr="00A44B04">
              <w:rPr>
                <w:lang w:eastAsia="zh-CN"/>
              </w:rPr>
              <w:t>CA_n48A-n66A</w:t>
            </w:r>
          </w:p>
          <w:p w14:paraId="425E967E" w14:textId="77777777" w:rsidR="00380B0F" w:rsidRPr="00AE7509" w:rsidRDefault="00380B0F" w:rsidP="005C6BCE">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41C037AA"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624511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A46F0F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6B5BE9F9" w14:textId="77777777" w:rsidTr="005C6BCE">
        <w:trPr>
          <w:trHeight w:val="29"/>
        </w:trPr>
        <w:tc>
          <w:tcPr>
            <w:tcW w:w="1959" w:type="dxa"/>
            <w:tcBorders>
              <w:top w:val="nil"/>
              <w:left w:val="single" w:sz="4" w:space="0" w:color="auto"/>
              <w:bottom w:val="nil"/>
              <w:right w:val="single" w:sz="4" w:space="0" w:color="auto"/>
            </w:tcBorders>
          </w:tcPr>
          <w:p w14:paraId="333BA348"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1F3CBC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0DDB490"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6464CA48" w14:textId="77777777" w:rsidR="00380B0F" w:rsidRPr="00AE7509" w:rsidRDefault="00380B0F" w:rsidP="005C6BCE">
            <w:pPr>
              <w:pStyle w:val="TAC"/>
              <w:keepNext w:val="0"/>
              <w:keepLines w:val="0"/>
              <w:widowControl w:val="0"/>
              <w:rPr>
                <w:lang w:val="en-US" w:eastAsia="zh-CN" w:bidi="ar"/>
              </w:rPr>
            </w:pPr>
            <w:r w:rsidRPr="00AE7509">
              <w:rPr>
                <w:lang w:eastAsia="zh-CN"/>
              </w:rPr>
              <w:t>CA_n48B_BCS0</w:t>
            </w:r>
          </w:p>
        </w:tc>
        <w:tc>
          <w:tcPr>
            <w:tcW w:w="1837" w:type="dxa"/>
            <w:tcBorders>
              <w:top w:val="nil"/>
              <w:left w:val="single" w:sz="4" w:space="0" w:color="auto"/>
              <w:bottom w:val="nil"/>
              <w:right w:val="single" w:sz="4" w:space="0" w:color="auto"/>
            </w:tcBorders>
          </w:tcPr>
          <w:p w14:paraId="09B1216C" w14:textId="77777777" w:rsidR="00380B0F" w:rsidRPr="00AE7509" w:rsidRDefault="00380B0F" w:rsidP="005C6BCE">
            <w:pPr>
              <w:pStyle w:val="TAC"/>
              <w:keepNext w:val="0"/>
              <w:keepLines w:val="0"/>
              <w:widowControl w:val="0"/>
              <w:rPr>
                <w:lang w:val="en-US" w:eastAsia="zh-CN" w:bidi="ar"/>
              </w:rPr>
            </w:pPr>
          </w:p>
        </w:tc>
      </w:tr>
      <w:tr w:rsidR="00380B0F" w:rsidRPr="00AE7509" w14:paraId="50664154" w14:textId="77777777" w:rsidTr="005C6BCE">
        <w:trPr>
          <w:trHeight w:val="29"/>
        </w:trPr>
        <w:tc>
          <w:tcPr>
            <w:tcW w:w="1959" w:type="dxa"/>
            <w:tcBorders>
              <w:top w:val="nil"/>
              <w:left w:val="single" w:sz="4" w:space="0" w:color="auto"/>
              <w:bottom w:val="nil"/>
              <w:right w:val="single" w:sz="4" w:space="0" w:color="auto"/>
            </w:tcBorders>
          </w:tcPr>
          <w:p w14:paraId="402BE91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F993BDE"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49A95CD"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971D7E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F7396A0" w14:textId="77777777" w:rsidR="00380B0F" w:rsidRPr="00AE7509" w:rsidRDefault="00380B0F" w:rsidP="005C6BCE">
            <w:pPr>
              <w:pStyle w:val="TAC"/>
              <w:keepNext w:val="0"/>
              <w:keepLines w:val="0"/>
              <w:widowControl w:val="0"/>
              <w:rPr>
                <w:lang w:val="en-US" w:eastAsia="zh-CN" w:bidi="ar"/>
              </w:rPr>
            </w:pPr>
          </w:p>
        </w:tc>
      </w:tr>
      <w:tr w:rsidR="00380B0F" w:rsidRPr="00AE7509" w14:paraId="590A6747" w14:textId="77777777" w:rsidTr="005C6BCE">
        <w:trPr>
          <w:trHeight w:val="29"/>
        </w:trPr>
        <w:tc>
          <w:tcPr>
            <w:tcW w:w="1959" w:type="dxa"/>
            <w:tcBorders>
              <w:top w:val="nil"/>
              <w:left w:val="single" w:sz="4" w:space="0" w:color="auto"/>
              <w:bottom w:val="nil"/>
              <w:right w:val="single" w:sz="4" w:space="0" w:color="auto"/>
            </w:tcBorders>
          </w:tcPr>
          <w:p w14:paraId="7DE51F1C"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9E76F14"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E9D407D"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1BFB64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2C19F56" w14:textId="77777777" w:rsidR="00380B0F" w:rsidRPr="00AE7509" w:rsidRDefault="00380B0F" w:rsidP="005C6BCE">
            <w:pPr>
              <w:pStyle w:val="TAC"/>
              <w:keepNext w:val="0"/>
              <w:keepLines w:val="0"/>
              <w:widowControl w:val="0"/>
              <w:rPr>
                <w:lang w:val="en-US" w:eastAsia="zh-CN" w:bidi="ar"/>
              </w:rPr>
            </w:pPr>
          </w:p>
        </w:tc>
      </w:tr>
      <w:tr w:rsidR="00380B0F" w:rsidRPr="00AE7509" w14:paraId="7F2DBDA7" w14:textId="77777777" w:rsidTr="005C6BCE">
        <w:trPr>
          <w:trHeight w:val="29"/>
        </w:trPr>
        <w:tc>
          <w:tcPr>
            <w:tcW w:w="1959" w:type="dxa"/>
            <w:tcBorders>
              <w:top w:val="nil"/>
              <w:left w:val="single" w:sz="4" w:space="0" w:color="auto"/>
              <w:bottom w:val="nil"/>
              <w:right w:val="single" w:sz="4" w:space="0" w:color="auto"/>
            </w:tcBorders>
          </w:tcPr>
          <w:p w14:paraId="7F29021B"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342CB8E"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1487E945"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D0CB80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vMerge w:val="restart"/>
            <w:tcBorders>
              <w:top w:val="single" w:sz="4" w:space="0" w:color="auto"/>
              <w:left w:val="single" w:sz="4" w:space="0" w:color="auto"/>
              <w:right w:val="single" w:sz="4" w:space="0" w:color="auto"/>
            </w:tcBorders>
          </w:tcPr>
          <w:p w14:paraId="2BFC0A8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2</w:t>
            </w:r>
          </w:p>
        </w:tc>
      </w:tr>
      <w:tr w:rsidR="00380B0F" w:rsidRPr="00AE7509" w14:paraId="2B17B95E" w14:textId="77777777" w:rsidTr="005C6BCE">
        <w:trPr>
          <w:trHeight w:val="29"/>
        </w:trPr>
        <w:tc>
          <w:tcPr>
            <w:tcW w:w="1959" w:type="dxa"/>
            <w:tcBorders>
              <w:top w:val="nil"/>
              <w:left w:val="single" w:sz="4" w:space="0" w:color="auto"/>
              <w:bottom w:val="nil"/>
              <w:right w:val="single" w:sz="4" w:space="0" w:color="auto"/>
            </w:tcBorders>
          </w:tcPr>
          <w:p w14:paraId="18D1A83B"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2F9CF3"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3A4F4FD"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2A57582A" w14:textId="77777777" w:rsidR="00380B0F" w:rsidRPr="00AE7509" w:rsidRDefault="00380B0F" w:rsidP="005C6BCE">
            <w:pPr>
              <w:pStyle w:val="TAC"/>
              <w:keepNext w:val="0"/>
              <w:keepLines w:val="0"/>
              <w:widowControl w:val="0"/>
              <w:rPr>
                <w:lang w:val="en-US" w:eastAsia="zh-CN" w:bidi="ar"/>
              </w:rPr>
            </w:pPr>
            <w:r w:rsidRPr="00AE7509">
              <w:rPr>
                <w:lang w:eastAsia="zh-CN"/>
              </w:rPr>
              <w:t>CA_n48B_BCS1</w:t>
            </w:r>
          </w:p>
        </w:tc>
        <w:tc>
          <w:tcPr>
            <w:tcW w:w="1837" w:type="dxa"/>
            <w:vMerge/>
            <w:tcBorders>
              <w:left w:val="single" w:sz="4" w:space="0" w:color="auto"/>
              <w:right w:val="single" w:sz="4" w:space="0" w:color="auto"/>
            </w:tcBorders>
          </w:tcPr>
          <w:p w14:paraId="73DE1D52" w14:textId="77777777" w:rsidR="00380B0F" w:rsidRPr="00AE7509" w:rsidRDefault="00380B0F" w:rsidP="005C6BCE">
            <w:pPr>
              <w:pStyle w:val="TAC"/>
              <w:keepNext w:val="0"/>
              <w:keepLines w:val="0"/>
              <w:widowControl w:val="0"/>
              <w:rPr>
                <w:lang w:val="en-US" w:eastAsia="zh-CN" w:bidi="ar"/>
              </w:rPr>
            </w:pPr>
          </w:p>
        </w:tc>
      </w:tr>
      <w:tr w:rsidR="00380B0F" w:rsidRPr="00AE7509" w14:paraId="1D389123" w14:textId="77777777" w:rsidTr="005C6BCE">
        <w:trPr>
          <w:trHeight w:val="29"/>
        </w:trPr>
        <w:tc>
          <w:tcPr>
            <w:tcW w:w="1959" w:type="dxa"/>
            <w:tcBorders>
              <w:top w:val="nil"/>
              <w:left w:val="single" w:sz="4" w:space="0" w:color="auto"/>
              <w:bottom w:val="nil"/>
              <w:right w:val="single" w:sz="4" w:space="0" w:color="auto"/>
            </w:tcBorders>
          </w:tcPr>
          <w:p w14:paraId="482F184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C2259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0280F1C"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3BD85A1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vMerge/>
            <w:tcBorders>
              <w:left w:val="single" w:sz="4" w:space="0" w:color="auto"/>
              <w:right w:val="single" w:sz="4" w:space="0" w:color="auto"/>
            </w:tcBorders>
          </w:tcPr>
          <w:p w14:paraId="76044784" w14:textId="77777777" w:rsidR="00380B0F" w:rsidRPr="00AE7509" w:rsidRDefault="00380B0F" w:rsidP="005C6BCE">
            <w:pPr>
              <w:pStyle w:val="TAC"/>
              <w:keepNext w:val="0"/>
              <w:keepLines w:val="0"/>
              <w:widowControl w:val="0"/>
              <w:rPr>
                <w:lang w:val="en-US" w:eastAsia="zh-CN" w:bidi="ar"/>
              </w:rPr>
            </w:pPr>
          </w:p>
        </w:tc>
      </w:tr>
      <w:tr w:rsidR="00380B0F" w:rsidRPr="00AE7509" w14:paraId="44CAECBE" w14:textId="77777777" w:rsidTr="005C6BCE">
        <w:trPr>
          <w:trHeight w:val="29"/>
        </w:trPr>
        <w:tc>
          <w:tcPr>
            <w:tcW w:w="1959" w:type="dxa"/>
            <w:tcBorders>
              <w:top w:val="nil"/>
              <w:left w:val="single" w:sz="4" w:space="0" w:color="auto"/>
              <w:bottom w:val="nil"/>
              <w:right w:val="single" w:sz="4" w:space="0" w:color="auto"/>
            </w:tcBorders>
          </w:tcPr>
          <w:p w14:paraId="1E249AB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D4F743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C2AE5E8"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44C2D37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vMerge/>
            <w:tcBorders>
              <w:left w:val="single" w:sz="4" w:space="0" w:color="auto"/>
              <w:bottom w:val="nil"/>
              <w:right w:val="single" w:sz="4" w:space="0" w:color="auto"/>
            </w:tcBorders>
          </w:tcPr>
          <w:p w14:paraId="01376283" w14:textId="77777777" w:rsidR="00380B0F" w:rsidRPr="00AE7509" w:rsidRDefault="00380B0F" w:rsidP="005C6BCE">
            <w:pPr>
              <w:pStyle w:val="TAC"/>
              <w:keepNext w:val="0"/>
              <w:keepLines w:val="0"/>
              <w:widowControl w:val="0"/>
              <w:rPr>
                <w:lang w:val="en-US" w:eastAsia="zh-CN" w:bidi="ar"/>
              </w:rPr>
            </w:pPr>
          </w:p>
        </w:tc>
      </w:tr>
      <w:tr w:rsidR="00380B0F" w:rsidRPr="00AE7509" w14:paraId="1454A394" w14:textId="77777777" w:rsidTr="005C6BCE">
        <w:trPr>
          <w:trHeight w:val="29"/>
        </w:trPr>
        <w:tc>
          <w:tcPr>
            <w:tcW w:w="1959" w:type="dxa"/>
            <w:tcBorders>
              <w:top w:val="nil"/>
              <w:left w:val="single" w:sz="4" w:space="0" w:color="auto"/>
              <w:bottom w:val="nil"/>
              <w:right w:val="single" w:sz="4" w:space="0" w:color="auto"/>
            </w:tcBorders>
          </w:tcPr>
          <w:p w14:paraId="37E914DC"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D20714"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6644DC"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0D6C876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179398A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3</w:t>
            </w:r>
          </w:p>
        </w:tc>
      </w:tr>
      <w:tr w:rsidR="00380B0F" w:rsidRPr="00AE7509" w14:paraId="25EE2B9D" w14:textId="77777777" w:rsidTr="005C6BCE">
        <w:trPr>
          <w:trHeight w:val="29"/>
        </w:trPr>
        <w:tc>
          <w:tcPr>
            <w:tcW w:w="1959" w:type="dxa"/>
            <w:tcBorders>
              <w:top w:val="nil"/>
              <w:left w:val="single" w:sz="4" w:space="0" w:color="auto"/>
              <w:bottom w:val="nil"/>
              <w:right w:val="single" w:sz="4" w:space="0" w:color="auto"/>
            </w:tcBorders>
          </w:tcPr>
          <w:p w14:paraId="0E1414D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717A04"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362BE7A"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1E320BB0" w14:textId="77777777" w:rsidR="00380B0F" w:rsidRPr="00AE7509" w:rsidRDefault="00380B0F" w:rsidP="005C6BCE">
            <w:pPr>
              <w:pStyle w:val="TAC"/>
              <w:keepNext w:val="0"/>
              <w:keepLines w:val="0"/>
              <w:widowControl w:val="0"/>
              <w:rPr>
                <w:lang w:val="en-US" w:eastAsia="zh-CN" w:bidi="ar"/>
              </w:rPr>
            </w:pPr>
            <w:r w:rsidRPr="00AE7509">
              <w:rPr>
                <w:lang w:eastAsia="zh-CN"/>
              </w:rPr>
              <w:t>CA_n48B_BCS2</w:t>
            </w:r>
          </w:p>
        </w:tc>
        <w:tc>
          <w:tcPr>
            <w:tcW w:w="1837" w:type="dxa"/>
            <w:tcBorders>
              <w:top w:val="nil"/>
              <w:left w:val="single" w:sz="4" w:space="0" w:color="auto"/>
              <w:bottom w:val="nil"/>
              <w:right w:val="single" w:sz="4" w:space="0" w:color="auto"/>
            </w:tcBorders>
          </w:tcPr>
          <w:p w14:paraId="00F72FB7" w14:textId="77777777" w:rsidR="00380B0F" w:rsidRPr="00AE7509" w:rsidRDefault="00380B0F" w:rsidP="005C6BCE">
            <w:pPr>
              <w:pStyle w:val="TAC"/>
              <w:keepNext w:val="0"/>
              <w:keepLines w:val="0"/>
              <w:widowControl w:val="0"/>
              <w:rPr>
                <w:lang w:val="en-US" w:eastAsia="zh-CN" w:bidi="ar"/>
              </w:rPr>
            </w:pPr>
          </w:p>
        </w:tc>
      </w:tr>
      <w:tr w:rsidR="00380B0F" w:rsidRPr="00AE7509" w14:paraId="3BEBCE47" w14:textId="77777777" w:rsidTr="005C6BCE">
        <w:trPr>
          <w:trHeight w:val="29"/>
        </w:trPr>
        <w:tc>
          <w:tcPr>
            <w:tcW w:w="1959" w:type="dxa"/>
            <w:tcBorders>
              <w:top w:val="nil"/>
              <w:left w:val="single" w:sz="4" w:space="0" w:color="auto"/>
              <w:bottom w:val="nil"/>
              <w:right w:val="single" w:sz="4" w:space="0" w:color="auto"/>
            </w:tcBorders>
          </w:tcPr>
          <w:p w14:paraId="3D0BFF5A"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4FF27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152AB3"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5513F7B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A12BD0E" w14:textId="77777777" w:rsidR="00380B0F" w:rsidRPr="00AE7509" w:rsidRDefault="00380B0F" w:rsidP="005C6BCE">
            <w:pPr>
              <w:pStyle w:val="TAC"/>
              <w:keepNext w:val="0"/>
              <w:keepLines w:val="0"/>
              <w:widowControl w:val="0"/>
              <w:rPr>
                <w:lang w:val="en-US" w:eastAsia="zh-CN" w:bidi="ar"/>
              </w:rPr>
            </w:pPr>
          </w:p>
        </w:tc>
      </w:tr>
      <w:tr w:rsidR="00380B0F" w:rsidRPr="00AE7509" w14:paraId="31857D2B" w14:textId="77777777" w:rsidTr="005C6BCE">
        <w:trPr>
          <w:trHeight w:val="29"/>
        </w:trPr>
        <w:tc>
          <w:tcPr>
            <w:tcW w:w="1959" w:type="dxa"/>
            <w:tcBorders>
              <w:top w:val="nil"/>
              <w:left w:val="single" w:sz="4" w:space="0" w:color="auto"/>
              <w:bottom w:val="single" w:sz="4" w:space="0" w:color="auto"/>
              <w:right w:val="single" w:sz="4" w:space="0" w:color="auto"/>
            </w:tcBorders>
          </w:tcPr>
          <w:p w14:paraId="60554DF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39BC95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A886161"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6D0C9E5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823D3EA" w14:textId="77777777" w:rsidR="00380B0F" w:rsidRPr="00AE7509" w:rsidRDefault="00380B0F" w:rsidP="005C6BCE">
            <w:pPr>
              <w:pStyle w:val="TAC"/>
              <w:keepNext w:val="0"/>
              <w:keepLines w:val="0"/>
              <w:widowControl w:val="0"/>
              <w:rPr>
                <w:lang w:val="en-US" w:eastAsia="zh-CN" w:bidi="ar"/>
              </w:rPr>
            </w:pPr>
          </w:p>
        </w:tc>
      </w:tr>
      <w:tr w:rsidR="00380B0F" w:rsidRPr="00AE7509" w14:paraId="07BF4BAE" w14:textId="77777777" w:rsidTr="005C6BCE">
        <w:trPr>
          <w:trHeight w:val="29"/>
        </w:trPr>
        <w:tc>
          <w:tcPr>
            <w:tcW w:w="1959" w:type="dxa"/>
            <w:tcBorders>
              <w:top w:val="single" w:sz="4" w:space="0" w:color="auto"/>
              <w:left w:val="single" w:sz="4" w:space="0" w:color="auto"/>
              <w:bottom w:val="nil"/>
              <w:right w:val="single" w:sz="4" w:space="0" w:color="auto"/>
            </w:tcBorders>
          </w:tcPr>
          <w:p w14:paraId="691FA732" w14:textId="77777777" w:rsidR="00380B0F" w:rsidRPr="00AE7509" w:rsidRDefault="00380B0F" w:rsidP="005C6BCE">
            <w:pPr>
              <w:pStyle w:val="TAC"/>
              <w:keepNext w:val="0"/>
              <w:keepLines w:val="0"/>
              <w:widowControl w:val="0"/>
              <w:rPr>
                <w:lang w:val="en-US" w:eastAsia="zh-CN" w:bidi="ar"/>
              </w:rPr>
            </w:pPr>
            <w:r w:rsidRPr="00AE7509">
              <w:rPr>
                <w:lang w:eastAsia="zh-CN"/>
              </w:rPr>
              <w:t>CA_n2A-n48(2A)-n66A-n77A</w:t>
            </w:r>
          </w:p>
        </w:tc>
        <w:tc>
          <w:tcPr>
            <w:tcW w:w="2036" w:type="dxa"/>
            <w:tcBorders>
              <w:top w:val="single" w:sz="4" w:space="0" w:color="auto"/>
              <w:left w:val="single" w:sz="4" w:space="0" w:color="auto"/>
              <w:bottom w:val="nil"/>
              <w:right w:val="single" w:sz="4" w:space="0" w:color="auto"/>
            </w:tcBorders>
          </w:tcPr>
          <w:p w14:paraId="7E5E1B6D" w14:textId="77777777" w:rsidR="00380B0F" w:rsidRPr="00AE7509" w:rsidRDefault="00380B0F" w:rsidP="005C6BCE">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7B4F24DF"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26467E0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795D34C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369BD033" w14:textId="77777777" w:rsidTr="005C6BCE">
        <w:trPr>
          <w:trHeight w:val="29"/>
        </w:trPr>
        <w:tc>
          <w:tcPr>
            <w:tcW w:w="1959" w:type="dxa"/>
            <w:tcBorders>
              <w:top w:val="nil"/>
              <w:left w:val="single" w:sz="4" w:space="0" w:color="auto"/>
              <w:bottom w:val="nil"/>
              <w:right w:val="single" w:sz="4" w:space="0" w:color="auto"/>
            </w:tcBorders>
          </w:tcPr>
          <w:p w14:paraId="50C71678"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0B5E5A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379B92" w14:textId="77777777" w:rsidR="00380B0F" w:rsidRPr="00AE7509" w:rsidRDefault="00380B0F" w:rsidP="005C6BC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9580576" w14:textId="77777777" w:rsidR="00380B0F" w:rsidRPr="00AE7509" w:rsidRDefault="00380B0F" w:rsidP="005C6BCE">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00D64182" w14:textId="77777777" w:rsidR="00380B0F" w:rsidRPr="00AE7509" w:rsidRDefault="00380B0F" w:rsidP="005C6BCE">
            <w:pPr>
              <w:pStyle w:val="TAC"/>
              <w:keepNext w:val="0"/>
              <w:keepLines w:val="0"/>
              <w:widowControl w:val="0"/>
              <w:rPr>
                <w:lang w:val="en-US" w:eastAsia="zh-CN" w:bidi="ar"/>
              </w:rPr>
            </w:pPr>
          </w:p>
        </w:tc>
      </w:tr>
      <w:tr w:rsidR="00380B0F" w:rsidRPr="00AE7509" w14:paraId="2A0DED8D" w14:textId="77777777" w:rsidTr="005C6BCE">
        <w:trPr>
          <w:trHeight w:val="29"/>
        </w:trPr>
        <w:tc>
          <w:tcPr>
            <w:tcW w:w="1959" w:type="dxa"/>
            <w:tcBorders>
              <w:top w:val="nil"/>
              <w:left w:val="single" w:sz="4" w:space="0" w:color="auto"/>
              <w:bottom w:val="nil"/>
              <w:right w:val="single" w:sz="4" w:space="0" w:color="auto"/>
            </w:tcBorders>
          </w:tcPr>
          <w:p w14:paraId="128F024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3583E1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B536E7F" w14:textId="77777777" w:rsidR="00380B0F" w:rsidRPr="00AE7509" w:rsidRDefault="00380B0F" w:rsidP="005C6BC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0AC2CC1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E1B580D" w14:textId="77777777" w:rsidR="00380B0F" w:rsidRPr="00AE7509" w:rsidRDefault="00380B0F" w:rsidP="005C6BCE">
            <w:pPr>
              <w:pStyle w:val="TAC"/>
              <w:keepNext w:val="0"/>
              <w:keepLines w:val="0"/>
              <w:widowControl w:val="0"/>
              <w:rPr>
                <w:lang w:val="en-US" w:eastAsia="zh-CN" w:bidi="ar"/>
              </w:rPr>
            </w:pPr>
          </w:p>
        </w:tc>
      </w:tr>
      <w:tr w:rsidR="00380B0F" w:rsidRPr="00AE7509" w14:paraId="6A6BF503" w14:textId="77777777" w:rsidTr="005C6BCE">
        <w:trPr>
          <w:trHeight w:val="29"/>
        </w:trPr>
        <w:tc>
          <w:tcPr>
            <w:tcW w:w="1959" w:type="dxa"/>
            <w:tcBorders>
              <w:top w:val="nil"/>
              <w:left w:val="single" w:sz="4" w:space="0" w:color="auto"/>
              <w:bottom w:val="nil"/>
              <w:right w:val="single" w:sz="4" w:space="0" w:color="auto"/>
            </w:tcBorders>
          </w:tcPr>
          <w:p w14:paraId="735EF36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CAC33D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54EC543" w14:textId="77777777" w:rsidR="00380B0F" w:rsidRPr="00AE7509" w:rsidRDefault="00380B0F" w:rsidP="005C6BC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09F2474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EA426A9" w14:textId="77777777" w:rsidR="00380B0F" w:rsidRPr="00AE7509" w:rsidRDefault="00380B0F" w:rsidP="005C6BCE">
            <w:pPr>
              <w:pStyle w:val="TAC"/>
              <w:keepNext w:val="0"/>
              <w:keepLines w:val="0"/>
              <w:widowControl w:val="0"/>
              <w:rPr>
                <w:lang w:val="en-US" w:eastAsia="zh-CN" w:bidi="ar"/>
              </w:rPr>
            </w:pPr>
          </w:p>
        </w:tc>
      </w:tr>
      <w:tr w:rsidR="00380B0F" w:rsidRPr="00AE7509" w14:paraId="6BF966AF" w14:textId="77777777" w:rsidTr="005C6BCE">
        <w:trPr>
          <w:trHeight w:val="29"/>
        </w:trPr>
        <w:tc>
          <w:tcPr>
            <w:tcW w:w="1959" w:type="dxa"/>
            <w:tcBorders>
              <w:top w:val="nil"/>
              <w:left w:val="single" w:sz="4" w:space="0" w:color="auto"/>
              <w:bottom w:val="nil"/>
              <w:right w:val="single" w:sz="4" w:space="0" w:color="auto"/>
            </w:tcBorders>
          </w:tcPr>
          <w:p w14:paraId="4AA36934"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7A07C60E" w14:textId="77777777" w:rsidR="00380B0F" w:rsidRPr="00A44B04" w:rsidRDefault="00380B0F" w:rsidP="005C6BCE">
            <w:pPr>
              <w:pStyle w:val="TAC"/>
              <w:keepNext w:val="0"/>
              <w:keepLines w:val="0"/>
              <w:widowControl w:val="0"/>
              <w:rPr>
                <w:lang w:eastAsia="zh-CN"/>
              </w:rPr>
            </w:pPr>
            <w:r w:rsidRPr="00A44B04">
              <w:rPr>
                <w:lang w:eastAsia="zh-CN"/>
              </w:rPr>
              <w:t>n77</w:t>
            </w:r>
            <w:r w:rsidRPr="00A44B04">
              <w:rPr>
                <w:vertAlign w:val="superscript"/>
                <w:lang w:eastAsia="zh-CN"/>
              </w:rPr>
              <w:t>5,6</w:t>
            </w:r>
          </w:p>
          <w:p w14:paraId="174602F2" w14:textId="77777777" w:rsidR="00380B0F" w:rsidRPr="00A44B04" w:rsidRDefault="00380B0F" w:rsidP="005C6BCE">
            <w:pPr>
              <w:pStyle w:val="TAC"/>
              <w:keepNext w:val="0"/>
              <w:keepLines w:val="0"/>
              <w:widowControl w:val="0"/>
              <w:rPr>
                <w:b/>
                <w:lang w:eastAsia="zh-CN"/>
              </w:rPr>
            </w:pPr>
            <w:r w:rsidRPr="00A44B04">
              <w:rPr>
                <w:lang w:eastAsia="zh-CN"/>
              </w:rPr>
              <w:t>CA_n2A-n48A</w:t>
            </w:r>
          </w:p>
          <w:p w14:paraId="73EBBB21" w14:textId="77777777" w:rsidR="00380B0F" w:rsidRPr="00A44B04" w:rsidRDefault="00380B0F" w:rsidP="005C6BCE">
            <w:pPr>
              <w:pStyle w:val="TAC"/>
              <w:keepNext w:val="0"/>
              <w:keepLines w:val="0"/>
              <w:widowControl w:val="0"/>
              <w:rPr>
                <w:b/>
                <w:lang w:eastAsia="zh-CN"/>
              </w:rPr>
            </w:pPr>
            <w:r w:rsidRPr="00A44B04">
              <w:rPr>
                <w:lang w:eastAsia="zh-CN"/>
              </w:rPr>
              <w:t>CA_n2A-n66A</w:t>
            </w:r>
          </w:p>
          <w:p w14:paraId="3576CA30" w14:textId="77777777" w:rsidR="00380B0F" w:rsidRPr="00A44B04" w:rsidRDefault="00380B0F" w:rsidP="005C6BCE">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29376E2D" w14:textId="77777777" w:rsidR="00380B0F" w:rsidRPr="00A44B04" w:rsidRDefault="00380B0F" w:rsidP="005C6BCE">
            <w:pPr>
              <w:pStyle w:val="TAC"/>
              <w:keepNext w:val="0"/>
              <w:keepLines w:val="0"/>
              <w:widowControl w:val="0"/>
              <w:rPr>
                <w:b/>
                <w:lang w:eastAsia="zh-CN"/>
              </w:rPr>
            </w:pPr>
            <w:r w:rsidRPr="00A44B04">
              <w:rPr>
                <w:lang w:eastAsia="zh-CN"/>
              </w:rPr>
              <w:t>CA_n48A-n66A</w:t>
            </w:r>
          </w:p>
          <w:p w14:paraId="4E8A8CEA" w14:textId="77777777" w:rsidR="00380B0F" w:rsidRPr="00AE7509" w:rsidRDefault="00380B0F" w:rsidP="005C6BCE">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950" w:type="dxa"/>
            <w:tcBorders>
              <w:top w:val="single" w:sz="4" w:space="0" w:color="auto"/>
              <w:left w:val="single" w:sz="4" w:space="0" w:color="auto"/>
              <w:bottom w:val="single" w:sz="4" w:space="0" w:color="auto"/>
              <w:right w:val="single" w:sz="4" w:space="0" w:color="auto"/>
            </w:tcBorders>
          </w:tcPr>
          <w:p w14:paraId="344CBB4F"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EBA986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7762F1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42DCB250" w14:textId="77777777" w:rsidTr="005C6BCE">
        <w:trPr>
          <w:trHeight w:val="29"/>
        </w:trPr>
        <w:tc>
          <w:tcPr>
            <w:tcW w:w="1959" w:type="dxa"/>
            <w:tcBorders>
              <w:top w:val="nil"/>
              <w:left w:val="single" w:sz="4" w:space="0" w:color="auto"/>
              <w:bottom w:val="nil"/>
              <w:right w:val="single" w:sz="4" w:space="0" w:color="auto"/>
            </w:tcBorders>
          </w:tcPr>
          <w:p w14:paraId="59E545E7"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BB7925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C763B98"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3ED91933" w14:textId="77777777" w:rsidR="00380B0F" w:rsidRPr="00AE7509" w:rsidRDefault="00380B0F" w:rsidP="005C6BCE">
            <w:pPr>
              <w:pStyle w:val="TAC"/>
              <w:keepNext w:val="0"/>
              <w:keepLines w:val="0"/>
              <w:widowControl w:val="0"/>
              <w:rPr>
                <w:lang w:val="en-US" w:eastAsia="zh-CN" w:bidi="ar"/>
              </w:rPr>
            </w:pPr>
            <w:r w:rsidRPr="00AE7509">
              <w:rPr>
                <w:lang w:eastAsia="zh-CN"/>
              </w:rPr>
              <w:t>CA_n48(2A)_BCS0</w:t>
            </w:r>
          </w:p>
        </w:tc>
        <w:tc>
          <w:tcPr>
            <w:tcW w:w="1837" w:type="dxa"/>
            <w:tcBorders>
              <w:top w:val="nil"/>
              <w:left w:val="single" w:sz="4" w:space="0" w:color="auto"/>
              <w:bottom w:val="nil"/>
              <w:right w:val="single" w:sz="4" w:space="0" w:color="auto"/>
            </w:tcBorders>
          </w:tcPr>
          <w:p w14:paraId="29A89158" w14:textId="77777777" w:rsidR="00380B0F" w:rsidRPr="00AE7509" w:rsidRDefault="00380B0F" w:rsidP="005C6BCE">
            <w:pPr>
              <w:pStyle w:val="TAC"/>
              <w:keepNext w:val="0"/>
              <w:keepLines w:val="0"/>
              <w:widowControl w:val="0"/>
              <w:rPr>
                <w:lang w:val="en-US" w:eastAsia="zh-CN" w:bidi="ar"/>
              </w:rPr>
            </w:pPr>
          </w:p>
        </w:tc>
      </w:tr>
      <w:tr w:rsidR="00380B0F" w:rsidRPr="00AE7509" w14:paraId="1C970932" w14:textId="77777777" w:rsidTr="005C6BCE">
        <w:trPr>
          <w:trHeight w:val="29"/>
        </w:trPr>
        <w:tc>
          <w:tcPr>
            <w:tcW w:w="1959" w:type="dxa"/>
            <w:tcBorders>
              <w:top w:val="nil"/>
              <w:left w:val="single" w:sz="4" w:space="0" w:color="auto"/>
              <w:bottom w:val="nil"/>
              <w:right w:val="single" w:sz="4" w:space="0" w:color="auto"/>
            </w:tcBorders>
          </w:tcPr>
          <w:p w14:paraId="27B17CA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0716F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E08B97B"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FC05C8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1AB8842" w14:textId="77777777" w:rsidR="00380B0F" w:rsidRPr="00AE7509" w:rsidRDefault="00380B0F" w:rsidP="005C6BCE">
            <w:pPr>
              <w:pStyle w:val="TAC"/>
              <w:keepNext w:val="0"/>
              <w:keepLines w:val="0"/>
              <w:widowControl w:val="0"/>
              <w:rPr>
                <w:lang w:val="en-US" w:eastAsia="zh-CN" w:bidi="ar"/>
              </w:rPr>
            </w:pPr>
          </w:p>
        </w:tc>
      </w:tr>
      <w:tr w:rsidR="00380B0F" w:rsidRPr="00AE7509" w14:paraId="4DEDCEA7" w14:textId="77777777" w:rsidTr="005C6BCE">
        <w:trPr>
          <w:trHeight w:val="29"/>
        </w:trPr>
        <w:tc>
          <w:tcPr>
            <w:tcW w:w="1959" w:type="dxa"/>
            <w:tcBorders>
              <w:top w:val="nil"/>
              <w:left w:val="single" w:sz="4" w:space="0" w:color="auto"/>
              <w:bottom w:val="nil"/>
              <w:right w:val="single" w:sz="4" w:space="0" w:color="auto"/>
            </w:tcBorders>
          </w:tcPr>
          <w:p w14:paraId="694885F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4988BE"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060F933B"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E8FE65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1859D3C" w14:textId="77777777" w:rsidR="00380B0F" w:rsidRPr="00AE7509" w:rsidRDefault="00380B0F" w:rsidP="005C6BCE">
            <w:pPr>
              <w:pStyle w:val="TAC"/>
              <w:keepNext w:val="0"/>
              <w:keepLines w:val="0"/>
              <w:widowControl w:val="0"/>
              <w:rPr>
                <w:lang w:val="en-US" w:eastAsia="zh-CN" w:bidi="ar"/>
              </w:rPr>
            </w:pPr>
          </w:p>
        </w:tc>
      </w:tr>
      <w:tr w:rsidR="00380B0F" w:rsidRPr="00AE7509" w14:paraId="43CD433E" w14:textId="77777777" w:rsidTr="005C6BCE">
        <w:trPr>
          <w:trHeight w:val="29"/>
        </w:trPr>
        <w:tc>
          <w:tcPr>
            <w:tcW w:w="1959" w:type="dxa"/>
            <w:tcBorders>
              <w:top w:val="nil"/>
              <w:left w:val="single" w:sz="4" w:space="0" w:color="auto"/>
              <w:bottom w:val="nil"/>
              <w:right w:val="single" w:sz="4" w:space="0" w:color="auto"/>
            </w:tcBorders>
          </w:tcPr>
          <w:p w14:paraId="371DBDED"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B0BFE1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61FC61E"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C00603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577E65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2</w:t>
            </w:r>
          </w:p>
        </w:tc>
      </w:tr>
      <w:tr w:rsidR="00380B0F" w:rsidRPr="00AE7509" w14:paraId="63DE3912" w14:textId="77777777" w:rsidTr="005C6BCE">
        <w:trPr>
          <w:trHeight w:val="29"/>
        </w:trPr>
        <w:tc>
          <w:tcPr>
            <w:tcW w:w="1959" w:type="dxa"/>
            <w:tcBorders>
              <w:top w:val="nil"/>
              <w:left w:val="single" w:sz="4" w:space="0" w:color="auto"/>
              <w:bottom w:val="nil"/>
              <w:right w:val="single" w:sz="4" w:space="0" w:color="auto"/>
            </w:tcBorders>
          </w:tcPr>
          <w:p w14:paraId="349989F9"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4EF73E"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D6FBA92"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525563F5" w14:textId="77777777" w:rsidR="00380B0F" w:rsidRPr="00AE7509" w:rsidRDefault="00380B0F" w:rsidP="005C6BCE">
            <w:pPr>
              <w:pStyle w:val="TAC"/>
              <w:keepNext w:val="0"/>
              <w:keepLines w:val="0"/>
              <w:widowControl w:val="0"/>
              <w:rPr>
                <w:lang w:val="en-US" w:eastAsia="zh-CN" w:bidi="ar"/>
              </w:rPr>
            </w:pPr>
            <w:r w:rsidRPr="00AE7509">
              <w:rPr>
                <w:lang w:eastAsia="zh-CN"/>
              </w:rPr>
              <w:t>CA_n48(2A)_BCS1</w:t>
            </w:r>
          </w:p>
        </w:tc>
        <w:tc>
          <w:tcPr>
            <w:tcW w:w="1837" w:type="dxa"/>
            <w:tcBorders>
              <w:top w:val="nil"/>
              <w:left w:val="single" w:sz="4" w:space="0" w:color="auto"/>
              <w:bottom w:val="nil"/>
              <w:right w:val="single" w:sz="4" w:space="0" w:color="auto"/>
            </w:tcBorders>
          </w:tcPr>
          <w:p w14:paraId="30E8890B" w14:textId="77777777" w:rsidR="00380B0F" w:rsidRPr="00AE7509" w:rsidRDefault="00380B0F" w:rsidP="005C6BCE">
            <w:pPr>
              <w:pStyle w:val="TAC"/>
              <w:keepNext w:val="0"/>
              <w:keepLines w:val="0"/>
              <w:widowControl w:val="0"/>
              <w:rPr>
                <w:lang w:val="en-US" w:eastAsia="zh-CN" w:bidi="ar"/>
              </w:rPr>
            </w:pPr>
          </w:p>
        </w:tc>
      </w:tr>
      <w:tr w:rsidR="00380B0F" w:rsidRPr="00AE7509" w14:paraId="53E9C8E5" w14:textId="77777777" w:rsidTr="005C6BCE">
        <w:trPr>
          <w:trHeight w:val="29"/>
        </w:trPr>
        <w:tc>
          <w:tcPr>
            <w:tcW w:w="1959" w:type="dxa"/>
            <w:tcBorders>
              <w:top w:val="nil"/>
              <w:left w:val="single" w:sz="4" w:space="0" w:color="auto"/>
              <w:bottom w:val="nil"/>
              <w:right w:val="single" w:sz="4" w:space="0" w:color="auto"/>
            </w:tcBorders>
          </w:tcPr>
          <w:p w14:paraId="5F404BB7"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0A5A61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DE093F2"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1B98867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456BCED0" w14:textId="77777777" w:rsidR="00380B0F" w:rsidRPr="00AE7509" w:rsidRDefault="00380B0F" w:rsidP="005C6BCE">
            <w:pPr>
              <w:pStyle w:val="TAC"/>
              <w:keepNext w:val="0"/>
              <w:keepLines w:val="0"/>
              <w:widowControl w:val="0"/>
              <w:rPr>
                <w:lang w:val="en-US" w:eastAsia="zh-CN" w:bidi="ar"/>
              </w:rPr>
            </w:pPr>
          </w:p>
        </w:tc>
      </w:tr>
      <w:tr w:rsidR="00380B0F" w:rsidRPr="00AE7509" w14:paraId="2F6ABF28" w14:textId="77777777" w:rsidTr="005C6BCE">
        <w:trPr>
          <w:trHeight w:val="29"/>
        </w:trPr>
        <w:tc>
          <w:tcPr>
            <w:tcW w:w="1959" w:type="dxa"/>
            <w:tcBorders>
              <w:top w:val="nil"/>
              <w:left w:val="single" w:sz="4" w:space="0" w:color="auto"/>
              <w:bottom w:val="single" w:sz="4" w:space="0" w:color="auto"/>
              <w:right w:val="single" w:sz="4" w:space="0" w:color="auto"/>
            </w:tcBorders>
          </w:tcPr>
          <w:p w14:paraId="4ACCD008"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2E55B0C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86A9A88" w14:textId="77777777" w:rsidR="00380B0F" w:rsidRPr="00AE7509" w:rsidRDefault="00380B0F" w:rsidP="005C6BCE">
            <w:pPr>
              <w:pStyle w:val="TAC"/>
              <w:keepNext w:val="0"/>
              <w:keepLines w:val="0"/>
              <w:widowControl w:val="0"/>
              <w:rPr>
                <w:lang w:val="en-US" w:eastAsia="zh-CN" w:bidi="ar"/>
              </w:rPr>
            </w:pPr>
            <w:r w:rsidRPr="00AE7509">
              <w:rPr>
                <w:rFonts w:eastAsia="等线"/>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1CB712A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532978" w14:textId="77777777" w:rsidR="00380B0F" w:rsidRPr="00AE7509" w:rsidRDefault="00380B0F" w:rsidP="005C6BCE">
            <w:pPr>
              <w:pStyle w:val="TAC"/>
              <w:keepNext w:val="0"/>
              <w:keepLines w:val="0"/>
              <w:widowControl w:val="0"/>
              <w:rPr>
                <w:lang w:val="en-US" w:eastAsia="zh-CN" w:bidi="ar"/>
              </w:rPr>
            </w:pPr>
          </w:p>
        </w:tc>
      </w:tr>
      <w:tr w:rsidR="00380B0F" w:rsidRPr="00AE7509" w14:paraId="1E7FB6D2" w14:textId="77777777" w:rsidTr="005C6BCE">
        <w:trPr>
          <w:trHeight w:val="29"/>
        </w:trPr>
        <w:tc>
          <w:tcPr>
            <w:tcW w:w="1959" w:type="dxa"/>
            <w:tcBorders>
              <w:top w:val="single" w:sz="4" w:space="0" w:color="auto"/>
              <w:left w:val="single" w:sz="4" w:space="0" w:color="auto"/>
              <w:bottom w:val="nil"/>
              <w:right w:val="single" w:sz="4" w:space="0" w:color="auto"/>
            </w:tcBorders>
          </w:tcPr>
          <w:p w14:paraId="2D341DDA" w14:textId="77777777" w:rsidR="00380B0F" w:rsidRPr="00AE7509" w:rsidRDefault="00380B0F" w:rsidP="005C6BCE">
            <w:pPr>
              <w:pStyle w:val="TAC"/>
              <w:keepNext w:val="0"/>
              <w:keepLines w:val="0"/>
              <w:widowControl w:val="0"/>
              <w:rPr>
                <w:lang w:val="en-US" w:eastAsia="zh-CN" w:bidi="ar"/>
              </w:rPr>
            </w:pPr>
            <w:r w:rsidRPr="00AE7509">
              <w:rPr>
                <w:lang w:eastAsia="en-GB"/>
              </w:rPr>
              <w:t>CA_n2A-n48A-n66A-n77C</w:t>
            </w:r>
          </w:p>
        </w:tc>
        <w:tc>
          <w:tcPr>
            <w:tcW w:w="2036" w:type="dxa"/>
            <w:tcBorders>
              <w:top w:val="single" w:sz="4" w:space="0" w:color="auto"/>
              <w:left w:val="single" w:sz="4" w:space="0" w:color="auto"/>
              <w:bottom w:val="nil"/>
              <w:right w:val="single" w:sz="4" w:space="0" w:color="auto"/>
            </w:tcBorders>
          </w:tcPr>
          <w:p w14:paraId="4369F023" w14:textId="77777777" w:rsidR="00380B0F" w:rsidRPr="00AE7509" w:rsidRDefault="00380B0F" w:rsidP="005C6BCE">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950" w:type="dxa"/>
            <w:tcBorders>
              <w:top w:val="single" w:sz="4" w:space="0" w:color="auto"/>
              <w:left w:val="single" w:sz="4" w:space="0" w:color="auto"/>
              <w:bottom w:val="single" w:sz="4" w:space="0" w:color="auto"/>
              <w:right w:val="single" w:sz="4" w:space="0" w:color="auto"/>
            </w:tcBorders>
          </w:tcPr>
          <w:p w14:paraId="522E548B"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566E2C9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5BB088D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59C5DE13" w14:textId="77777777" w:rsidTr="005C6BCE">
        <w:trPr>
          <w:trHeight w:val="29"/>
        </w:trPr>
        <w:tc>
          <w:tcPr>
            <w:tcW w:w="1959" w:type="dxa"/>
            <w:tcBorders>
              <w:top w:val="nil"/>
              <w:left w:val="single" w:sz="4" w:space="0" w:color="auto"/>
              <w:bottom w:val="nil"/>
              <w:right w:val="single" w:sz="4" w:space="0" w:color="auto"/>
            </w:tcBorders>
          </w:tcPr>
          <w:p w14:paraId="249547AB"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DEB398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40996D4" w14:textId="77777777" w:rsidR="00380B0F" w:rsidRPr="00AE7509" w:rsidRDefault="00380B0F" w:rsidP="005C6BCE">
            <w:pPr>
              <w:pStyle w:val="TAC"/>
              <w:keepNext w:val="0"/>
              <w:keepLines w:val="0"/>
              <w:widowControl w:val="0"/>
              <w:rPr>
                <w:lang w:val="en-US" w:eastAsia="zh-CN" w:bidi="ar"/>
              </w:rPr>
            </w:pPr>
            <w:r w:rsidRPr="00AE7509">
              <w:rPr>
                <w:lang w:eastAsia="zh-CN"/>
              </w:rPr>
              <w:t>n48</w:t>
            </w:r>
          </w:p>
        </w:tc>
        <w:tc>
          <w:tcPr>
            <w:tcW w:w="2832" w:type="dxa"/>
            <w:tcBorders>
              <w:top w:val="single" w:sz="4" w:space="0" w:color="auto"/>
              <w:left w:val="single" w:sz="4" w:space="0" w:color="auto"/>
              <w:bottom w:val="single" w:sz="4" w:space="0" w:color="auto"/>
              <w:right w:val="single" w:sz="4" w:space="0" w:color="auto"/>
            </w:tcBorders>
          </w:tcPr>
          <w:p w14:paraId="4EEC06C0" w14:textId="77777777" w:rsidR="00380B0F" w:rsidRPr="00AE7509" w:rsidRDefault="00380B0F" w:rsidP="005C6BC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FCBD562" w14:textId="77777777" w:rsidR="00380B0F" w:rsidRPr="00AE7509" w:rsidRDefault="00380B0F" w:rsidP="005C6BCE">
            <w:pPr>
              <w:pStyle w:val="TAC"/>
              <w:keepNext w:val="0"/>
              <w:keepLines w:val="0"/>
              <w:widowControl w:val="0"/>
              <w:rPr>
                <w:lang w:val="en-US" w:eastAsia="zh-CN" w:bidi="ar"/>
              </w:rPr>
            </w:pPr>
          </w:p>
        </w:tc>
      </w:tr>
      <w:tr w:rsidR="00380B0F" w:rsidRPr="00AE7509" w14:paraId="313E4DB0" w14:textId="77777777" w:rsidTr="005C6BCE">
        <w:trPr>
          <w:trHeight w:val="29"/>
        </w:trPr>
        <w:tc>
          <w:tcPr>
            <w:tcW w:w="1959" w:type="dxa"/>
            <w:tcBorders>
              <w:top w:val="nil"/>
              <w:left w:val="single" w:sz="4" w:space="0" w:color="auto"/>
              <w:bottom w:val="nil"/>
              <w:right w:val="single" w:sz="4" w:space="0" w:color="auto"/>
            </w:tcBorders>
          </w:tcPr>
          <w:p w14:paraId="16E5781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C3BCCA2"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D26665A" w14:textId="77777777" w:rsidR="00380B0F" w:rsidRPr="00AE7509" w:rsidRDefault="00380B0F" w:rsidP="005C6BCE">
            <w:pPr>
              <w:pStyle w:val="TAC"/>
              <w:keepNext w:val="0"/>
              <w:keepLines w:val="0"/>
              <w:widowControl w:val="0"/>
              <w:rPr>
                <w:lang w:val="en-US" w:eastAsia="zh-CN" w:bidi="ar"/>
              </w:rPr>
            </w:pPr>
            <w:r w:rsidRPr="00AE7509">
              <w:rPr>
                <w:lang w:eastAsia="zh-CN"/>
              </w:rPr>
              <w:t>n66</w:t>
            </w:r>
          </w:p>
        </w:tc>
        <w:tc>
          <w:tcPr>
            <w:tcW w:w="2832" w:type="dxa"/>
            <w:tcBorders>
              <w:top w:val="single" w:sz="4" w:space="0" w:color="auto"/>
              <w:left w:val="single" w:sz="4" w:space="0" w:color="auto"/>
              <w:bottom w:val="single" w:sz="4" w:space="0" w:color="auto"/>
              <w:right w:val="single" w:sz="4" w:space="0" w:color="auto"/>
            </w:tcBorders>
          </w:tcPr>
          <w:p w14:paraId="65315C2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31A8BBED" w14:textId="77777777" w:rsidR="00380B0F" w:rsidRPr="00AE7509" w:rsidRDefault="00380B0F" w:rsidP="005C6BCE">
            <w:pPr>
              <w:pStyle w:val="TAC"/>
              <w:keepNext w:val="0"/>
              <w:keepLines w:val="0"/>
              <w:widowControl w:val="0"/>
              <w:rPr>
                <w:lang w:val="en-US" w:eastAsia="zh-CN" w:bidi="ar"/>
              </w:rPr>
            </w:pPr>
          </w:p>
        </w:tc>
      </w:tr>
      <w:tr w:rsidR="00380B0F" w:rsidRPr="00AE7509" w14:paraId="20EB0D3B" w14:textId="77777777" w:rsidTr="005C6BCE">
        <w:trPr>
          <w:trHeight w:val="29"/>
        </w:trPr>
        <w:tc>
          <w:tcPr>
            <w:tcW w:w="1959" w:type="dxa"/>
            <w:tcBorders>
              <w:top w:val="nil"/>
              <w:left w:val="single" w:sz="4" w:space="0" w:color="auto"/>
              <w:bottom w:val="nil"/>
              <w:right w:val="single" w:sz="4" w:space="0" w:color="auto"/>
            </w:tcBorders>
          </w:tcPr>
          <w:p w14:paraId="3E37239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45C483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34B5E51" w14:textId="77777777" w:rsidR="00380B0F" w:rsidRPr="00AE7509" w:rsidRDefault="00380B0F" w:rsidP="005C6BCE">
            <w:pPr>
              <w:pStyle w:val="TAC"/>
              <w:keepNext w:val="0"/>
              <w:keepLines w:val="0"/>
              <w:widowControl w:val="0"/>
              <w:rPr>
                <w:lang w:val="en-US" w:eastAsia="zh-CN" w:bidi="ar"/>
              </w:rPr>
            </w:pPr>
            <w:r w:rsidRPr="00AE7509">
              <w:rPr>
                <w:lang w:eastAsia="zh-CN"/>
              </w:rPr>
              <w:t>n77</w:t>
            </w:r>
          </w:p>
        </w:tc>
        <w:tc>
          <w:tcPr>
            <w:tcW w:w="2832" w:type="dxa"/>
            <w:tcBorders>
              <w:top w:val="single" w:sz="4" w:space="0" w:color="auto"/>
              <w:left w:val="single" w:sz="4" w:space="0" w:color="auto"/>
              <w:bottom w:val="single" w:sz="4" w:space="0" w:color="auto"/>
              <w:right w:val="single" w:sz="4" w:space="0" w:color="auto"/>
            </w:tcBorders>
          </w:tcPr>
          <w:p w14:paraId="3D6E1853" w14:textId="77777777" w:rsidR="00380B0F" w:rsidRPr="00AE7509" w:rsidRDefault="00380B0F" w:rsidP="005C6BCE">
            <w:pPr>
              <w:pStyle w:val="TAC"/>
              <w:keepNext w:val="0"/>
              <w:keepLines w:val="0"/>
              <w:widowControl w:val="0"/>
              <w:rPr>
                <w:lang w:val="en-US" w:eastAsia="zh-CN" w:bidi="ar"/>
              </w:rPr>
            </w:pPr>
            <w:r w:rsidRPr="00AE7509">
              <w:rPr>
                <w:lang w:eastAsia="zh-CN"/>
              </w:rPr>
              <w:t>CA_n77C_BCS</w:t>
            </w:r>
            <w:r>
              <w:rPr>
                <w:lang w:eastAsia="zh-CN"/>
              </w:rPr>
              <w:t>0</w:t>
            </w:r>
          </w:p>
        </w:tc>
        <w:tc>
          <w:tcPr>
            <w:tcW w:w="1837" w:type="dxa"/>
            <w:tcBorders>
              <w:top w:val="nil"/>
              <w:left w:val="single" w:sz="4" w:space="0" w:color="auto"/>
              <w:bottom w:val="single" w:sz="4" w:space="0" w:color="auto"/>
              <w:right w:val="single" w:sz="4" w:space="0" w:color="auto"/>
            </w:tcBorders>
          </w:tcPr>
          <w:p w14:paraId="43A80C42" w14:textId="77777777" w:rsidR="00380B0F" w:rsidRPr="00AE7509" w:rsidRDefault="00380B0F" w:rsidP="005C6BCE">
            <w:pPr>
              <w:pStyle w:val="TAC"/>
              <w:keepNext w:val="0"/>
              <w:keepLines w:val="0"/>
              <w:widowControl w:val="0"/>
              <w:rPr>
                <w:lang w:val="en-US" w:eastAsia="zh-CN" w:bidi="ar"/>
              </w:rPr>
            </w:pPr>
          </w:p>
        </w:tc>
      </w:tr>
      <w:tr w:rsidR="00380B0F" w:rsidRPr="00AE7509" w14:paraId="24E64B0E" w14:textId="77777777" w:rsidTr="005C6BCE">
        <w:trPr>
          <w:trHeight w:val="29"/>
        </w:trPr>
        <w:tc>
          <w:tcPr>
            <w:tcW w:w="1959" w:type="dxa"/>
            <w:tcBorders>
              <w:top w:val="nil"/>
              <w:left w:val="single" w:sz="4" w:space="0" w:color="auto"/>
              <w:bottom w:val="nil"/>
              <w:right w:val="single" w:sz="4" w:space="0" w:color="auto"/>
            </w:tcBorders>
          </w:tcPr>
          <w:p w14:paraId="74674E52"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A34A157" w14:textId="77777777" w:rsidR="00380B0F" w:rsidRDefault="00380B0F" w:rsidP="005C6BCE">
            <w:pPr>
              <w:pStyle w:val="TAC"/>
              <w:keepNext w:val="0"/>
              <w:keepLines w:val="0"/>
              <w:widowControl w:val="0"/>
              <w:rPr>
                <w:lang w:eastAsia="en-GB"/>
              </w:rPr>
            </w:pPr>
            <w:r w:rsidRPr="00A44B04">
              <w:rPr>
                <w:lang w:eastAsia="en-GB"/>
              </w:rPr>
              <w:t>n77</w:t>
            </w:r>
            <w:r w:rsidRPr="00A44B04">
              <w:rPr>
                <w:vertAlign w:val="superscript"/>
                <w:lang w:eastAsia="en-GB"/>
              </w:rPr>
              <w:t>5,6</w:t>
            </w:r>
          </w:p>
          <w:p w14:paraId="101E62B2" w14:textId="77777777" w:rsidR="00380B0F" w:rsidRPr="0013226C" w:rsidRDefault="00380B0F" w:rsidP="005C6BCE">
            <w:pPr>
              <w:pStyle w:val="TAC"/>
              <w:keepNext w:val="0"/>
              <w:keepLines w:val="0"/>
              <w:widowControl w:val="0"/>
              <w:rPr>
                <w:lang w:eastAsia="en-GB"/>
              </w:rPr>
            </w:pPr>
            <w:r w:rsidRPr="0013226C">
              <w:rPr>
                <w:lang w:eastAsia="en-GB"/>
              </w:rPr>
              <w:t>CA_n77C</w:t>
            </w:r>
          </w:p>
          <w:p w14:paraId="78BD0334" w14:textId="77777777" w:rsidR="00380B0F" w:rsidRPr="0013226C" w:rsidRDefault="00380B0F" w:rsidP="005C6BCE">
            <w:pPr>
              <w:pStyle w:val="TAC"/>
              <w:keepNext w:val="0"/>
              <w:keepLines w:val="0"/>
              <w:widowControl w:val="0"/>
              <w:rPr>
                <w:b/>
                <w:lang w:eastAsia="en-GB"/>
              </w:rPr>
            </w:pPr>
            <w:r w:rsidRPr="0013226C">
              <w:rPr>
                <w:lang w:eastAsia="en-GB"/>
              </w:rPr>
              <w:t>CA_n2A-n48A</w:t>
            </w:r>
          </w:p>
          <w:p w14:paraId="0630D91B" w14:textId="77777777" w:rsidR="00380B0F" w:rsidRPr="0013226C" w:rsidRDefault="00380B0F" w:rsidP="005C6BCE">
            <w:pPr>
              <w:pStyle w:val="TAC"/>
              <w:keepNext w:val="0"/>
              <w:keepLines w:val="0"/>
              <w:widowControl w:val="0"/>
              <w:rPr>
                <w:b/>
                <w:lang w:eastAsia="en-GB"/>
              </w:rPr>
            </w:pPr>
            <w:r w:rsidRPr="0013226C">
              <w:rPr>
                <w:lang w:eastAsia="en-GB"/>
              </w:rPr>
              <w:t>CA_n2A-n66A</w:t>
            </w:r>
          </w:p>
          <w:p w14:paraId="1B0593FD" w14:textId="77777777" w:rsidR="00380B0F" w:rsidRPr="00A44B04" w:rsidRDefault="00380B0F" w:rsidP="005C6BCE">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400B06B6" w14:textId="77777777" w:rsidR="00380B0F" w:rsidRPr="00A44B04" w:rsidRDefault="00380B0F" w:rsidP="005C6BCE">
            <w:pPr>
              <w:pStyle w:val="TAC"/>
              <w:keepNext w:val="0"/>
              <w:keepLines w:val="0"/>
              <w:widowControl w:val="0"/>
              <w:rPr>
                <w:b/>
                <w:lang w:eastAsia="en-GB"/>
              </w:rPr>
            </w:pPr>
            <w:r w:rsidRPr="00A44B04">
              <w:rPr>
                <w:lang w:eastAsia="en-GB"/>
              </w:rPr>
              <w:t>CA_n48A-n66A</w:t>
            </w:r>
          </w:p>
          <w:p w14:paraId="020D37A2" w14:textId="77777777" w:rsidR="00380B0F" w:rsidRPr="00AE7509" w:rsidRDefault="00380B0F" w:rsidP="005C6BCE">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501BE837" w14:textId="77777777" w:rsidR="00380B0F" w:rsidRPr="00AE7509" w:rsidRDefault="00380B0F" w:rsidP="005C6BCE">
            <w:pPr>
              <w:pStyle w:val="TAC"/>
              <w:keepNext w:val="0"/>
              <w:keepLines w:val="0"/>
              <w:widowControl w:val="0"/>
              <w:rPr>
                <w:lang w:val="en-US" w:eastAsia="zh-CN" w:bidi="ar"/>
              </w:rPr>
            </w:pPr>
            <w:r w:rsidRPr="00AE750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59A85FD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B70E3F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239696E4" w14:textId="77777777" w:rsidTr="005C6BCE">
        <w:trPr>
          <w:trHeight w:val="29"/>
        </w:trPr>
        <w:tc>
          <w:tcPr>
            <w:tcW w:w="1959" w:type="dxa"/>
            <w:tcBorders>
              <w:top w:val="nil"/>
              <w:left w:val="single" w:sz="4" w:space="0" w:color="auto"/>
              <w:bottom w:val="nil"/>
              <w:right w:val="single" w:sz="4" w:space="0" w:color="auto"/>
            </w:tcBorders>
          </w:tcPr>
          <w:p w14:paraId="31DA272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1C356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6A3928B3" w14:textId="77777777" w:rsidR="00380B0F" w:rsidRPr="00AE7509" w:rsidRDefault="00380B0F" w:rsidP="005C6BCE">
            <w:pPr>
              <w:pStyle w:val="TAC"/>
              <w:keepNext w:val="0"/>
              <w:keepLines w:val="0"/>
              <w:widowControl w:val="0"/>
              <w:rPr>
                <w:lang w:val="en-US" w:eastAsia="zh-CN" w:bidi="ar"/>
              </w:rPr>
            </w:pPr>
            <w:r w:rsidRPr="00AE750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2DDB4008" w14:textId="77777777" w:rsidR="00380B0F" w:rsidRPr="00AE7509" w:rsidRDefault="00380B0F" w:rsidP="005C6BC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4F34470D" w14:textId="77777777" w:rsidR="00380B0F" w:rsidRPr="00AE7509" w:rsidRDefault="00380B0F" w:rsidP="005C6BCE">
            <w:pPr>
              <w:pStyle w:val="TAC"/>
              <w:keepNext w:val="0"/>
              <w:keepLines w:val="0"/>
              <w:widowControl w:val="0"/>
              <w:rPr>
                <w:lang w:val="en-US" w:eastAsia="zh-CN" w:bidi="ar"/>
              </w:rPr>
            </w:pPr>
          </w:p>
        </w:tc>
      </w:tr>
      <w:tr w:rsidR="00380B0F" w:rsidRPr="00AE7509" w14:paraId="19087DD0" w14:textId="77777777" w:rsidTr="005C6BCE">
        <w:trPr>
          <w:trHeight w:val="29"/>
        </w:trPr>
        <w:tc>
          <w:tcPr>
            <w:tcW w:w="1959" w:type="dxa"/>
            <w:tcBorders>
              <w:top w:val="nil"/>
              <w:left w:val="single" w:sz="4" w:space="0" w:color="auto"/>
              <w:bottom w:val="nil"/>
              <w:right w:val="single" w:sz="4" w:space="0" w:color="auto"/>
            </w:tcBorders>
          </w:tcPr>
          <w:p w14:paraId="63276225"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8ED23E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C87DF97" w14:textId="77777777" w:rsidR="00380B0F" w:rsidRPr="00AE7509" w:rsidRDefault="00380B0F" w:rsidP="005C6BCE">
            <w:pPr>
              <w:pStyle w:val="TAC"/>
              <w:keepNext w:val="0"/>
              <w:keepLines w:val="0"/>
              <w:widowControl w:val="0"/>
              <w:rPr>
                <w:lang w:val="en-US" w:eastAsia="zh-CN" w:bidi="ar"/>
              </w:rPr>
            </w:pPr>
            <w:r w:rsidRPr="00AE750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4399690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F5E8B07" w14:textId="77777777" w:rsidR="00380B0F" w:rsidRPr="00AE7509" w:rsidRDefault="00380B0F" w:rsidP="005C6BCE">
            <w:pPr>
              <w:pStyle w:val="TAC"/>
              <w:keepNext w:val="0"/>
              <w:keepLines w:val="0"/>
              <w:widowControl w:val="0"/>
              <w:rPr>
                <w:lang w:val="en-US" w:eastAsia="zh-CN" w:bidi="ar"/>
              </w:rPr>
            </w:pPr>
          </w:p>
        </w:tc>
      </w:tr>
      <w:tr w:rsidR="00380B0F" w:rsidRPr="00AE7509" w14:paraId="38C18427" w14:textId="77777777" w:rsidTr="005C6BCE">
        <w:trPr>
          <w:trHeight w:val="29"/>
        </w:trPr>
        <w:tc>
          <w:tcPr>
            <w:tcW w:w="1959" w:type="dxa"/>
            <w:tcBorders>
              <w:top w:val="nil"/>
              <w:left w:val="single" w:sz="4" w:space="0" w:color="auto"/>
              <w:bottom w:val="nil"/>
              <w:right w:val="single" w:sz="4" w:space="0" w:color="auto"/>
            </w:tcBorders>
          </w:tcPr>
          <w:p w14:paraId="75CF482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C11390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2BC65282" w14:textId="77777777" w:rsidR="00380B0F" w:rsidRPr="00AE7509" w:rsidRDefault="00380B0F" w:rsidP="005C6BCE">
            <w:pPr>
              <w:pStyle w:val="TAC"/>
              <w:keepNext w:val="0"/>
              <w:keepLines w:val="0"/>
              <w:widowControl w:val="0"/>
              <w:rPr>
                <w:lang w:val="en-US" w:eastAsia="zh-CN" w:bidi="ar"/>
              </w:rPr>
            </w:pPr>
            <w:r w:rsidRPr="00AE750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72581433" w14:textId="77777777" w:rsidR="00380B0F" w:rsidRPr="00AE7509" w:rsidRDefault="00380B0F" w:rsidP="005C6BCE">
            <w:pPr>
              <w:pStyle w:val="TAC"/>
              <w:keepNext w:val="0"/>
              <w:keepLines w:val="0"/>
              <w:widowControl w:val="0"/>
              <w:rPr>
                <w:lang w:val="en-US" w:eastAsia="zh-CN" w:bidi="ar"/>
              </w:rPr>
            </w:pPr>
            <w:r w:rsidRPr="00AE7509">
              <w:rPr>
                <w:lang w:eastAsia="zh-CN"/>
              </w:rPr>
              <w:t>CA_n77C_BCS</w:t>
            </w:r>
            <w:r>
              <w:rPr>
                <w:lang w:eastAsia="zh-CN"/>
              </w:rPr>
              <w:t>1</w:t>
            </w:r>
          </w:p>
        </w:tc>
        <w:tc>
          <w:tcPr>
            <w:tcW w:w="1837" w:type="dxa"/>
            <w:tcBorders>
              <w:top w:val="nil"/>
              <w:left w:val="single" w:sz="4" w:space="0" w:color="auto"/>
              <w:bottom w:val="single" w:sz="4" w:space="0" w:color="auto"/>
              <w:right w:val="single" w:sz="4" w:space="0" w:color="auto"/>
            </w:tcBorders>
          </w:tcPr>
          <w:p w14:paraId="380BD39A" w14:textId="77777777" w:rsidR="00380B0F" w:rsidRPr="00AE7509" w:rsidRDefault="00380B0F" w:rsidP="005C6BCE">
            <w:pPr>
              <w:pStyle w:val="TAC"/>
              <w:keepNext w:val="0"/>
              <w:keepLines w:val="0"/>
              <w:widowControl w:val="0"/>
              <w:rPr>
                <w:lang w:val="en-US" w:eastAsia="zh-CN" w:bidi="ar"/>
              </w:rPr>
            </w:pPr>
          </w:p>
        </w:tc>
      </w:tr>
      <w:tr w:rsidR="00380B0F" w:rsidRPr="00AE7509" w14:paraId="3F588DDD" w14:textId="77777777" w:rsidTr="005C6BCE">
        <w:trPr>
          <w:trHeight w:val="29"/>
        </w:trPr>
        <w:tc>
          <w:tcPr>
            <w:tcW w:w="1959" w:type="dxa"/>
            <w:tcBorders>
              <w:top w:val="nil"/>
              <w:left w:val="single" w:sz="4" w:space="0" w:color="auto"/>
              <w:bottom w:val="nil"/>
              <w:right w:val="single" w:sz="4" w:space="0" w:color="auto"/>
            </w:tcBorders>
          </w:tcPr>
          <w:p w14:paraId="72F7916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91EFF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5FAF9E96" w14:textId="77777777" w:rsidR="00380B0F" w:rsidRPr="00AE7509" w:rsidRDefault="00380B0F" w:rsidP="005C6BCE">
            <w:pPr>
              <w:pStyle w:val="TAC"/>
              <w:keepNext w:val="0"/>
              <w:keepLines w:val="0"/>
              <w:widowControl w:val="0"/>
              <w:rPr>
                <w:lang w:val="en-US" w:eastAsia="zh-CN" w:bidi="ar"/>
              </w:rPr>
            </w:pPr>
            <w:r w:rsidRPr="00AE7509">
              <w:rPr>
                <w:rFonts w:eastAsia="等线"/>
                <w:lang w:eastAsia="en-GB"/>
              </w:rPr>
              <w:t>n2</w:t>
            </w:r>
          </w:p>
        </w:tc>
        <w:tc>
          <w:tcPr>
            <w:tcW w:w="2832" w:type="dxa"/>
            <w:tcBorders>
              <w:top w:val="single" w:sz="4" w:space="0" w:color="auto"/>
              <w:left w:val="single" w:sz="4" w:space="0" w:color="auto"/>
              <w:bottom w:val="single" w:sz="4" w:space="0" w:color="auto"/>
              <w:right w:val="single" w:sz="4" w:space="0" w:color="auto"/>
            </w:tcBorders>
          </w:tcPr>
          <w:p w14:paraId="6F63C1B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10CB3B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2</w:t>
            </w:r>
          </w:p>
        </w:tc>
      </w:tr>
      <w:tr w:rsidR="00380B0F" w:rsidRPr="00AE7509" w14:paraId="1A8C29E5" w14:textId="77777777" w:rsidTr="005C6BCE">
        <w:trPr>
          <w:trHeight w:val="29"/>
        </w:trPr>
        <w:tc>
          <w:tcPr>
            <w:tcW w:w="1959" w:type="dxa"/>
            <w:tcBorders>
              <w:top w:val="nil"/>
              <w:left w:val="single" w:sz="4" w:space="0" w:color="auto"/>
              <w:bottom w:val="nil"/>
              <w:right w:val="single" w:sz="4" w:space="0" w:color="auto"/>
            </w:tcBorders>
          </w:tcPr>
          <w:p w14:paraId="43472B3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515484"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772411A2" w14:textId="77777777" w:rsidR="00380B0F" w:rsidRPr="00AE7509" w:rsidRDefault="00380B0F" w:rsidP="005C6BCE">
            <w:pPr>
              <w:pStyle w:val="TAC"/>
              <w:keepNext w:val="0"/>
              <w:keepLines w:val="0"/>
              <w:widowControl w:val="0"/>
              <w:rPr>
                <w:lang w:val="en-US" w:eastAsia="zh-CN" w:bidi="ar"/>
              </w:rPr>
            </w:pPr>
            <w:r w:rsidRPr="00AE7509">
              <w:rPr>
                <w:rFonts w:eastAsia="等线"/>
                <w:lang w:eastAsia="en-GB"/>
              </w:rPr>
              <w:t>n48</w:t>
            </w:r>
          </w:p>
        </w:tc>
        <w:tc>
          <w:tcPr>
            <w:tcW w:w="2832" w:type="dxa"/>
            <w:tcBorders>
              <w:top w:val="single" w:sz="4" w:space="0" w:color="auto"/>
              <w:left w:val="single" w:sz="4" w:space="0" w:color="auto"/>
              <w:bottom w:val="single" w:sz="4" w:space="0" w:color="auto"/>
              <w:right w:val="single" w:sz="4" w:space="0" w:color="auto"/>
            </w:tcBorders>
          </w:tcPr>
          <w:p w14:paraId="3DC57135" w14:textId="77777777" w:rsidR="00380B0F" w:rsidRPr="00AE7509" w:rsidRDefault="00380B0F" w:rsidP="005C6BCE">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837" w:type="dxa"/>
            <w:tcBorders>
              <w:top w:val="nil"/>
              <w:left w:val="single" w:sz="4" w:space="0" w:color="auto"/>
              <w:bottom w:val="nil"/>
              <w:right w:val="single" w:sz="4" w:space="0" w:color="auto"/>
            </w:tcBorders>
          </w:tcPr>
          <w:p w14:paraId="5A94D3BF" w14:textId="77777777" w:rsidR="00380B0F" w:rsidRPr="00AE7509" w:rsidRDefault="00380B0F" w:rsidP="005C6BCE">
            <w:pPr>
              <w:pStyle w:val="TAC"/>
              <w:keepNext w:val="0"/>
              <w:keepLines w:val="0"/>
              <w:widowControl w:val="0"/>
              <w:rPr>
                <w:lang w:val="en-US" w:eastAsia="zh-CN" w:bidi="ar"/>
              </w:rPr>
            </w:pPr>
          </w:p>
        </w:tc>
      </w:tr>
      <w:tr w:rsidR="00380B0F" w:rsidRPr="00AE7509" w14:paraId="194821D6" w14:textId="77777777" w:rsidTr="005C6BCE">
        <w:trPr>
          <w:trHeight w:val="29"/>
        </w:trPr>
        <w:tc>
          <w:tcPr>
            <w:tcW w:w="1959" w:type="dxa"/>
            <w:tcBorders>
              <w:top w:val="nil"/>
              <w:left w:val="single" w:sz="4" w:space="0" w:color="auto"/>
              <w:bottom w:val="nil"/>
              <w:right w:val="single" w:sz="4" w:space="0" w:color="auto"/>
            </w:tcBorders>
          </w:tcPr>
          <w:p w14:paraId="0E2FF21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066084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455996E4" w14:textId="77777777" w:rsidR="00380B0F" w:rsidRPr="00AE7509" w:rsidRDefault="00380B0F" w:rsidP="005C6BCE">
            <w:pPr>
              <w:pStyle w:val="TAC"/>
              <w:keepNext w:val="0"/>
              <w:keepLines w:val="0"/>
              <w:widowControl w:val="0"/>
              <w:rPr>
                <w:lang w:val="en-US" w:eastAsia="zh-CN" w:bidi="ar"/>
              </w:rPr>
            </w:pPr>
            <w:r w:rsidRPr="00AE7509">
              <w:rPr>
                <w:rFonts w:eastAsia="等线"/>
                <w:lang w:eastAsia="en-GB"/>
              </w:rPr>
              <w:t>n66</w:t>
            </w:r>
          </w:p>
        </w:tc>
        <w:tc>
          <w:tcPr>
            <w:tcW w:w="2832" w:type="dxa"/>
            <w:tcBorders>
              <w:top w:val="single" w:sz="4" w:space="0" w:color="auto"/>
              <w:left w:val="single" w:sz="4" w:space="0" w:color="auto"/>
              <w:bottom w:val="single" w:sz="4" w:space="0" w:color="auto"/>
              <w:right w:val="single" w:sz="4" w:space="0" w:color="auto"/>
            </w:tcBorders>
          </w:tcPr>
          <w:p w14:paraId="18FE7AA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75B419A1" w14:textId="77777777" w:rsidR="00380B0F" w:rsidRPr="00AE7509" w:rsidRDefault="00380B0F" w:rsidP="005C6BCE">
            <w:pPr>
              <w:pStyle w:val="TAC"/>
              <w:keepNext w:val="0"/>
              <w:keepLines w:val="0"/>
              <w:widowControl w:val="0"/>
              <w:rPr>
                <w:lang w:val="en-US" w:eastAsia="zh-CN" w:bidi="ar"/>
              </w:rPr>
            </w:pPr>
          </w:p>
        </w:tc>
      </w:tr>
      <w:tr w:rsidR="00380B0F" w:rsidRPr="00AE7509" w14:paraId="6F5F53D1" w14:textId="77777777" w:rsidTr="005C6BCE">
        <w:trPr>
          <w:trHeight w:val="29"/>
        </w:trPr>
        <w:tc>
          <w:tcPr>
            <w:tcW w:w="1959" w:type="dxa"/>
            <w:tcBorders>
              <w:top w:val="nil"/>
              <w:left w:val="single" w:sz="4" w:space="0" w:color="auto"/>
              <w:bottom w:val="single" w:sz="4" w:space="0" w:color="auto"/>
              <w:right w:val="single" w:sz="4" w:space="0" w:color="auto"/>
            </w:tcBorders>
          </w:tcPr>
          <w:p w14:paraId="7F46DB6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C5B849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vAlign w:val="center"/>
          </w:tcPr>
          <w:p w14:paraId="3DF95E41" w14:textId="77777777" w:rsidR="00380B0F" w:rsidRPr="00AE7509" w:rsidRDefault="00380B0F" w:rsidP="005C6BCE">
            <w:pPr>
              <w:pStyle w:val="TAC"/>
              <w:keepNext w:val="0"/>
              <w:keepLines w:val="0"/>
              <w:widowControl w:val="0"/>
              <w:rPr>
                <w:lang w:val="en-US" w:eastAsia="zh-CN" w:bidi="ar"/>
              </w:rPr>
            </w:pPr>
            <w:r w:rsidRPr="00AE7509">
              <w:rPr>
                <w:rFonts w:eastAsia="等线"/>
                <w:lang w:eastAsia="en-GB"/>
              </w:rPr>
              <w:t>n77</w:t>
            </w:r>
          </w:p>
        </w:tc>
        <w:tc>
          <w:tcPr>
            <w:tcW w:w="2832" w:type="dxa"/>
            <w:tcBorders>
              <w:top w:val="single" w:sz="4" w:space="0" w:color="auto"/>
              <w:left w:val="single" w:sz="4" w:space="0" w:color="auto"/>
              <w:bottom w:val="single" w:sz="4" w:space="0" w:color="auto"/>
              <w:right w:val="single" w:sz="4" w:space="0" w:color="auto"/>
            </w:tcBorders>
          </w:tcPr>
          <w:p w14:paraId="22A1CA91" w14:textId="77777777" w:rsidR="00380B0F" w:rsidRPr="00AE7509" w:rsidRDefault="00380B0F" w:rsidP="005C6BCE">
            <w:pPr>
              <w:pStyle w:val="TAC"/>
              <w:keepNext w:val="0"/>
              <w:keepLines w:val="0"/>
              <w:widowControl w:val="0"/>
              <w:rPr>
                <w:lang w:val="en-US" w:eastAsia="zh-CN" w:bidi="ar"/>
              </w:rPr>
            </w:pPr>
            <w:r w:rsidRPr="00AE7509">
              <w:rPr>
                <w:lang w:eastAsia="zh-CN"/>
              </w:rPr>
              <w:t>CA_n77C_BCS1</w:t>
            </w:r>
          </w:p>
        </w:tc>
        <w:tc>
          <w:tcPr>
            <w:tcW w:w="1837" w:type="dxa"/>
            <w:tcBorders>
              <w:top w:val="nil"/>
              <w:left w:val="single" w:sz="4" w:space="0" w:color="auto"/>
              <w:bottom w:val="single" w:sz="4" w:space="0" w:color="auto"/>
              <w:right w:val="single" w:sz="4" w:space="0" w:color="auto"/>
            </w:tcBorders>
          </w:tcPr>
          <w:p w14:paraId="33E4E62E" w14:textId="77777777" w:rsidR="00380B0F" w:rsidRPr="00AE7509" w:rsidRDefault="00380B0F" w:rsidP="005C6BCE">
            <w:pPr>
              <w:pStyle w:val="TAC"/>
              <w:keepNext w:val="0"/>
              <w:keepLines w:val="0"/>
              <w:widowControl w:val="0"/>
              <w:rPr>
                <w:lang w:val="en-US" w:eastAsia="zh-CN" w:bidi="ar"/>
              </w:rPr>
            </w:pPr>
          </w:p>
        </w:tc>
      </w:tr>
      <w:tr w:rsidR="00380B0F" w:rsidRPr="00AE7509" w14:paraId="4515983D" w14:textId="77777777" w:rsidTr="005C6BCE">
        <w:trPr>
          <w:trHeight w:val="29"/>
        </w:trPr>
        <w:tc>
          <w:tcPr>
            <w:tcW w:w="1959" w:type="dxa"/>
            <w:tcBorders>
              <w:top w:val="single" w:sz="4" w:space="0" w:color="auto"/>
              <w:left w:val="single" w:sz="4" w:space="0" w:color="auto"/>
              <w:bottom w:val="nil"/>
              <w:right w:val="single" w:sz="4" w:space="0" w:color="auto"/>
            </w:tcBorders>
          </w:tcPr>
          <w:p w14:paraId="371F625A" w14:textId="77777777" w:rsidR="00380B0F" w:rsidRPr="00AE7509" w:rsidRDefault="00380B0F" w:rsidP="005C6BCE">
            <w:pPr>
              <w:pStyle w:val="TAC"/>
              <w:keepNext w:val="0"/>
              <w:keepLines w:val="0"/>
              <w:widowControl w:val="0"/>
            </w:pPr>
            <w:r w:rsidRPr="00685F5E">
              <w:t>CA_n2A-n66A-n71A-n77A</w:t>
            </w:r>
          </w:p>
        </w:tc>
        <w:tc>
          <w:tcPr>
            <w:tcW w:w="2036" w:type="dxa"/>
            <w:tcBorders>
              <w:top w:val="single" w:sz="4" w:space="0" w:color="auto"/>
              <w:left w:val="single" w:sz="4" w:space="0" w:color="auto"/>
              <w:bottom w:val="nil"/>
              <w:right w:val="single" w:sz="4" w:space="0" w:color="auto"/>
            </w:tcBorders>
          </w:tcPr>
          <w:p w14:paraId="4A0CE00D" w14:textId="77777777" w:rsidR="00380B0F" w:rsidRPr="00AE7509" w:rsidRDefault="00380B0F" w:rsidP="005C6BCE">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AFC25E4"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66468D7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3BAF09BE" w14:textId="77777777" w:rsidR="00380B0F" w:rsidRPr="00AE7509" w:rsidRDefault="00380B0F" w:rsidP="005C6BCE">
            <w:pPr>
              <w:pStyle w:val="TAC"/>
              <w:keepNext w:val="0"/>
              <w:keepLines w:val="0"/>
              <w:widowControl w:val="0"/>
              <w:rPr>
                <w:lang w:val="en-US" w:eastAsia="zh-CN"/>
              </w:rPr>
            </w:pPr>
            <w:r>
              <w:rPr>
                <w:rFonts w:hint="eastAsia"/>
                <w:lang w:val="en-US" w:eastAsia="zh-CN"/>
              </w:rPr>
              <w:t>0</w:t>
            </w:r>
          </w:p>
        </w:tc>
      </w:tr>
      <w:tr w:rsidR="00380B0F" w:rsidRPr="00AE7509" w14:paraId="5F8B2DAC" w14:textId="77777777" w:rsidTr="005C6BCE">
        <w:trPr>
          <w:trHeight w:val="29"/>
        </w:trPr>
        <w:tc>
          <w:tcPr>
            <w:tcW w:w="1959" w:type="dxa"/>
            <w:tcBorders>
              <w:top w:val="nil"/>
              <w:left w:val="single" w:sz="4" w:space="0" w:color="auto"/>
              <w:bottom w:val="nil"/>
              <w:right w:val="single" w:sz="4" w:space="0" w:color="auto"/>
            </w:tcBorders>
          </w:tcPr>
          <w:p w14:paraId="687E2A4F"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B2A03D9"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E26BEF" w14:textId="77777777" w:rsidR="00380B0F" w:rsidRPr="00AE7509" w:rsidRDefault="00380B0F" w:rsidP="005C6BCE">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7A5369F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6D152722" w14:textId="77777777" w:rsidR="00380B0F" w:rsidRPr="00AE7509" w:rsidRDefault="00380B0F" w:rsidP="005C6BCE">
            <w:pPr>
              <w:pStyle w:val="TAC"/>
              <w:keepNext w:val="0"/>
              <w:keepLines w:val="0"/>
              <w:widowControl w:val="0"/>
              <w:rPr>
                <w:lang w:val="en-US" w:eastAsia="zh-CN"/>
              </w:rPr>
            </w:pPr>
          </w:p>
        </w:tc>
      </w:tr>
      <w:tr w:rsidR="00380B0F" w:rsidRPr="00AE7509" w14:paraId="5369CE53" w14:textId="77777777" w:rsidTr="005C6BCE">
        <w:trPr>
          <w:trHeight w:val="29"/>
        </w:trPr>
        <w:tc>
          <w:tcPr>
            <w:tcW w:w="1959" w:type="dxa"/>
            <w:tcBorders>
              <w:top w:val="nil"/>
              <w:left w:val="single" w:sz="4" w:space="0" w:color="auto"/>
              <w:bottom w:val="nil"/>
              <w:right w:val="single" w:sz="4" w:space="0" w:color="auto"/>
            </w:tcBorders>
          </w:tcPr>
          <w:p w14:paraId="79641618"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0FB0852B"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F16C36" w14:textId="77777777" w:rsidR="00380B0F" w:rsidRPr="00AE7509" w:rsidRDefault="00380B0F" w:rsidP="005C6BCE">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5D0FFD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DF321F0" w14:textId="77777777" w:rsidR="00380B0F" w:rsidRPr="00AE7509" w:rsidRDefault="00380B0F" w:rsidP="005C6BCE">
            <w:pPr>
              <w:pStyle w:val="TAC"/>
              <w:keepNext w:val="0"/>
              <w:keepLines w:val="0"/>
              <w:widowControl w:val="0"/>
              <w:rPr>
                <w:lang w:val="en-US" w:eastAsia="zh-CN"/>
              </w:rPr>
            </w:pPr>
          </w:p>
        </w:tc>
      </w:tr>
      <w:tr w:rsidR="00380B0F" w:rsidRPr="00AE7509" w14:paraId="5283D78C" w14:textId="77777777" w:rsidTr="005C6BCE">
        <w:trPr>
          <w:trHeight w:val="29"/>
        </w:trPr>
        <w:tc>
          <w:tcPr>
            <w:tcW w:w="1959" w:type="dxa"/>
            <w:tcBorders>
              <w:top w:val="nil"/>
              <w:left w:val="single" w:sz="4" w:space="0" w:color="auto"/>
              <w:bottom w:val="single" w:sz="4" w:space="0" w:color="auto"/>
              <w:right w:val="single" w:sz="4" w:space="0" w:color="auto"/>
            </w:tcBorders>
          </w:tcPr>
          <w:p w14:paraId="1D1D33B3"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45522F0"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29FA8C" w14:textId="77777777" w:rsidR="00380B0F" w:rsidRPr="00AE7509" w:rsidRDefault="00380B0F" w:rsidP="005C6BCE">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527DB0E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837" w:type="dxa"/>
            <w:tcBorders>
              <w:top w:val="nil"/>
              <w:left w:val="single" w:sz="4" w:space="0" w:color="auto"/>
              <w:bottom w:val="single" w:sz="4" w:space="0" w:color="auto"/>
              <w:right w:val="single" w:sz="4" w:space="0" w:color="auto"/>
            </w:tcBorders>
          </w:tcPr>
          <w:p w14:paraId="3AF7E11D" w14:textId="77777777" w:rsidR="00380B0F" w:rsidRPr="00AE7509" w:rsidRDefault="00380B0F" w:rsidP="005C6BCE">
            <w:pPr>
              <w:pStyle w:val="TAC"/>
              <w:keepNext w:val="0"/>
              <w:keepLines w:val="0"/>
              <w:widowControl w:val="0"/>
              <w:rPr>
                <w:lang w:val="en-US" w:eastAsia="zh-CN"/>
              </w:rPr>
            </w:pPr>
          </w:p>
        </w:tc>
      </w:tr>
      <w:tr w:rsidR="00380B0F" w:rsidRPr="00AE7509" w14:paraId="664CB780" w14:textId="77777777" w:rsidTr="005C6BCE">
        <w:trPr>
          <w:trHeight w:val="29"/>
        </w:trPr>
        <w:tc>
          <w:tcPr>
            <w:tcW w:w="1959" w:type="dxa"/>
            <w:tcBorders>
              <w:top w:val="single" w:sz="4" w:space="0" w:color="auto"/>
              <w:left w:val="single" w:sz="4" w:space="0" w:color="auto"/>
              <w:bottom w:val="nil"/>
              <w:right w:val="single" w:sz="4" w:space="0" w:color="auto"/>
            </w:tcBorders>
          </w:tcPr>
          <w:p w14:paraId="26F0F0AD" w14:textId="77777777" w:rsidR="00380B0F" w:rsidRPr="00AE7509" w:rsidRDefault="00380B0F" w:rsidP="005C6BCE">
            <w:pPr>
              <w:pStyle w:val="TAC"/>
              <w:keepNext w:val="0"/>
              <w:keepLines w:val="0"/>
              <w:widowControl w:val="0"/>
            </w:pPr>
            <w:r w:rsidRPr="00685F5E">
              <w:t>CA_n2A-n66A-n71A-n77(2A)</w:t>
            </w:r>
          </w:p>
        </w:tc>
        <w:tc>
          <w:tcPr>
            <w:tcW w:w="2036" w:type="dxa"/>
            <w:tcBorders>
              <w:top w:val="single" w:sz="4" w:space="0" w:color="auto"/>
              <w:left w:val="single" w:sz="4" w:space="0" w:color="auto"/>
              <w:bottom w:val="nil"/>
              <w:right w:val="single" w:sz="4" w:space="0" w:color="auto"/>
            </w:tcBorders>
          </w:tcPr>
          <w:p w14:paraId="044DD606" w14:textId="77777777" w:rsidR="00380B0F" w:rsidRPr="00AE7509" w:rsidRDefault="00380B0F" w:rsidP="005C6BCE">
            <w:pPr>
              <w:pStyle w:val="TAC"/>
              <w:keepNext w:val="0"/>
              <w:keepLines w:val="0"/>
              <w:widowControl w:val="0"/>
              <w:rPr>
                <w:lang w:val="en-US" w:eastAsia="zh-CN"/>
              </w:rPr>
            </w:pPr>
            <w:r>
              <w:rPr>
                <w:rFonts w:hint="eastAsia"/>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91847FF"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738ED4B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4983F4A2" w14:textId="77777777" w:rsidR="00380B0F" w:rsidRPr="00AE7509" w:rsidRDefault="00380B0F" w:rsidP="005C6BCE">
            <w:pPr>
              <w:pStyle w:val="TAC"/>
              <w:keepNext w:val="0"/>
              <w:keepLines w:val="0"/>
              <w:widowControl w:val="0"/>
              <w:rPr>
                <w:lang w:val="en-US" w:eastAsia="zh-CN"/>
              </w:rPr>
            </w:pPr>
            <w:r w:rsidRPr="00AE7509">
              <w:rPr>
                <w:lang w:val="en-US" w:eastAsia="zh-CN"/>
              </w:rPr>
              <w:t>0</w:t>
            </w:r>
          </w:p>
        </w:tc>
      </w:tr>
      <w:tr w:rsidR="00380B0F" w:rsidRPr="00AE7509" w14:paraId="26D5D238" w14:textId="77777777" w:rsidTr="005C6BCE">
        <w:trPr>
          <w:trHeight w:val="29"/>
        </w:trPr>
        <w:tc>
          <w:tcPr>
            <w:tcW w:w="1959" w:type="dxa"/>
            <w:tcBorders>
              <w:top w:val="nil"/>
              <w:left w:val="single" w:sz="4" w:space="0" w:color="auto"/>
              <w:bottom w:val="nil"/>
              <w:right w:val="single" w:sz="4" w:space="0" w:color="auto"/>
            </w:tcBorders>
          </w:tcPr>
          <w:p w14:paraId="2828A2B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9F7DC17"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C3375E" w14:textId="77777777" w:rsidR="00380B0F" w:rsidRPr="00AE7509" w:rsidRDefault="00380B0F" w:rsidP="005C6BCE">
            <w:pPr>
              <w:pStyle w:val="TAC"/>
              <w:keepNext w:val="0"/>
              <w:keepLines w:val="0"/>
              <w:widowControl w:val="0"/>
              <w:rPr>
                <w:rFonts w:cs="Arial"/>
                <w:szCs w:val="18"/>
                <w:lang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030094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4DE00969" w14:textId="77777777" w:rsidR="00380B0F" w:rsidRPr="00AE7509" w:rsidRDefault="00380B0F" w:rsidP="005C6BCE">
            <w:pPr>
              <w:pStyle w:val="TAC"/>
              <w:keepNext w:val="0"/>
              <w:keepLines w:val="0"/>
              <w:widowControl w:val="0"/>
              <w:rPr>
                <w:lang w:val="en-US" w:eastAsia="zh-CN"/>
              </w:rPr>
            </w:pPr>
          </w:p>
        </w:tc>
      </w:tr>
      <w:tr w:rsidR="00380B0F" w:rsidRPr="00AE7509" w14:paraId="59C486D2" w14:textId="77777777" w:rsidTr="005C6BCE">
        <w:trPr>
          <w:trHeight w:val="29"/>
        </w:trPr>
        <w:tc>
          <w:tcPr>
            <w:tcW w:w="1959" w:type="dxa"/>
            <w:tcBorders>
              <w:top w:val="nil"/>
              <w:left w:val="single" w:sz="4" w:space="0" w:color="auto"/>
              <w:bottom w:val="nil"/>
              <w:right w:val="single" w:sz="4" w:space="0" w:color="auto"/>
            </w:tcBorders>
          </w:tcPr>
          <w:p w14:paraId="73EE84B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0670AB3"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C1225CF" w14:textId="77777777" w:rsidR="00380B0F" w:rsidRPr="00AE7509" w:rsidRDefault="00380B0F" w:rsidP="005C6BCE">
            <w:pPr>
              <w:pStyle w:val="TAC"/>
              <w:keepNext w:val="0"/>
              <w:keepLines w:val="0"/>
              <w:widowControl w:val="0"/>
              <w:rPr>
                <w:rFonts w:cs="Arial"/>
                <w:szCs w:val="18"/>
                <w:lang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4F41333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355B319" w14:textId="77777777" w:rsidR="00380B0F" w:rsidRPr="00AE7509" w:rsidRDefault="00380B0F" w:rsidP="005C6BCE">
            <w:pPr>
              <w:pStyle w:val="TAC"/>
              <w:keepNext w:val="0"/>
              <w:keepLines w:val="0"/>
              <w:widowControl w:val="0"/>
              <w:rPr>
                <w:lang w:val="en-US" w:eastAsia="zh-CN"/>
              </w:rPr>
            </w:pPr>
          </w:p>
        </w:tc>
      </w:tr>
      <w:tr w:rsidR="00380B0F" w:rsidRPr="00AE7509" w14:paraId="476AF2A0" w14:textId="77777777" w:rsidTr="005C6BCE">
        <w:trPr>
          <w:trHeight w:val="29"/>
        </w:trPr>
        <w:tc>
          <w:tcPr>
            <w:tcW w:w="1959" w:type="dxa"/>
            <w:tcBorders>
              <w:top w:val="nil"/>
              <w:left w:val="single" w:sz="4" w:space="0" w:color="auto"/>
              <w:bottom w:val="single" w:sz="4" w:space="0" w:color="auto"/>
              <w:right w:val="single" w:sz="4" w:space="0" w:color="auto"/>
            </w:tcBorders>
          </w:tcPr>
          <w:p w14:paraId="6374FDBB"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A36C7CD"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9BC748" w14:textId="77777777" w:rsidR="00380B0F" w:rsidRPr="00AE7509" w:rsidRDefault="00380B0F" w:rsidP="005C6BCE">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2832" w:type="dxa"/>
            <w:tcBorders>
              <w:top w:val="single" w:sz="4" w:space="0" w:color="auto"/>
              <w:left w:val="single" w:sz="4" w:space="0" w:color="auto"/>
              <w:bottom w:val="single" w:sz="4" w:space="0" w:color="auto"/>
              <w:right w:val="single" w:sz="4" w:space="0" w:color="auto"/>
            </w:tcBorders>
          </w:tcPr>
          <w:p w14:paraId="6D38FDC1" w14:textId="77777777" w:rsidR="00380B0F" w:rsidRPr="00AE7509" w:rsidRDefault="00380B0F" w:rsidP="005C6BCE">
            <w:pPr>
              <w:pStyle w:val="TAC"/>
              <w:keepNext w:val="0"/>
              <w:keepLines w:val="0"/>
              <w:widowControl w:val="0"/>
              <w:rPr>
                <w:lang w:val="en-US" w:eastAsia="zh-CN" w:bidi="ar"/>
              </w:rPr>
            </w:pPr>
            <w:r w:rsidRPr="00685F5E">
              <w:rPr>
                <w:lang w:val="en-US" w:eastAsia="zh-CN" w:bidi="ar"/>
              </w:rPr>
              <w:t>CA_n77(2A) BCS1</w:t>
            </w:r>
          </w:p>
        </w:tc>
        <w:tc>
          <w:tcPr>
            <w:tcW w:w="1837" w:type="dxa"/>
            <w:tcBorders>
              <w:top w:val="nil"/>
              <w:left w:val="single" w:sz="4" w:space="0" w:color="auto"/>
              <w:bottom w:val="single" w:sz="4" w:space="0" w:color="auto"/>
              <w:right w:val="single" w:sz="4" w:space="0" w:color="auto"/>
            </w:tcBorders>
          </w:tcPr>
          <w:p w14:paraId="3E6BC4D5" w14:textId="77777777" w:rsidR="00380B0F" w:rsidRPr="00AE7509" w:rsidRDefault="00380B0F" w:rsidP="005C6BCE">
            <w:pPr>
              <w:pStyle w:val="TAC"/>
              <w:keepNext w:val="0"/>
              <w:keepLines w:val="0"/>
              <w:widowControl w:val="0"/>
              <w:rPr>
                <w:lang w:val="en-US" w:eastAsia="zh-CN"/>
              </w:rPr>
            </w:pPr>
          </w:p>
        </w:tc>
      </w:tr>
      <w:tr w:rsidR="00380B0F" w:rsidRPr="00AE7509" w14:paraId="5E052153" w14:textId="77777777" w:rsidTr="005C6BCE">
        <w:trPr>
          <w:trHeight w:val="29"/>
        </w:trPr>
        <w:tc>
          <w:tcPr>
            <w:tcW w:w="1959" w:type="dxa"/>
            <w:tcBorders>
              <w:top w:val="single" w:sz="4" w:space="0" w:color="auto"/>
              <w:left w:val="single" w:sz="4" w:space="0" w:color="auto"/>
              <w:bottom w:val="nil"/>
              <w:right w:val="single" w:sz="4" w:space="0" w:color="auto"/>
            </w:tcBorders>
          </w:tcPr>
          <w:p w14:paraId="6CEAB665" w14:textId="77777777" w:rsidR="00380B0F" w:rsidRPr="00AE7509" w:rsidRDefault="00380B0F" w:rsidP="005C6BCE">
            <w:pPr>
              <w:pStyle w:val="TAC"/>
              <w:keepNext w:val="0"/>
              <w:keepLines w:val="0"/>
              <w:widowControl w:val="0"/>
              <w:rPr>
                <w:lang w:val="en-US" w:eastAsia="zh-CN" w:bidi="ar"/>
              </w:rPr>
            </w:pPr>
            <w:r w:rsidRPr="00AE7509">
              <w:t>CA_n2A-n66A-n71A-n78A</w:t>
            </w:r>
          </w:p>
        </w:tc>
        <w:tc>
          <w:tcPr>
            <w:tcW w:w="2036" w:type="dxa"/>
            <w:tcBorders>
              <w:top w:val="single" w:sz="4" w:space="0" w:color="auto"/>
              <w:left w:val="single" w:sz="4" w:space="0" w:color="auto"/>
              <w:bottom w:val="nil"/>
              <w:right w:val="single" w:sz="4" w:space="0" w:color="auto"/>
            </w:tcBorders>
          </w:tcPr>
          <w:p w14:paraId="03642B78" w14:textId="77777777" w:rsidR="00380B0F" w:rsidRPr="00AE7509" w:rsidRDefault="00380B0F" w:rsidP="005C6BC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34E447ED" w14:textId="77777777" w:rsidR="00380B0F" w:rsidRPr="00AE7509" w:rsidRDefault="00380B0F" w:rsidP="005C6BCE">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34A824D1"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319937F9" w14:textId="77777777" w:rsidR="00380B0F" w:rsidRPr="00AE7509" w:rsidRDefault="00380B0F" w:rsidP="005C6BCE">
            <w:pPr>
              <w:pStyle w:val="TAC"/>
              <w:keepNext w:val="0"/>
              <w:keepLines w:val="0"/>
              <w:widowControl w:val="0"/>
              <w:rPr>
                <w:lang w:val="en-US"/>
              </w:rPr>
            </w:pPr>
            <w:r w:rsidRPr="00AE7509">
              <w:rPr>
                <w:lang w:val="en-US" w:eastAsia="zh-CN"/>
              </w:rPr>
              <w:t>0</w:t>
            </w:r>
          </w:p>
        </w:tc>
      </w:tr>
      <w:tr w:rsidR="00380B0F" w:rsidRPr="00AE7509" w14:paraId="6C180E5F" w14:textId="77777777" w:rsidTr="005C6BCE">
        <w:trPr>
          <w:trHeight w:val="29"/>
        </w:trPr>
        <w:tc>
          <w:tcPr>
            <w:tcW w:w="1959" w:type="dxa"/>
            <w:tcBorders>
              <w:top w:val="nil"/>
              <w:left w:val="single" w:sz="4" w:space="0" w:color="auto"/>
              <w:bottom w:val="nil"/>
              <w:right w:val="single" w:sz="4" w:space="0" w:color="auto"/>
            </w:tcBorders>
          </w:tcPr>
          <w:p w14:paraId="05DC4D24"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6F880557"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41BB56"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04BCBF4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58025231" w14:textId="77777777" w:rsidR="00380B0F" w:rsidRPr="00AE7509" w:rsidRDefault="00380B0F" w:rsidP="005C6BCE">
            <w:pPr>
              <w:pStyle w:val="TAC"/>
              <w:keepNext w:val="0"/>
              <w:keepLines w:val="0"/>
              <w:widowControl w:val="0"/>
              <w:rPr>
                <w:lang w:val="en-US" w:eastAsia="zh-CN"/>
              </w:rPr>
            </w:pPr>
          </w:p>
        </w:tc>
      </w:tr>
      <w:tr w:rsidR="00380B0F" w:rsidRPr="00AE7509" w14:paraId="586991D2" w14:textId="77777777" w:rsidTr="005C6BCE">
        <w:trPr>
          <w:trHeight w:val="29"/>
        </w:trPr>
        <w:tc>
          <w:tcPr>
            <w:tcW w:w="1959" w:type="dxa"/>
            <w:tcBorders>
              <w:top w:val="nil"/>
              <w:left w:val="single" w:sz="4" w:space="0" w:color="auto"/>
              <w:bottom w:val="nil"/>
              <w:right w:val="single" w:sz="4" w:space="0" w:color="auto"/>
            </w:tcBorders>
          </w:tcPr>
          <w:p w14:paraId="71EC33EA"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D909D4F"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7FEF9891"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25BCEDB6"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BF81C7B" w14:textId="77777777" w:rsidR="00380B0F" w:rsidRPr="00AE7509" w:rsidRDefault="00380B0F" w:rsidP="005C6BCE">
            <w:pPr>
              <w:pStyle w:val="TAC"/>
              <w:keepNext w:val="0"/>
              <w:keepLines w:val="0"/>
              <w:widowControl w:val="0"/>
              <w:rPr>
                <w:lang w:val="en-US" w:eastAsia="zh-CN"/>
              </w:rPr>
            </w:pPr>
          </w:p>
        </w:tc>
      </w:tr>
      <w:tr w:rsidR="00380B0F" w:rsidRPr="00AE7509" w14:paraId="4B1BC5B9" w14:textId="77777777" w:rsidTr="005C6BCE">
        <w:trPr>
          <w:trHeight w:val="29"/>
        </w:trPr>
        <w:tc>
          <w:tcPr>
            <w:tcW w:w="1959" w:type="dxa"/>
            <w:tcBorders>
              <w:top w:val="nil"/>
              <w:left w:val="single" w:sz="4" w:space="0" w:color="auto"/>
              <w:bottom w:val="single" w:sz="4" w:space="0" w:color="auto"/>
              <w:right w:val="single" w:sz="4" w:space="0" w:color="auto"/>
            </w:tcBorders>
          </w:tcPr>
          <w:p w14:paraId="650BF7C8"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172DB356"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F45B180"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FB74B60" w14:textId="77777777" w:rsidR="00380B0F" w:rsidRPr="00AE7509" w:rsidRDefault="00380B0F" w:rsidP="005C6BC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D36D7A" w14:textId="77777777" w:rsidR="00380B0F" w:rsidRPr="00AE7509" w:rsidRDefault="00380B0F" w:rsidP="005C6BCE">
            <w:pPr>
              <w:pStyle w:val="TAC"/>
              <w:keepNext w:val="0"/>
              <w:keepLines w:val="0"/>
              <w:widowControl w:val="0"/>
              <w:rPr>
                <w:lang w:val="en-US" w:eastAsia="zh-CN"/>
              </w:rPr>
            </w:pPr>
          </w:p>
        </w:tc>
      </w:tr>
      <w:tr w:rsidR="00380B0F" w:rsidRPr="00AE7509" w14:paraId="2A9DBECA" w14:textId="77777777" w:rsidTr="005C6BCE">
        <w:trPr>
          <w:trHeight w:val="29"/>
        </w:trPr>
        <w:tc>
          <w:tcPr>
            <w:tcW w:w="1959" w:type="dxa"/>
            <w:tcBorders>
              <w:top w:val="single" w:sz="4" w:space="0" w:color="auto"/>
              <w:left w:val="single" w:sz="4" w:space="0" w:color="auto"/>
              <w:bottom w:val="nil"/>
              <w:right w:val="single" w:sz="4" w:space="0" w:color="auto"/>
            </w:tcBorders>
          </w:tcPr>
          <w:p w14:paraId="037D3356" w14:textId="77777777" w:rsidR="00380B0F" w:rsidRPr="00AE7509" w:rsidRDefault="00380B0F" w:rsidP="005C6BCE">
            <w:pPr>
              <w:pStyle w:val="TAC"/>
              <w:keepNext w:val="0"/>
              <w:keepLines w:val="0"/>
              <w:widowControl w:val="0"/>
              <w:rPr>
                <w:lang w:eastAsia="zh-CN"/>
              </w:rPr>
            </w:pPr>
            <w:r w:rsidRPr="00AE7509">
              <w:t>CA_n2A-n66A-n71A-n78</w:t>
            </w:r>
            <w:r>
              <w:t>(2</w:t>
            </w:r>
            <w:r w:rsidRPr="00AE7509">
              <w:t>A</w:t>
            </w:r>
            <w:r>
              <w:t>)</w:t>
            </w:r>
          </w:p>
        </w:tc>
        <w:tc>
          <w:tcPr>
            <w:tcW w:w="2036" w:type="dxa"/>
            <w:tcBorders>
              <w:top w:val="single" w:sz="4" w:space="0" w:color="auto"/>
              <w:left w:val="single" w:sz="4" w:space="0" w:color="auto"/>
              <w:bottom w:val="nil"/>
              <w:right w:val="single" w:sz="4" w:space="0" w:color="auto"/>
            </w:tcBorders>
          </w:tcPr>
          <w:p w14:paraId="752717A5" w14:textId="77777777" w:rsidR="00380B0F" w:rsidRPr="00AE7509" w:rsidRDefault="00380B0F" w:rsidP="005C6BCE">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77C317FD" w14:textId="77777777" w:rsidR="00380B0F" w:rsidRPr="00AE7509" w:rsidRDefault="00380B0F" w:rsidP="005C6BCE">
            <w:pPr>
              <w:pStyle w:val="TAC"/>
              <w:keepNext w:val="0"/>
              <w:keepLines w:val="0"/>
              <w:widowControl w:val="0"/>
              <w:rPr>
                <w:lang w:val="en-US" w:eastAsia="zh-CN"/>
              </w:rPr>
            </w:pPr>
            <w:r w:rsidRPr="00AE7509">
              <w:rPr>
                <w:rFonts w:cs="Arial"/>
                <w:szCs w:val="18"/>
                <w:lang w:eastAsia="zh-CN"/>
              </w:rPr>
              <w:t>n2</w:t>
            </w:r>
          </w:p>
        </w:tc>
        <w:tc>
          <w:tcPr>
            <w:tcW w:w="2832" w:type="dxa"/>
            <w:tcBorders>
              <w:top w:val="single" w:sz="4" w:space="0" w:color="auto"/>
              <w:left w:val="single" w:sz="4" w:space="0" w:color="auto"/>
              <w:bottom w:val="single" w:sz="4" w:space="0" w:color="auto"/>
              <w:right w:val="single" w:sz="4" w:space="0" w:color="auto"/>
            </w:tcBorders>
          </w:tcPr>
          <w:p w14:paraId="127C394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2AE0FB7" w14:textId="77777777" w:rsidR="00380B0F" w:rsidRPr="00AE7509" w:rsidRDefault="00380B0F" w:rsidP="005C6BCE">
            <w:pPr>
              <w:pStyle w:val="TAC"/>
              <w:keepNext w:val="0"/>
              <w:keepLines w:val="0"/>
              <w:widowControl w:val="0"/>
              <w:rPr>
                <w:lang w:val="en-US" w:eastAsia="zh-CN" w:bidi="ar"/>
              </w:rPr>
            </w:pPr>
            <w:r w:rsidRPr="00AE7509">
              <w:rPr>
                <w:lang w:val="en-US" w:eastAsia="zh-CN"/>
              </w:rPr>
              <w:t>0</w:t>
            </w:r>
          </w:p>
        </w:tc>
      </w:tr>
      <w:tr w:rsidR="00380B0F" w:rsidRPr="00AE7509" w14:paraId="538B7AAE" w14:textId="77777777" w:rsidTr="005C6BCE">
        <w:trPr>
          <w:trHeight w:val="29"/>
        </w:trPr>
        <w:tc>
          <w:tcPr>
            <w:tcW w:w="1959" w:type="dxa"/>
            <w:tcBorders>
              <w:top w:val="nil"/>
              <w:left w:val="single" w:sz="4" w:space="0" w:color="auto"/>
              <w:bottom w:val="nil"/>
              <w:right w:val="single" w:sz="4" w:space="0" w:color="auto"/>
            </w:tcBorders>
          </w:tcPr>
          <w:p w14:paraId="00AD2706"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0DBECA47"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62C901" w14:textId="77777777" w:rsidR="00380B0F" w:rsidRPr="00AE7509" w:rsidRDefault="00380B0F" w:rsidP="005C6BCE">
            <w:pPr>
              <w:pStyle w:val="TAC"/>
              <w:keepNext w:val="0"/>
              <w:keepLines w:val="0"/>
              <w:widowControl w:val="0"/>
              <w:rPr>
                <w:lang w:val="en-US" w:eastAsia="zh-CN"/>
              </w:rPr>
            </w:pPr>
            <w:r w:rsidRPr="00AE7509">
              <w:rPr>
                <w:lang w:val="en-US" w:eastAsia="zh-CN"/>
              </w:rPr>
              <w:t>n66</w:t>
            </w:r>
          </w:p>
        </w:tc>
        <w:tc>
          <w:tcPr>
            <w:tcW w:w="2832" w:type="dxa"/>
            <w:tcBorders>
              <w:top w:val="single" w:sz="4" w:space="0" w:color="auto"/>
              <w:left w:val="single" w:sz="4" w:space="0" w:color="auto"/>
              <w:bottom w:val="single" w:sz="4" w:space="0" w:color="auto"/>
              <w:right w:val="single" w:sz="4" w:space="0" w:color="auto"/>
            </w:tcBorders>
          </w:tcPr>
          <w:p w14:paraId="47C60E1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w:t>
            </w:r>
          </w:p>
        </w:tc>
        <w:tc>
          <w:tcPr>
            <w:tcW w:w="1837" w:type="dxa"/>
            <w:tcBorders>
              <w:top w:val="nil"/>
              <w:left w:val="single" w:sz="4" w:space="0" w:color="auto"/>
              <w:bottom w:val="nil"/>
              <w:right w:val="single" w:sz="4" w:space="0" w:color="auto"/>
            </w:tcBorders>
          </w:tcPr>
          <w:p w14:paraId="14170E47" w14:textId="77777777" w:rsidR="00380B0F" w:rsidRPr="00AE7509" w:rsidRDefault="00380B0F" w:rsidP="005C6BCE">
            <w:pPr>
              <w:pStyle w:val="TAC"/>
              <w:keepNext w:val="0"/>
              <w:keepLines w:val="0"/>
              <w:widowControl w:val="0"/>
              <w:rPr>
                <w:lang w:val="en-US" w:eastAsia="zh-CN" w:bidi="ar"/>
              </w:rPr>
            </w:pPr>
          </w:p>
        </w:tc>
      </w:tr>
      <w:tr w:rsidR="00380B0F" w:rsidRPr="00AE7509" w14:paraId="6D99DF5F" w14:textId="77777777" w:rsidTr="005C6BCE">
        <w:trPr>
          <w:trHeight w:val="29"/>
        </w:trPr>
        <w:tc>
          <w:tcPr>
            <w:tcW w:w="1959" w:type="dxa"/>
            <w:tcBorders>
              <w:top w:val="nil"/>
              <w:left w:val="single" w:sz="4" w:space="0" w:color="auto"/>
              <w:bottom w:val="nil"/>
              <w:right w:val="single" w:sz="4" w:space="0" w:color="auto"/>
            </w:tcBorders>
          </w:tcPr>
          <w:p w14:paraId="28EE4A97"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nil"/>
              <w:right w:val="single" w:sz="4" w:space="0" w:color="auto"/>
            </w:tcBorders>
          </w:tcPr>
          <w:p w14:paraId="58B0537A"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7F5A3D" w14:textId="77777777" w:rsidR="00380B0F" w:rsidRPr="00AE7509" w:rsidRDefault="00380B0F" w:rsidP="005C6BCE">
            <w:pPr>
              <w:pStyle w:val="TAC"/>
              <w:keepNext w:val="0"/>
              <w:keepLines w:val="0"/>
              <w:widowControl w:val="0"/>
              <w:rPr>
                <w:lang w:val="en-US" w:eastAsia="zh-CN"/>
              </w:rPr>
            </w:pPr>
            <w:r w:rsidRPr="00AE7509">
              <w:rPr>
                <w:lang w:val="en-US" w:eastAsia="zh-CN"/>
              </w:rPr>
              <w:t>n71</w:t>
            </w:r>
          </w:p>
        </w:tc>
        <w:tc>
          <w:tcPr>
            <w:tcW w:w="2832" w:type="dxa"/>
            <w:tcBorders>
              <w:top w:val="single" w:sz="4" w:space="0" w:color="auto"/>
              <w:left w:val="single" w:sz="4" w:space="0" w:color="auto"/>
              <w:bottom w:val="single" w:sz="4" w:space="0" w:color="auto"/>
              <w:right w:val="single" w:sz="4" w:space="0" w:color="auto"/>
            </w:tcBorders>
          </w:tcPr>
          <w:p w14:paraId="53B5DE1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315924A" w14:textId="77777777" w:rsidR="00380B0F" w:rsidRPr="00AE7509" w:rsidRDefault="00380B0F" w:rsidP="005C6BCE">
            <w:pPr>
              <w:pStyle w:val="TAC"/>
              <w:keepNext w:val="0"/>
              <w:keepLines w:val="0"/>
              <w:widowControl w:val="0"/>
              <w:rPr>
                <w:lang w:val="en-US" w:eastAsia="zh-CN" w:bidi="ar"/>
              </w:rPr>
            </w:pPr>
          </w:p>
        </w:tc>
      </w:tr>
      <w:tr w:rsidR="00380B0F" w:rsidRPr="00AE7509" w14:paraId="1FFC2238" w14:textId="77777777" w:rsidTr="005C6BCE">
        <w:trPr>
          <w:trHeight w:val="29"/>
        </w:trPr>
        <w:tc>
          <w:tcPr>
            <w:tcW w:w="1959" w:type="dxa"/>
            <w:tcBorders>
              <w:top w:val="nil"/>
              <w:left w:val="single" w:sz="4" w:space="0" w:color="auto"/>
              <w:bottom w:val="single" w:sz="4" w:space="0" w:color="auto"/>
              <w:right w:val="single" w:sz="4" w:space="0" w:color="auto"/>
            </w:tcBorders>
          </w:tcPr>
          <w:p w14:paraId="431B2C16" w14:textId="77777777" w:rsidR="00380B0F" w:rsidRPr="00AE7509" w:rsidRDefault="00380B0F" w:rsidP="005C6BCE">
            <w:pPr>
              <w:pStyle w:val="TAC"/>
              <w:keepNext w:val="0"/>
              <w:keepLines w:val="0"/>
              <w:widowControl w:val="0"/>
              <w:rPr>
                <w:lang w:eastAsia="zh-CN"/>
              </w:rPr>
            </w:pPr>
          </w:p>
        </w:tc>
        <w:tc>
          <w:tcPr>
            <w:tcW w:w="2036" w:type="dxa"/>
            <w:tcBorders>
              <w:top w:val="nil"/>
              <w:left w:val="single" w:sz="4" w:space="0" w:color="auto"/>
              <w:bottom w:val="single" w:sz="4" w:space="0" w:color="auto"/>
              <w:right w:val="single" w:sz="4" w:space="0" w:color="auto"/>
            </w:tcBorders>
          </w:tcPr>
          <w:p w14:paraId="04771A0B"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82EC780" w14:textId="77777777" w:rsidR="00380B0F" w:rsidRPr="00AE7509" w:rsidRDefault="00380B0F" w:rsidP="005C6BC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5A8597B" w14:textId="77777777" w:rsidR="00380B0F" w:rsidRPr="00AE7509" w:rsidRDefault="00380B0F" w:rsidP="005C6BCE">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837" w:type="dxa"/>
            <w:tcBorders>
              <w:top w:val="nil"/>
              <w:left w:val="single" w:sz="4" w:space="0" w:color="auto"/>
              <w:bottom w:val="single" w:sz="4" w:space="0" w:color="auto"/>
              <w:right w:val="single" w:sz="4" w:space="0" w:color="auto"/>
            </w:tcBorders>
          </w:tcPr>
          <w:p w14:paraId="067DB7AD" w14:textId="77777777" w:rsidR="00380B0F" w:rsidRPr="00AE7509" w:rsidRDefault="00380B0F" w:rsidP="005C6BCE">
            <w:pPr>
              <w:pStyle w:val="TAC"/>
              <w:keepNext w:val="0"/>
              <w:keepLines w:val="0"/>
              <w:widowControl w:val="0"/>
              <w:rPr>
                <w:lang w:val="en-US" w:eastAsia="zh-CN" w:bidi="ar"/>
              </w:rPr>
            </w:pPr>
          </w:p>
        </w:tc>
      </w:tr>
      <w:tr w:rsidR="00380B0F" w:rsidRPr="00AE7509" w14:paraId="33393190" w14:textId="77777777" w:rsidTr="005C6BCE">
        <w:trPr>
          <w:trHeight w:val="29"/>
        </w:trPr>
        <w:tc>
          <w:tcPr>
            <w:tcW w:w="1959" w:type="dxa"/>
            <w:tcBorders>
              <w:top w:val="single" w:sz="4" w:space="0" w:color="auto"/>
              <w:left w:val="single" w:sz="4" w:space="0" w:color="auto"/>
              <w:bottom w:val="nil"/>
              <w:right w:val="single" w:sz="4" w:space="0" w:color="auto"/>
            </w:tcBorders>
            <w:vAlign w:val="center"/>
          </w:tcPr>
          <w:p w14:paraId="26B984EE" w14:textId="77777777" w:rsidR="00380B0F" w:rsidRPr="00AE7509" w:rsidRDefault="00380B0F" w:rsidP="005C6BCE">
            <w:pPr>
              <w:pStyle w:val="TAC"/>
              <w:keepNext w:val="0"/>
              <w:keepLines w:val="0"/>
              <w:widowControl w:val="0"/>
              <w:rPr>
                <w:lang w:val="en-US" w:eastAsia="zh-CN" w:bidi="ar"/>
              </w:rPr>
            </w:pPr>
            <w:r w:rsidRPr="00AE7509">
              <w:rPr>
                <w:lang w:eastAsia="zh-CN"/>
              </w:rPr>
              <w:t>CA_n3A-n5A-n7A-n78A</w:t>
            </w:r>
          </w:p>
        </w:tc>
        <w:tc>
          <w:tcPr>
            <w:tcW w:w="2036" w:type="dxa"/>
            <w:tcBorders>
              <w:top w:val="single" w:sz="4" w:space="0" w:color="auto"/>
              <w:left w:val="single" w:sz="4" w:space="0" w:color="auto"/>
              <w:bottom w:val="nil"/>
              <w:right w:val="single" w:sz="4" w:space="0" w:color="auto"/>
            </w:tcBorders>
          </w:tcPr>
          <w:p w14:paraId="362D55FC" w14:textId="77777777" w:rsidR="00380B0F" w:rsidRPr="00AE7509" w:rsidRDefault="00380B0F" w:rsidP="005C6BC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04486EE1" w14:textId="77777777" w:rsidR="00380B0F" w:rsidRPr="00AE7509" w:rsidRDefault="00380B0F" w:rsidP="005C6BC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9D2686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7FC403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15557C9C" w14:textId="77777777" w:rsidTr="005C6BCE">
        <w:trPr>
          <w:trHeight w:val="29"/>
        </w:trPr>
        <w:tc>
          <w:tcPr>
            <w:tcW w:w="1959" w:type="dxa"/>
            <w:tcBorders>
              <w:top w:val="nil"/>
              <w:left w:val="single" w:sz="4" w:space="0" w:color="auto"/>
              <w:bottom w:val="nil"/>
              <w:right w:val="single" w:sz="4" w:space="0" w:color="auto"/>
            </w:tcBorders>
            <w:vAlign w:val="center"/>
          </w:tcPr>
          <w:p w14:paraId="342F2D2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0E3910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3F6FF2" w14:textId="77777777" w:rsidR="00380B0F" w:rsidRPr="00AE7509" w:rsidRDefault="00380B0F" w:rsidP="005C6BCE">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6DB6457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492F88A" w14:textId="77777777" w:rsidR="00380B0F" w:rsidRPr="00AE7509" w:rsidRDefault="00380B0F" w:rsidP="005C6BCE">
            <w:pPr>
              <w:pStyle w:val="TAC"/>
              <w:keepNext w:val="0"/>
              <w:keepLines w:val="0"/>
              <w:widowControl w:val="0"/>
              <w:rPr>
                <w:lang w:val="en-US" w:eastAsia="zh-CN" w:bidi="ar"/>
              </w:rPr>
            </w:pPr>
          </w:p>
        </w:tc>
      </w:tr>
      <w:tr w:rsidR="00380B0F" w:rsidRPr="00AE7509" w14:paraId="6D44AEA8" w14:textId="77777777" w:rsidTr="005C6BCE">
        <w:trPr>
          <w:trHeight w:val="29"/>
        </w:trPr>
        <w:tc>
          <w:tcPr>
            <w:tcW w:w="1959" w:type="dxa"/>
            <w:tcBorders>
              <w:top w:val="nil"/>
              <w:left w:val="single" w:sz="4" w:space="0" w:color="auto"/>
              <w:bottom w:val="nil"/>
              <w:right w:val="single" w:sz="4" w:space="0" w:color="auto"/>
            </w:tcBorders>
            <w:vAlign w:val="center"/>
          </w:tcPr>
          <w:p w14:paraId="0B9A222D"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31DBFF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5B03C3" w14:textId="77777777" w:rsidR="00380B0F" w:rsidRPr="00AE7509" w:rsidRDefault="00380B0F" w:rsidP="005C6BC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9AC01D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6CE8EAE" w14:textId="77777777" w:rsidR="00380B0F" w:rsidRPr="00AE7509" w:rsidRDefault="00380B0F" w:rsidP="005C6BCE">
            <w:pPr>
              <w:pStyle w:val="TAC"/>
              <w:keepNext w:val="0"/>
              <w:keepLines w:val="0"/>
              <w:widowControl w:val="0"/>
              <w:rPr>
                <w:lang w:val="en-US" w:eastAsia="zh-CN" w:bidi="ar"/>
              </w:rPr>
            </w:pPr>
          </w:p>
        </w:tc>
      </w:tr>
      <w:tr w:rsidR="00380B0F" w:rsidRPr="00AE7509" w14:paraId="058612C8" w14:textId="77777777" w:rsidTr="005C6BCE">
        <w:trPr>
          <w:trHeight w:val="29"/>
        </w:trPr>
        <w:tc>
          <w:tcPr>
            <w:tcW w:w="1959" w:type="dxa"/>
            <w:tcBorders>
              <w:top w:val="nil"/>
              <w:left w:val="single" w:sz="4" w:space="0" w:color="auto"/>
              <w:bottom w:val="nil"/>
              <w:right w:val="single" w:sz="4" w:space="0" w:color="auto"/>
            </w:tcBorders>
            <w:vAlign w:val="center"/>
          </w:tcPr>
          <w:p w14:paraId="7EED503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12AA764"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6492B4" w14:textId="77777777" w:rsidR="00380B0F" w:rsidRPr="00AE7509" w:rsidRDefault="00380B0F" w:rsidP="005C6BC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095CC21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68F60EC" w14:textId="77777777" w:rsidR="00380B0F" w:rsidRPr="00AE7509" w:rsidRDefault="00380B0F" w:rsidP="005C6BCE">
            <w:pPr>
              <w:pStyle w:val="TAC"/>
              <w:keepNext w:val="0"/>
              <w:keepLines w:val="0"/>
              <w:widowControl w:val="0"/>
              <w:rPr>
                <w:lang w:val="en-US" w:eastAsia="zh-CN" w:bidi="ar"/>
              </w:rPr>
            </w:pPr>
          </w:p>
        </w:tc>
      </w:tr>
      <w:tr w:rsidR="00380B0F" w:rsidRPr="00AE7509" w14:paraId="2DC1262E" w14:textId="77777777" w:rsidTr="005C6BCE">
        <w:trPr>
          <w:trHeight w:val="29"/>
        </w:trPr>
        <w:tc>
          <w:tcPr>
            <w:tcW w:w="1959" w:type="dxa"/>
            <w:tcBorders>
              <w:top w:val="nil"/>
              <w:left w:val="single" w:sz="4" w:space="0" w:color="auto"/>
              <w:bottom w:val="nil"/>
              <w:right w:val="single" w:sz="4" w:space="0" w:color="auto"/>
            </w:tcBorders>
            <w:vAlign w:val="center"/>
          </w:tcPr>
          <w:p w14:paraId="038B3C5B"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0F971D4B" w14:textId="77777777" w:rsidR="00380B0F" w:rsidRPr="00AE7509" w:rsidRDefault="00380B0F" w:rsidP="005C6BCE">
            <w:pPr>
              <w:pStyle w:val="TAC"/>
              <w:keepNext w:val="0"/>
              <w:keepLines w:val="0"/>
              <w:widowControl w:val="0"/>
              <w:rPr>
                <w:lang w:val="en-US" w:eastAsia="zh-CN"/>
              </w:rPr>
            </w:pPr>
            <w:r w:rsidRPr="00AE7509">
              <w:rPr>
                <w:lang w:val="en-US" w:eastAsia="zh-CN"/>
              </w:rPr>
              <w:t>CA_n3A-n5A</w:t>
            </w:r>
          </w:p>
          <w:p w14:paraId="334B7C7F"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71F3DB17"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33290215" w14:textId="77777777" w:rsidR="00380B0F" w:rsidRPr="00AE7509" w:rsidRDefault="00380B0F" w:rsidP="005C6BCE">
            <w:pPr>
              <w:pStyle w:val="TAC"/>
              <w:keepNext w:val="0"/>
              <w:keepLines w:val="0"/>
              <w:widowControl w:val="0"/>
              <w:rPr>
                <w:lang w:val="en-US" w:eastAsia="zh-CN"/>
              </w:rPr>
            </w:pPr>
            <w:r w:rsidRPr="00AE7509">
              <w:rPr>
                <w:lang w:val="en-US" w:eastAsia="zh-CN"/>
              </w:rPr>
              <w:t>CA_n5A-n7A</w:t>
            </w:r>
          </w:p>
          <w:p w14:paraId="4741BBDE" w14:textId="77777777" w:rsidR="00380B0F" w:rsidRPr="00AE7509" w:rsidRDefault="00380B0F" w:rsidP="005C6BCE">
            <w:pPr>
              <w:pStyle w:val="TAC"/>
              <w:keepNext w:val="0"/>
              <w:keepLines w:val="0"/>
              <w:widowControl w:val="0"/>
              <w:rPr>
                <w:lang w:val="en-US" w:eastAsia="zh-CN"/>
              </w:rPr>
            </w:pPr>
            <w:r w:rsidRPr="00AE7509">
              <w:rPr>
                <w:lang w:val="en-US" w:eastAsia="zh-CN"/>
              </w:rPr>
              <w:t>CA_n5A-n78A</w:t>
            </w:r>
          </w:p>
          <w:p w14:paraId="3FD0FE21" w14:textId="77777777" w:rsidR="00380B0F" w:rsidRPr="00AE7509" w:rsidRDefault="00380B0F" w:rsidP="005C6BCE">
            <w:pPr>
              <w:pStyle w:val="TAC"/>
              <w:keepNext w:val="0"/>
              <w:keepLines w:val="0"/>
              <w:widowControl w:val="0"/>
              <w:rPr>
                <w:lang w:val="en-US" w:eastAsia="zh-CN" w:bidi="ar"/>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4FB20098"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ACDA16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DB6ED7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6D5DF400" w14:textId="77777777" w:rsidTr="005C6BCE">
        <w:trPr>
          <w:trHeight w:val="29"/>
        </w:trPr>
        <w:tc>
          <w:tcPr>
            <w:tcW w:w="1959" w:type="dxa"/>
            <w:tcBorders>
              <w:top w:val="nil"/>
              <w:left w:val="single" w:sz="4" w:space="0" w:color="auto"/>
              <w:bottom w:val="nil"/>
              <w:right w:val="single" w:sz="4" w:space="0" w:color="auto"/>
            </w:tcBorders>
            <w:vAlign w:val="center"/>
          </w:tcPr>
          <w:p w14:paraId="65E289C7"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ECC73AE"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47EB2A0" w14:textId="77777777" w:rsidR="00380B0F" w:rsidRPr="00AE7509" w:rsidRDefault="00380B0F" w:rsidP="005C6BCE">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B978AD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FB6A829" w14:textId="77777777" w:rsidR="00380B0F" w:rsidRPr="00AE7509" w:rsidRDefault="00380B0F" w:rsidP="005C6BCE">
            <w:pPr>
              <w:pStyle w:val="TAC"/>
              <w:keepNext w:val="0"/>
              <w:keepLines w:val="0"/>
              <w:widowControl w:val="0"/>
              <w:rPr>
                <w:lang w:val="en-US" w:eastAsia="zh-CN" w:bidi="ar"/>
              </w:rPr>
            </w:pPr>
          </w:p>
        </w:tc>
      </w:tr>
      <w:tr w:rsidR="00380B0F" w:rsidRPr="00AE7509" w14:paraId="5CE2C9FD" w14:textId="77777777" w:rsidTr="005C6BCE">
        <w:trPr>
          <w:trHeight w:val="29"/>
        </w:trPr>
        <w:tc>
          <w:tcPr>
            <w:tcW w:w="1959" w:type="dxa"/>
            <w:tcBorders>
              <w:top w:val="nil"/>
              <w:left w:val="single" w:sz="4" w:space="0" w:color="auto"/>
              <w:bottom w:val="nil"/>
              <w:right w:val="single" w:sz="4" w:space="0" w:color="auto"/>
            </w:tcBorders>
            <w:vAlign w:val="center"/>
          </w:tcPr>
          <w:p w14:paraId="48668C4D"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12139D2"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2B3EA95" w14:textId="77777777" w:rsidR="00380B0F" w:rsidRPr="00AE7509" w:rsidRDefault="00380B0F" w:rsidP="005C6BC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B3B1FF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4644EA71" w14:textId="77777777" w:rsidR="00380B0F" w:rsidRPr="00AE7509" w:rsidRDefault="00380B0F" w:rsidP="005C6BCE">
            <w:pPr>
              <w:pStyle w:val="TAC"/>
              <w:keepNext w:val="0"/>
              <w:keepLines w:val="0"/>
              <w:widowControl w:val="0"/>
              <w:rPr>
                <w:lang w:val="en-US" w:eastAsia="zh-CN" w:bidi="ar"/>
              </w:rPr>
            </w:pPr>
          </w:p>
        </w:tc>
      </w:tr>
      <w:tr w:rsidR="00380B0F" w:rsidRPr="00AE7509" w14:paraId="564D16A8" w14:textId="77777777" w:rsidTr="005C6BCE">
        <w:trPr>
          <w:trHeight w:val="29"/>
        </w:trPr>
        <w:tc>
          <w:tcPr>
            <w:tcW w:w="1959" w:type="dxa"/>
            <w:tcBorders>
              <w:top w:val="nil"/>
              <w:left w:val="single" w:sz="4" w:space="0" w:color="auto"/>
              <w:bottom w:val="nil"/>
              <w:right w:val="single" w:sz="4" w:space="0" w:color="auto"/>
            </w:tcBorders>
            <w:vAlign w:val="center"/>
          </w:tcPr>
          <w:p w14:paraId="036BE00E"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C7F3733"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758F9F" w14:textId="77777777" w:rsidR="00380B0F" w:rsidRPr="00AE7509" w:rsidRDefault="00380B0F" w:rsidP="005C6BC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413966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E7E1734" w14:textId="77777777" w:rsidR="00380B0F" w:rsidRPr="00AE7509" w:rsidRDefault="00380B0F" w:rsidP="005C6BCE">
            <w:pPr>
              <w:pStyle w:val="TAC"/>
              <w:keepNext w:val="0"/>
              <w:keepLines w:val="0"/>
              <w:widowControl w:val="0"/>
              <w:rPr>
                <w:lang w:val="en-US" w:eastAsia="zh-CN" w:bidi="ar"/>
              </w:rPr>
            </w:pPr>
          </w:p>
        </w:tc>
      </w:tr>
      <w:tr w:rsidR="00380B0F" w:rsidRPr="00AE7509" w14:paraId="2814A0C6" w14:textId="77777777" w:rsidTr="005C6BCE">
        <w:trPr>
          <w:trHeight w:val="29"/>
        </w:trPr>
        <w:tc>
          <w:tcPr>
            <w:tcW w:w="1959" w:type="dxa"/>
            <w:tcBorders>
              <w:top w:val="single" w:sz="4" w:space="0" w:color="auto"/>
              <w:left w:val="single" w:sz="4" w:space="0" w:color="auto"/>
              <w:bottom w:val="nil"/>
              <w:right w:val="single" w:sz="4" w:space="0" w:color="auto"/>
            </w:tcBorders>
            <w:vAlign w:val="center"/>
          </w:tcPr>
          <w:p w14:paraId="666B1308" w14:textId="77777777" w:rsidR="00380B0F" w:rsidRPr="00AE7509" w:rsidRDefault="00380B0F" w:rsidP="005C6BCE">
            <w:pPr>
              <w:pStyle w:val="TAC"/>
              <w:keepNext w:val="0"/>
              <w:keepLines w:val="0"/>
              <w:widowControl w:val="0"/>
              <w:rPr>
                <w:lang w:val="en-US" w:eastAsia="zh-CN" w:bidi="ar"/>
              </w:rPr>
            </w:pPr>
            <w:r w:rsidRPr="00AE7509">
              <w:rPr>
                <w:lang w:eastAsia="zh-CN"/>
              </w:rPr>
              <w:t>CA_n3A-n5A-n7B-n78A</w:t>
            </w:r>
          </w:p>
        </w:tc>
        <w:tc>
          <w:tcPr>
            <w:tcW w:w="2036" w:type="dxa"/>
            <w:tcBorders>
              <w:top w:val="single" w:sz="4" w:space="0" w:color="auto"/>
              <w:left w:val="single" w:sz="4" w:space="0" w:color="auto"/>
              <w:bottom w:val="nil"/>
              <w:right w:val="single" w:sz="4" w:space="0" w:color="auto"/>
            </w:tcBorders>
          </w:tcPr>
          <w:p w14:paraId="34C5F83E" w14:textId="77777777" w:rsidR="00380B0F" w:rsidRPr="00AE7509" w:rsidRDefault="00380B0F" w:rsidP="005C6BC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29D1304D" w14:textId="77777777" w:rsidR="00380B0F" w:rsidRPr="00AE7509" w:rsidRDefault="00380B0F" w:rsidP="005C6BC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936C24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4C8028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5AA36D8B" w14:textId="77777777" w:rsidTr="005C6BCE">
        <w:trPr>
          <w:trHeight w:val="29"/>
        </w:trPr>
        <w:tc>
          <w:tcPr>
            <w:tcW w:w="1959" w:type="dxa"/>
            <w:tcBorders>
              <w:top w:val="nil"/>
              <w:left w:val="single" w:sz="4" w:space="0" w:color="auto"/>
              <w:bottom w:val="nil"/>
              <w:right w:val="single" w:sz="4" w:space="0" w:color="auto"/>
            </w:tcBorders>
            <w:vAlign w:val="center"/>
          </w:tcPr>
          <w:p w14:paraId="3A688F37"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84B0F2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91A476" w14:textId="77777777" w:rsidR="00380B0F" w:rsidRPr="00AE7509" w:rsidRDefault="00380B0F" w:rsidP="005C6BCE">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385F136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3278AD77" w14:textId="77777777" w:rsidR="00380B0F" w:rsidRPr="00AE7509" w:rsidRDefault="00380B0F" w:rsidP="005C6BCE">
            <w:pPr>
              <w:pStyle w:val="TAC"/>
              <w:keepNext w:val="0"/>
              <w:keepLines w:val="0"/>
              <w:widowControl w:val="0"/>
              <w:rPr>
                <w:lang w:val="en-US" w:eastAsia="zh-CN" w:bidi="ar"/>
              </w:rPr>
            </w:pPr>
          </w:p>
        </w:tc>
      </w:tr>
      <w:tr w:rsidR="00380B0F" w:rsidRPr="00AE7509" w14:paraId="3B023B54" w14:textId="77777777" w:rsidTr="005C6BCE">
        <w:trPr>
          <w:trHeight w:val="29"/>
        </w:trPr>
        <w:tc>
          <w:tcPr>
            <w:tcW w:w="1959" w:type="dxa"/>
            <w:tcBorders>
              <w:top w:val="nil"/>
              <w:left w:val="single" w:sz="4" w:space="0" w:color="auto"/>
              <w:bottom w:val="nil"/>
              <w:right w:val="single" w:sz="4" w:space="0" w:color="auto"/>
            </w:tcBorders>
            <w:vAlign w:val="center"/>
          </w:tcPr>
          <w:p w14:paraId="4AAE59FE"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DBF3FB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FC0C2C" w14:textId="77777777" w:rsidR="00380B0F" w:rsidRPr="00AE7509" w:rsidRDefault="00380B0F" w:rsidP="005C6BC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C6BD2C4" w14:textId="77777777" w:rsidR="00380B0F" w:rsidRPr="00AE7509" w:rsidRDefault="00380B0F" w:rsidP="005C6BCE">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4F81A0CA" w14:textId="77777777" w:rsidR="00380B0F" w:rsidRPr="00AE7509" w:rsidRDefault="00380B0F" w:rsidP="005C6BCE">
            <w:pPr>
              <w:pStyle w:val="TAC"/>
              <w:keepNext w:val="0"/>
              <w:keepLines w:val="0"/>
              <w:widowControl w:val="0"/>
              <w:rPr>
                <w:lang w:val="en-US" w:eastAsia="zh-CN" w:bidi="ar"/>
              </w:rPr>
            </w:pPr>
          </w:p>
        </w:tc>
      </w:tr>
      <w:tr w:rsidR="00380B0F" w:rsidRPr="00AE7509" w14:paraId="06CF7CC9" w14:textId="77777777" w:rsidTr="005C6BCE">
        <w:trPr>
          <w:trHeight w:val="29"/>
        </w:trPr>
        <w:tc>
          <w:tcPr>
            <w:tcW w:w="1959" w:type="dxa"/>
            <w:tcBorders>
              <w:top w:val="nil"/>
              <w:left w:val="single" w:sz="4" w:space="0" w:color="auto"/>
              <w:bottom w:val="nil"/>
              <w:right w:val="single" w:sz="4" w:space="0" w:color="auto"/>
            </w:tcBorders>
            <w:vAlign w:val="center"/>
          </w:tcPr>
          <w:p w14:paraId="5FAAC61A"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57EC35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B17B52B" w14:textId="77777777" w:rsidR="00380B0F" w:rsidRPr="00AE7509" w:rsidRDefault="00380B0F" w:rsidP="005C6BC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378E1C0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1D6C1A3" w14:textId="77777777" w:rsidR="00380B0F" w:rsidRPr="00AE7509" w:rsidRDefault="00380B0F" w:rsidP="005C6BCE">
            <w:pPr>
              <w:pStyle w:val="TAC"/>
              <w:keepNext w:val="0"/>
              <w:keepLines w:val="0"/>
              <w:widowControl w:val="0"/>
              <w:rPr>
                <w:lang w:val="en-US" w:eastAsia="zh-CN" w:bidi="ar"/>
              </w:rPr>
            </w:pPr>
          </w:p>
        </w:tc>
      </w:tr>
      <w:tr w:rsidR="00380B0F" w:rsidRPr="00AE7509" w14:paraId="407CE1E2" w14:textId="77777777" w:rsidTr="005C6BCE">
        <w:trPr>
          <w:trHeight w:val="29"/>
        </w:trPr>
        <w:tc>
          <w:tcPr>
            <w:tcW w:w="1959" w:type="dxa"/>
            <w:tcBorders>
              <w:top w:val="nil"/>
              <w:left w:val="single" w:sz="4" w:space="0" w:color="auto"/>
              <w:bottom w:val="nil"/>
              <w:right w:val="single" w:sz="4" w:space="0" w:color="auto"/>
            </w:tcBorders>
          </w:tcPr>
          <w:p w14:paraId="60F2D414"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EBEF1C9" w14:textId="77777777" w:rsidR="00380B0F" w:rsidRPr="00AE7509" w:rsidRDefault="00380B0F" w:rsidP="005C6BCE">
            <w:pPr>
              <w:pStyle w:val="TAC"/>
              <w:keepNext w:val="0"/>
              <w:keepLines w:val="0"/>
              <w:widowControl w:val="0"/>
              <w:rPr>
                <w:lang w:val="en-US" w:eastAsia="zh-CN"/>
              </w:rPr>
            </w:pPr>
            <w:r w:rsidRPr="00AE7509">
              <w:rPr>
                <w:lang w:val="en-US" w:eastAsia="zh-CN"/>
              </w:rPr>
              <w:t>CA_n3A-n5A</w:t>
            </w:r>
          </w:p>
          <w:p w14:paraId="5E4E82C9"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04FC3FE6"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5C2C1D17" w14:textId="77777777" w:rsidR="00380B0F" w:rsidRPr="00AE7509" w:rsidRDefault="00380B0F" w:rsidP="005C6BCE">
            <w:pPr>
              <w:pStyle w:val="TAC"/>
              <w:keepNext w:val="0"/>
              <w:keepLines w:val="0"/>
              <w:widowControl w:val="0"/>
              <w:rPr>
                <w:lang w:val="en-US" w:eastAsia="zh-CN"/>
              </w:rPr>
            </w:pPr>
            <w:r w:rsidRPr="00AE7509">
              <w:rPr>
                <w:lang w:val="en-US" w:eastAsia="zh-CN"/>
              </w:rPr>
              <w:t>CA_n5A-n7A</w:t>
            </w:r>
          </w:p>
          <w:p w14:paraId="2364E096" w14:textId="77777777" w:rsidR="00380B0F" w:rsidRPr="00AE7509" w:rsidRDefault="00380B0F" w:rsidP="005C6BCE">
            <w:pPr>
              <w:pStyle w:val="TAC"/>
              <w:keepNext w:val="0"/>
              <w:keepLines w:val="0"/>
              <w:widowControl w:val="0"/>
              <w:rPr>
                <w:lang w:val="en-US" w:eastAsia="zh-CN"/>
              </w:rPr>
            </w:pPr>
            <w:r w:rsidRPr="00AE7509">
              <w:rPr>
                <w:lang w:val="en-US" w:eastAsia="zh-CN"/>
              </w:rPr>
              <w:t>CA_n5A-n78A</w:t>
            </w:r>
          </w:p>
          <w:p w14:paraId="70089D2D"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1582BA84" w14:textId="77777777" w:rsidR="00380B0F" w:rsidRPr="00AE7509" w:rsidRDefault="00380B0F" w:rsidP="005C6BCE">
            <w:pPr>
              <w:pStyle w:val="TAC"/>
              <w:keepNext w:val="0"/>
              <w:keepLines w:val="0"/>
              <w:widowControl w:val="0"/>
              <w:rPr>
                <w:lang w:val="en-US" w:eastAsia="zh-CN" w:bidi="ar"/>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33A1479"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76303A7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3402FF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1374083C" w14:textId="77777777" w:rsidTr="005C6BCE">
        <w:trPr>
          <w:trHeight w:val="29"/>
        </w:trPr>
        <w:tc>
          <w:tcPr>
            <w:tcW w:w="1959" w:type="dxa"/>
            <w:tcBorders>
              <w:top w:val="nil"/>
              <w:left w:val="single" w:sz="4" w:space="0" w:color="auto"/>
              <w:bottom w:val="nil"/>
              <w:right w:val="single" w:sz="4" w:space="0" w:color="auto"/>
            </w:tcBorders>
          </w:tcPr>
          <w:p w14:paraId="11F27C1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E8E26F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7896B5" w14:textId="77777777" w:rsidR="00380B0F" w:rsidRPr="00AE7509" w:rsidRDefault="00380B0F" w:rsidP="005C6BCE">
            <w:pPr>
              <w:pStyle w:val="TAC"/>
              <w:keepNext w:val="0"/>
              <w:keepLines w:val="0"/>
              <w:widowControl w:val="0"/>
              <w:rPr>
                <w:lang w:val="en-US" w:eastAsia="zh-CN" w:bidi="ar"/>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033A8F9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8A2AA81" w14:textId="77777777" w:rsidR="00380B0F" w:rsidRPr="00AE7509" w:rsidRDefault="00380B0F" w:rsidP="005C6BCE">
            <w:pPr>
              <w:pStyle w:val="TAC"/>
              <w:keepNext w:val="0"/>
              <w:keepLines w:val="0"/>
              <w:widowControl w:val="0"/>
              <w:rPr>
                <w:lang w:val="en-US" w:eastAsia="zh-CN" w:bidi="ar"/>
              </w:rPr>
            </w:pPr>
          </w:p>
        </w:tc>
      </w:tr>
      <w:tr w:rsidR="00380B0F" w:rsidRPr="00AE7509" w14:paraId="0D51B69B" w14:textId="77777777" w:rsidTr="005C6BCE">
        <w:trPr>
          <w:trHeight w:val="29"/>
        </w:trPr>
        <w:tc>
          <w:tcPr>
            <w:tcW w:w="1959" w:type="dxa"/>
            <w:tcBorders>
              <w:top w:val="nil"/>
              <w:left w:val="single" w:sz="4" w:space="0" w:color="auto"/>
              <w:bottom w:val="nil"/>
              <w:right w:val="single" w:sz="4" w:space="0" w:color="auto"/>
            </w:tcBorders>
          </w:tcPr>
          <w:p w14:paraId="656CA975"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ADC82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E4EB37" w14:textId="77777777" w:rsidR="00380B0F" w:rsidRPr="00AE7509" w:rsidRDefault="00380B0F" w:rsidP="005C6BC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E2095C5" w14:textId="77777777" w:rsidR="00380B0F" w:rsidRPr="00AE7509" w:rsidRDefault="00380B0F" w:rsidP="005C6BCE">
            <w:pPr>
              <w:pStyle w:val="TAC"/>
              <w:keepNext w:val="0"/>
              <w:keepLines w:val="0"/>
              <w:widowControl w:val="0"/>
              <w:rPr>
                <w:lang w:val="en-US" w:eastAsia="zh-CN" w:bidi="ar"/>
              </w:rPr>
            </w:pPr>
            <w:r w:rsidRPr="00AE7509">
              <w:t>CA_n7B_BCS0</w:t>
            </w:r>
          </w:p>
        </w:tc>
        <w:tc>
          <w:tcPr>
            <w:tcW w:w="1837" w:type="dxa"/>
            <w:tcBorders>
              <w:top w:val="nil"/>
              <w:left w:val="single" w:sz="4" w:space="0" w:color="auto"/>
              <w:bottom w:val="nil"/>
              <w:right w:val="single" w:sz="4" w:space="0" w:color="auto"/>
            </w:tcBorders>
          </w:tcPr>
          <w:p w14:paraId="131E528D" w14:textId="77777777" w:rsidR="00380B0F" w:rsidRPr="00AE7509" w:rsidRDefault="00380B0F" w:rsidP="005C6BCE">
            <w:pPr>
              <w:pStyle w:val="TAC"/>
              <w:keepNext w:val="0"/>
              <w:keepLines w:val="0"/>
              <w:widowControl w:val="0"/>
              <w:rPr>
                <w:lang w:val="en-US" w:eastAsia="zh-CN" w:bidi="ar"/>
              </w:rPr>
            </w:pPr>
          </w:p>
        </w:tc>
      </w:tr>
      <w:tr w:rsidR="00380B0F" w:rsidRPr="00AE7509" w14:paraId="3F976900" w14:textId="77777777" w:rsidTr="005C6BCE">
        <w:trPr>
          <w:trHeight w:val="29"/>
        </w:trPr>
        <w:tc>
          <w:tcPr>
            <w:tcW w:w="1959" w:type="dxa"/>
            <w:tcBorders>
              <w:top w:val="nil"/>
              <w:left w:val="single" w:sz="4" w:space="0" w:color="auto"/>
              <w:bottom w:val="single" w:sz="4" w:space="0" w:color="auto"/>
              <w:right w:val="single" w:sz="4" w:space="0" w:color="auto"/>
            </w:tcBorders>
          </w:tcPr>
          <w:p w14:paraId="12D7017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D5F418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621DC8" w14:textId="77777777" w:rsidR="00380B0F" w:rsidRPr="00AE7509" w:rsidRDefault="00380B0F" w:rsidP="005C6BC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11D428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2A8EB3E0" w14:textId="77777777" w:rsidR="00380B0F" w:rsidRPr="00AE7509" w:rsidRDefault="00380B0F" w:rsidP="005C6BCE">
            <w:pPr>
              <w:pStyle w:val="TAC"/>
              <w:keepNext w:val="0"/>
              <w:keepLines w:val="0"/>
              <w:widowControl w:val="0"/>
              <w:rPr>
                <w:lang w:val="en-US" w:eastAsia="zh-CN" w:bidi="ar"/>
              </w:rPr>
            </w:pPr>
          </w:p>
        </w:tc>
      </w:tr>
      <w:tr w:rsidR="00380B0F" w:rsidRPr="00AE7509" w14:paraId="2FCA787B" w14:textId="77777777" w:rsidTr="005C6BCE">
        <w:trPr>
          <w:trHeight w:val="29"/>
        </w:trPr>
        <w:tc>
          <w:tcPr>
            <w:tcW w:w="1959" w:type="dxa"/>
            <w:tcBorders>
              <w:top w:val="single" w:sz="4" w:space="0" w:color="auto"/>
              <w:left w:val="single" w:sz="4" w:space="0" w:color="auto"/>
              <w:bottom w:val="nil"/>
              <w:right w:val="single" w:sz="4" w:space="0" w:color="auto"/>
            </w:tcBorders>
          </w:tcPr>
          <w:p w14:paraId="2EA3E990" w14:textId="77777777" w:rsidR="00380B0F" w:rsidRPr="00AE7509" w:rsidRDefault="00380B0F" w:rsidP="005C6BCE">
            <w:pPr>
              <w:pStyle w:val="TAC"/>
              <w:keepNext w:val="0"/>
              <w:keepLines w:val="0"/>
              <w:widowControl w:val="0"/>
              <w:rPr>
                <w:lang w:val="en-US" w:eastAsia="zh-CN" w:bidi="ar"/>
              </w:rPr>
            </w:pPr>
            <w:r w:rsidRPr="00C06075">
              <w:t>CA_n3A-n5A-n28A-n78A</w:t>
            </w:r>
          </w:p>
        </w:tc>
        <w:tc>
          <w:tcPr>
            <w:tcW w:w="2036" w:type="dxa"/>
            <w:tcBorders>
              <w:top w:val="single" w:sz="4" w:space="0" w:color="auto"/>
              <w:left w:val="single" w:sz="4" w:space="0" w:color="auto"/>
              <w:bottom w:val="nil"/>
              <w:right w:val="single" w:sz="4" w:space="0" w:color="auto"/>
            </w:tcBorders>
          </w:tcPr>
          <w:p w14:paraId="6143F481" w14:textId="77777777" w:rsidR="00380B0F" w:rsidRPr="008674DA" w:rsidRDefault="00380B0F" w:rsidP="005C6BCE">
            <w:pPr>
              <w:pStyle w:val="TAC"/>
              <w:keepNext w:val="0"/>
              <w:keepLines w:val="0"/>
              <w:widowControl w:val="0"/>
              <w:rPr>
                <w:lang w:val="en-US" w:eastAsia="zh-CN"/>
              </w:rPr>
            </w:pPr>
            <w:r w:rsidRPr="008674DA">
              <w:rPr>
                <w:lang w:val="en-US" w:eastAsia="zh-CN"/>
              </w:rPr>
              <w:t>CA_n3A-n5A</w:t>
            </w:r>
          </w:p>
          <w:p w14:paraId="0707E5BD" w14:textId="77777777" w:rsidR="00380B0F" w:rsidRPr="008674DA" w:rsidRDefault="00380B0F" w:rsidP="005C6BCE">
            <w:pPr>
              <w:pStyle w:val="TAC"/>
              <w:keepNext w:val="0"/>
              <w:keepLines w:val="0"/>
              <w:widowControl w:val="0"/>
              <w:rPr>
                <w:lang w:val="en-US" w:eastAsia="zh-CN"/>
              </w:rPr>
            </w:pPr>
            <w:r w:rsidRPr="008674DA">
              <w:rPr>
                <w:lang w:val="en-US" w:eastAsia="zh-CN"/>
              </w:rPr>
              <w:t>CA_n3A-n28A</w:t>
            </w:r>
          </w:p>
          <w:p w14:paraId="55053436" w14:textId="77777777" w:rsidR="00380B0F" w:rsidRPr="008674DA" w:rsidRDefault="00380B0F" w:rsidP="005C6BCE">
            <w:pPr>
              <w:pStyle w:val="TAC"/>
              <w:keepNext w:val="0"/>
              <w:keepLines w:val="0"/>
              <w:widowControl w:val="0"/>
              <w:rPr>
                <w:lang w:val="en-US" w:eastAsia="zh-CN"/>
              </w:rPr>
            </w:pPr>
            <w:r w:rsidRPr="008674DA">
              <w:rPr>
                <w:lang w:val="en-US" w:eastAsia="zh-CN"/>
              </w:rPr>
              <w:t>CA_n3A-n79A</w:t>
            </w:r>
          </w:p>
          <w:p w14:paraId="43B0F06E" w14:textId="77777777" w:rsidR="00380B0F" w:rsidRPr="008674DA" w:rsidRDefault="00380B0F" w:rsidP="005C6BCE">
            <w:pPr>
              <w:pStyle w:val="TAC"/>
              <w:keepNext w:val="0"/>
              <w:keepLines w:val="0"/>
              <w:widowControl w:val="0"/>
              <w:rPr>
                <w:lang w:val="en-US" w:eastAsia="zh-CN"/>
              </w:rPr>
            </w:pPr>
            <w:r w:rsidRPr="008674DA">
              <w:rPr>
                <w:lang w:val="en-US" w:eastAsia="zh-CN"/>
              </w:rPr>
              <w:t>CA_n5A-n28A</w:t>
            </w:r>
          </w:p>
          <w:p w14:paraId="76048C9E" w14:textId="77777777" w:rsidR="00380B0F" w:rsidRPr="008674DA" w:rsidRDefault="00380B0F" w:rsidP="005C6BCE">
            <w:pPr>
              <w:pStyle w:val="TAC"/>
              <w:keepNext w:val="0"/>
              <w:keepLines w:val="0"/>
              <w:widowControl w:val="0"/>
              <w:rPr>
                <w:lang w:val="en-US" w:eastAsia="zh-CN"/>
              </w:rPr>
            </w:pPr>
            <w:r w:rsidRPr="008674DA">
              <w:rPr>
                <w:lang w:val="en-US" w:eastAsia="zh-CN"/>
              </w:rPr>
              <w:t>CA_n5A-n79A</w:t>
            </w:r>
          </w:p>
          <w:p w14:paraId="27936F61" w14:textId="77777777" w:rsidR="00380B0F" w:rsidRPr="00AE7509" w:rsidRDefault="00380B0F" w:rsidP="005C6BCE">
            <w:pPr>
              <w:pStyle w:val="TAC"/>
              <w:keepNext w:val="0"/>
              <w:keepLines w:val="0"/>
              <w:widowControl w:val="0"/>
              <w:rPr>
                <w:lang w:val="en-US" w:eastAsia="zh-CN" w:bidi="ar"/>
              </w:rPr>
            </w:pPr>
            <w:r w:rsidRPr="008674DA">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5E2497F4" w14:textId="77777777" w:rsidR="00380B0F" w:rsidRPr="00AE7509" w:rsidRDefault="00380B0F" w:rsidP="005C6BCE">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CE662ED"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6D6DFE87" w14:textId="77777777" w:rsidR="00380B0F" w:rsidRPr="00AE7509" w:rsidRDefault="00380B0F" w:rsidP="005C6BCE">
            <w:pPr>
              <w:pStyle w:val="TAC"/>
              <w:keepNext w:val="0"/>
              <w:keepLines w:val="0"/>
              <w:widowControl w:val="0"/>
              <w:rPr>
                <w:lang w:val="en-US" w:eastAsia="zh-CN" w:bidi="ar"/>
              </w:rPr>
            </w:pPr>
            <w:r>
              <w:rPr>
                <w:lang w:val="en-US"/>
              </w:rPr>
              <w:t>4 and 5</w:t>
            </w:r>
          </w:p>
        </w:tc>
      </w:tr>
      <w:tr w:rsidR="00380B0F" w:rsidRPr="00AE7509" w14:paraId="09A88B25" w14:textId="77777777" w:rsidTr="005C6BCE">
        <w:trPr>
          <w:trHeight w:val="29"/>
        </w:trPr>
        <w:tc>
          <w:tcPr>
            <w:tcW w:w="1959" w:type="dxa"/>
            <w:tcBorders>
              <w:top w:val="nil"/>
              <w:left w:val="single" w:sz="4" w:space="0" w:color="auto"/>
              <w:bottom w:val="nil"/>
              <w:right w:val="single" w:sz="4" w:space="0" w:color="auto"/>
            </w:tcBorders>
          </w:tcPr>
          <w:p w14:paraId="057CCED8"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017E4E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FB425E3" w14:textId="77777777" w:rsidR="00380B0F" w:rsidRPr="00AE7509" w:rsidRDefault="00380B0F" w:rsidP="005C6BC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D1E5E5D"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2116FB04" w14:textId="77777777" w:rsidR="00380B0F" w:rsidRPr="00AE7509" w:rsidRDefault="00380B0F" w:rsidP="005C6BCE">
            <w:pPr>
              <w:pStyle w:val="TAC"/>
              <w:keepNext w:val="0"/>
              <w:keepLines w:val="0"/>
              <w:widowControl w:val="0"/>
              <w:rPr>
                <w:lang w:val="en-US" w:eastAsia="zh-CN" w:bidi="ar"/>
              </w:rPr>
            </w:pPr>
          </w:p>
        </w:tc>
      </w:tr>
      <w:tr w:rsidR="00380B0F" w:rsidRPr="00AE7509" w14:paraId="2612E1D8" w14:textId="77777777" w:rsidTr="005C6BCE">
        <w:trPr>
          <w:trHeight w:val="29"/>
        </w:trPr>
        <w:tc>
          <w:tcPr>
            <w:tcW w:w="1959" w:type="dxa"/>
            <w:tcBorders>
              <w:top w:val="nil"/>
              <w:left w:val="single" w:sz="4" w:space="0" w:color="auto"/>
              <w:bottom w:val="nil"/>
              <w:right w:val="single" w:sz="4" w:space="0" w:color="auto"/>
            </w:tcBorders>
          </w:tcPr>
          <w:p w14:paraId="21EEB0E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D04888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F7306A" w14:textId="77777777" w:rsidR="00380B0F" w:rsidRPr="00AE7509" w:rsidRDefault="00380B0F" w:rsidP="005C6BCE">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530905E8"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1C34865A" w14:textId="77777777" w:rsidR="00380B0F" w:rsidRPr="00AE7509" w:rsidRDefault="00380B0F" w:rsidP="005C6BCE">
            <w:pPr>
              <w:pStyle w:val="TAC"/>
              <w:keepNext w:val="0"/>
              <w:keepLines w:val="0"/>
              <w:widowControl w:val="0"/>
              <w:rPr>
                <w:lang w:val="en-US" w:eastAsia="zh-CN" w:bidi="ar"/>
              </w:rPr>
            </w:pPr>
          </w:p>
        </w:tc>
      </w:tr>
      <w:tr w:rsidR="00380B0F" w:rsidRPr="00AE7509" w14:paraId="4403421C" w14:textId="77777777" w:rsidTr="005C6BCE">
        <w:trPr>
          <w:trHeight w:val="29"/>
        </w:trPr>
        <w:tc>
          <w:tcPr>
            <w:tcW w:w="1959" w:type="dxa"/>
            <w:tcBorders>
              <w:top w:val="nil"/>
              <w:left w:val="single" w:sz="4" w:space="0" w:color="auto"/>
              <w:bottom w:val="single" w:sz="4" w:space="0" w:color="auto"/>
              <w:right w:val="single" w:sz="4" w:space="0" w:color="auto"/>
            </w:tcBorders>
          </w:tcPr>
          <w:p w14:paraId="3D6EE95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2F9BE1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1FD4C66" w14:textId="77777777" w:rsidR="00380B0F" w:rsidRPr="00AE7509" w:rsidRDefault="00380B0F" w:rsidP="005C6BCE">
            <w:pPr>
              <w:pStyle w:val="TAC"/>
              <w:keepNext w:val="0"/>
              <w:keepLines w:val="0"/>
              <w:widowControl w:val="0"/>
              <w:rPr>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D689DB4" w14:textId="77777777" w:rsidR="00380B0F" w:rsidRPr="00AE7509" w:rsidRDefault="00380B0F" w:rsidP="005C6BCE">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0176C229" w14:textId="77777777" w:rsidR="00380B0F" w:rsidRPr="00AE7509" w:rsidRDefault="00380B0F" w:rsidP="005C6BCE">
            <w:pPr>
              <w:pStyle w:val="TAC"/>
              <w:keepNext w:val="0"/>
              <w:keepLines w:val="0"/>
              <w:widowControl w:val="0"/>
              <w:rPr>
                <w:lang w:val="en-US" w:eastAsia="zh-CN" w:bidi="ar"/>
              </w:rPr>
            </w:pPr>
          </w:p>
        </w:tc>
      </w:tr>
      <w:tr w:rsidR="00380B0F" w:rsidRPr="00AE7509" w14:paraId="3B28B657" w14:textId="77777777" w:rsidTr="005C6BCE">
        <w:trPr>
          <w:trHeight w:val="29"/>
        </w:trPr>
        <w:tc>
          <w:tcPr>
            <w:tcW w:w="1959" w:type="dxa"/>
            <w:tcBorders>
              <w:top w:val="single" w:sz="4" w:space="0" w:color="auto"/>
              <w:left w:val="single" w:sz="4" w:space="0" w:color="auto"/>
              <w:bottom w:val="nil"/>
              <w:right w:val="single" w:sz="4" w:space="0" w:color="auto"/>
            </w:tcBorders>
          </w:tcPr>
          <w:p w14:paraId="4C0C143F" w14:textId="77777777" w:rsidR="00380B0F" w:rsidRPr="00AE7509" w:rsidRDefault="00380B0F" w:rsidP="005C6BCE">
            <w:pPr>
              <w:pStyle w:val="TAC"/>
              <w:keepNext w:val="0"/>
              <w:keepLines w:val="0"/>
              <w:widowControl w:val="0"/>
              <w:rPr>
                <w:lang w:val="en-US" w:eastAsia="zh-CN" w:bidi="ar"/>
              </w:rPr>
            </w:pPr>
            <w:r w:rsidRPr="00CF2CF8">
              <w:t>CA_n3A-n5A-n28A-n79A</w:t>
            </w:r>
          </w:p>
        </w:tc>
        <w:tc>
          <w:tcPr>
            <w:tcW w:w="2036" w:type="dxa"/>
            <w:tcBorders>
              <w:top w:val="single" w:sz="4" w:space="0" w:color="auto"/>
              <w:left w:val="single" w:sz="4" w:space="0" w:color="auto"/>
              <w:bottom w:val="nil"/>
              <w:right w:val="single" w:sz="4" w:space="0" w:color="auto"/>
            </w:tcBorders>
          </w:tcPr>
          <w:p w14:paraId="0671A5A8" w14:textId="77777777" w:rsidR="00380B0F" w:rsidRPr="00192F3E" w:rsidRDefault="00380B0F" w:rsidP="005C6BCE">
            <w:pPr>
              <w:pStyle w:val="TAC"/>
              <w:keepNext w:val="0"/>
              <w:keepLines w:val="0"/>
              <w:widowControl w:val="0"/>
              <w:rPr>
                <w:lang w:val="en-US" w:eastAsia="zh-CN"/>
              </w:rPr>
            </w:pPr>
            <w:r w:rsidRPr="00192F3E">
              <w:rPr>
                <w:lang w:val="en-US" w:eastAsia="zh-CN"/>
              </w:rPr>
              <w:t>CA_n3A-n5A</w:t>
            </w:r>
          </w:p>
          <w:p w14:paraId="50ECDFAB" w14:textId="77777777" w:rsidR="00380B0F" w:rsidRPr="00192F3E" w:rsidRDefault="00380B0F" w:rsidP="005C6BCE">
            <w:pPr>
              <w:pStyle w:val="TAC"/>
              <w:keepNext w:val="0"/>
              <w:keepLines w:val="0"/>
              <w:widowControl w:val="0"/>
              <w:rPr>
                <w:lang w:val="en-US" w:eastAsia="zh-CN"/>
              </w:rPr>
            </w:pPr>
            <w:r w:rsidRPr="00192F3E">
              <w:rPr>
                <w:lang w:val="en-US" w:eastAsia="zh-CN"/>
              </w:rPr>
              <w:t>CA_n3A-n28A</w:t>
            </w:r>
          </w:p>
          <w:p w14:paraId="2A4D8175" w14:textId="77777777" w:rsidR="00380B0F" w:rsidRPr="00192F3E" w:rsidRDefault="00380B0F" w:rsidP="005C6BCE">
            <w:pPr>
              <w:pStyle w:val="TAC"/>
              <w:keepNext w:val="0"/>
              <w:keepLines w:val="0"/>
              <w:widowControl w:val="0"/>
              <w:rPr>
                <w:lang w:val="en-US" w:eastAsia="zh-CN"/>
              </w:rPr>
            </w:pPr>
            <w:r w:rsidRPr="00192F3E">
              <w:rPr>
                <w:lang w:val="en-US" w:eastAsia="zh-CN"/>
              </w:rPr>
              <w:t>CA_n3A-n79A</w:t>
            </w:r>
          </w:p>
          <w:p w14:paraId="7A6C3347" w14:textId="77777777" w:rsidR="00380B0F" w:rsidRPr="00192F3E" w:rsidRDefault="00380B0F" w:rsidP="005C6BCE">
            <w:pPr>
              <w:pStyle w:val="TAC"/>
              <w:keepNext w:val="0"/>
              <w:keepLines w:val="0"/>
              <w:widowControl w:val="0"/>
              <w:rPr>
                <w:lang w:val="en-US" w:eastAsia="zh-CN"/>
              </w:rPr>
            </w:pPr>
            <w:r w:rsidRPr="00192F3E">
              <w:rPr>
                <w:lang w:val="en-US" w:eastAsia="zh-CN"/>
              </w:rPr>
              <w:t>CA_n5A-n28A</w:t>
            </w:r>
          </w:p>
          <w:p w14:paraId="23F81977" w14:textId="77777777" w:rsidR="00380B0F" w:rsidRPr="00192F3E" w:rsidRDefault="00380B0F" w:rsidP="005C6BCE">
            <w:pPr>
              <w:pStyle w:val="TAC"/>
              <w:keepNext w:val="0"/>
              <w:keepLines w:val="0"/>
              <w:widowControl w:val="0"/>
              <w:rPr>
                <w:lang w:val="en-US" w:eastAsia="zh-CN"/>
              </w:rPr>
            </w:pPr>
            <w:r w:rsidRPr="00192F3E">
              <w:rPr>
                <w:lang w:val="en-US" w:eastAsia="zh-CN"/>
              </w:rPr>
              <w:t>CA_n5A-n79A</w:t>
            </w:r>
          </w:p>
          <w:p w14:paraId="7FF5A8A4" w14:textId="77777777" w:rsidR="00380B0F" w:rsidRPr="00AE7509" w:rsidRDefault="00380B0F" w:rsidP="005C6BCE">
            <w:pPr>
              <w:pStyle w:val="TAC"/>
              <w:keepNext w:val="0"/>
              <w:keepLines w:val="0"/>
              <w:widowControl w:val="0"/>
              <w:rPr>
                <w:lang w:val="en-US" w:eastAsia="zh-CN" w:bidi="ar"/>
              </w:rPr>
            </w:pPr>
            <w:r w:rsidRPr="00192F3E">
              <w:rPr>
                <w:lang w:val="en-US" w:eastAsia="zh-CN"/>
              </w:rPr>
              <w:t>CA_n28A-n79A</w:t>
            </w:r>
          </w:p>
        </w:tc>
        <w:tc>
          <w:tcPr>
            <w:tcW w:w="950" w:type="dxa"/>
            <w:tcBorders>
              <w:top w:val="single" w:sz="4" w:space="0" w:color="auto"/>
              <w:left w:val="single" w:sz="4" w:space="0" w:color="auto"/>
              <w:bottom w:val="single" w:sz="4" w:space="0" w:color="auto"/>
              <w:right w:val="single" w:sz="4" w:space="0" w:color="auto"/>
            </w:tcBorders>
          </w:tcPr>
          <w:p w14:paraId="0E53A78C" w14:textId="77777777" w:rsidR="00380B0F" w:rsidRPr="00AE7509" w:rsidRDefault="00380B0F" w:rsidP="005C6BCE">
            <w:pPr>
              <w:pStyle w:val="TAC"/>
              <w:keepNext w:val="0"/>
              <w:keepLines w:val="0"/>
              <w:widowControl w:val="0"/>
              <w:rPr>
                <w:lang w:val="en-US" w:eastAsia="zh-CN"/>
              </w:rPr>
            </w:pPr>
            <w:r w:rsidRPr="00AE7509">
              <w:rPr>
                <w:rFonts w:cs="Arial"/>
                <w:szCs w:val="18"/>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A4F6506"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tcPr>
          <w:p w14:paraId="12E375BE" w14:textId="77777777" w:rsidR="00380B0F" w:rsidRPr="00AE7509" w:rsidRDefault="00380B0F" w:rsidP="005C6BCE">
            <w:pPr>
              <w:pStyle w:val="TAC"/>
              <w:keepNext w:val="0"/>
              <w:keepLines w:val="0"/>
              <w:widowControl w:val="0"/>
              <w:rPr>
                <w:lang w:val="en-US" w:eastAsia="zh-CN" w:bidi="ar"/>
              </w:rPr>
            </w:pPr>
            <w:r>
              <w:rPr>
                <w:lang w:val="en-US"/>
              </w:rPr>
              <w:t>4 and 5</w:t>
            </w:r>
          </w:p>
        </w:tc>
      </w:tr>
      <w:tr w:rsidR="00380B0F" w:rsidRPr="00AE7509" w14:paraId="5ED48BF8" w14:textId="77777777" w:rsidTr="005C6BCE">
        <w:trPr>
          <w:trHeight w:val="29"/>
        </w:trPr>
        <w:tc>
          <w:tcPr>
            <w:tcW w:w="1959" w:type="dxa"/>
            <w:tcBorders>
              <w:top w:val="nil"/>
              <w:left w:val="single" w:sz="4" w:space="0" w:color="auto"/>
              <w:bottom w:val="nil"/>
              <w:right w:val="single" w:sz="4" w:space="0" w:color="auto"/>
            </w:tcBorders>
          </w:tcPr>
          <w:p w14:paraId="23E809EA"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7D1157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B319707" w14:textId="77777777" w:rsidR="00380B0F" w:rsidRPr="00AE7509" w:rsidRDefault="00380B0F" w:rsidP="005C6BCE">
            <w:pPr>
              <w:pStyle w:val="TAC"/>
              <w:keepNext w:val="0"/>
              <w:keepLines w:val="0"/>
              <w:widowControl w:val="0"/>
              <w:rPr>
                <w:lang w:val="en-US" w:eastAsia="zh-CN"/>
              </w:rPr>
            </w:pPr>
            <w:r w:rsidRPr="00AE7509">
              <w:rPr>
                <w:lang w:val="en-US" w:eastAsia="zh-CN"/>
              </w:rPr>
              <w:t>n5</w:t>
            </w:r>
          </w:p>
        </w:tc>
        <w:tc>
          <w:tcPr>
            <w:tcW w:w="2832" w:type="dxa"/>
            <w:tcBorders>
              <w:top w:val="single" w:sz="4" w:space="0" w:color="auto"/>
              <w:left w:val="single" w:sz="4" w:space="0" w:color="auto"/>
              <w:bottom w:val="single" w:sz="4" w:space="0" w:color="auto"/>
              <w:right w:val="single" w:sz="4" w:space="0" w:color="auto"/>
            </w:tcBorders>
          </w:tcPr>
          <w:p w14:paraId="487BB9BD"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837" w:type="dxa"/>
            <w:tcBorders>
              <w:top w:val="nil"/>
              <w:left w:val="single" w:sz="4" w:space="0" w:color="auto"/>
              <w:bottom w:val="nil"/>
              <w:right w:val="single" w:sz="4" w:space="0" w:color="auto"/>
            </w:tcBorders>
            <w:vAlign w:val="center"/>
          </w:tcPr>
          <w:p w14:paraId="4D916B77" w14:textId="77777777" w:rsidR="00380B0F" w:rsidRPr="00AE7509" w:rsidRDefault="00380B0F" w:rsidP="005C6BCE">
            <w:pPr>
              <w:pStyle w:val="TAC"/>
              <w:keepNext w:val="0"/>
              <w:keepLines w:val="0"/>
              <w:widowControl w:val="0"/>
              <w:rPr>
                <w:lang w:val="en-US" w:eastAsia="zh-CN" w:bidi="ar"/>
              </w:rPr>
            </w:pPr>
          </w:p>
        </w:tc>
      </w:tr>
      <w:tr w:rsidR="00380B0F" w:rsidRPr="00AE7509" w14:paraId="54D04FE4" w14:textId="77777777" w:rsidTr="005C6BCE">
        <w:trPr>
          <w:trHeight w:val="29"/>
        </w:trPr>
        <w:tc>
          <w:tcPr>
            <w:tcW w:w="1959" w:type="dxa"/>
            <w:tcBorders>
              <w:top w:val="nil"/>
              <w:left w:val="single" w:sz="4" w:space="0" w:color="auto"/>
              <w:bottom w:val="nil"/>
              <w:right w:val="single" w:sz="4" w:space="0" w:color="auto"/>
            </w:tcBorders>
          </w:tcPr>
          <w:p w14:paraId="1B0A9DD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155CE12"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3CF4C46" w14:textId="77777777" w:rsidR="00380B0F" w:rsidRPr="00AE7509" w:rsidRDefault="00380B0F" w:rsidP="005C6BCE">
            <w:pPr>
              <w:pStyle w:val="TAC"/>
              <w:keepNext w:val="0"/>
              <w:keepLines w:val="0"/>
              <w:widowControl w:val="0"/>
              <w:rPr>
                <w:lang w:val="en-US" w:eastAsia="zh-CN"/>
              </w:rPr>
            </w:pPr>
            <w:r w:rsidRPr="00AE7509">
              <w:rPr>
                <w:lang w:val="en-US" w:eastAsia="zh-CN"/>
              </w:rPr>
              <w:t>n</w:t>
            </w:r>
            <w:r>
              <w:rPr>
                <w:lang w:val="en-US" w:eastAsia="zh-CN"/>
              </w:rPr>
              <w:t>28</w:t>
            </w:r>
          </w:p>
        </w:tc>
        <w:tc>
          <w:tcPr>
            <w:tcW w:w="2832" w:type="dxa"/>
            <w:tcBorders>
              <w:top w:val="single" w:sz="4" w:space="0" w:color="auto"/>
              <w:left w:val="single" w:sz="4" w:space="0" w:color="auto"/>
              <w:bottom w:val="single" w:sz="4" w:space="0" w:color="auto"/>
              <w:right w:val="single" w:sz="4" w:space="0" w:color="auto"/>
            </w:tcBorders>
          </w:tcPr>
          <w:p w14:paraId="52ADFB10" w14:textId="77777777" w:rsidR="00380B0F" w:rsidRPr="00AE7509" w:rsidRDefault="00380B0F" w:rsidP="005C6BC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7856DC0" w14:textId="77777777" w:rsidR="00380B0F" w:rsidRPr="00AE7509" w:rsidRDefault="00380B0F" w:rsidP="005C6BCE">
            <w:pPr>
              <w:pStyle w:val="TAC"/>
              <w:keepNext w:val="0"/>
              <w:keepLines w:val="0"/>
              <w:widowControl w:val="0"/>
              <w:rPr>
                <w:lang w:val="en-US" w:eastAsia="zh-CN" w:bidi="ar"/>
              </w:rPr>
            </w:pPr>
          </w:p>
        </w:tc>
      </w:tr>
      <w:tr w:rsidR="00380B0F" w:rsidRPr="00AE7509" w14:paraId="739834D6" w14:textId="77777777" w:rsidTr="005C6BCE">
        <w:trPr>
          <w:trHeight w:val="29"/>
        </w:trPr>
        <w:tc>
          <w:tcPr>
            <w:tcW w:w="1959" w:type="dxa"/>
            <w:tcBorders>
              <w:top w:val="nil"/>
              <w:left w:val="single" w:sz="4" w:space="0" w:color="auto"/>
              <w:bottom w:val="single" w:sz="4" w:space="0" w:color="auto"/>
              <w:right w:val="single" w:sz="4" w:space="0" w:color="auto"/>
            </w:tcBorders>
          </w:tcPr>
          <w:p w14:paraId="5695C275"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4A51DA2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12B9164" w14:textId="77777777" w:rsidR="00380B0F" w:rsidRPr="00AE7509" w:rsidRDefault="00380B0F" w:rsidP="005C6BCE">
            <w:pPr>
              <w:pStyle w:val="TAC"/>
              <w:keepNext w:val="0"/>
              <w:keepLines w:val="0"/>
              <w:widowControl w:val="0"/>
              <w:rPr>
                <w:lang w:val="en-US" w:eastAsia="zh-CN"/>
              </w:rPr>
            </w:pPr>
            <w:r w:rsidRPr="00AE7509">
              <w:rPr>
                <w:lang w:val="en-US" w:eastAsia="zh-CN"/>
              </w:rPr>
              <w:t>n7</w:t>
            </w:r>
            <w:r>
              <w:rPr>
                <w:lang w:val="en-US" w:eastAsia="zh-CN"/>
              </w:rPr>
              <w:t>9</w:t>
            </w:r>
          </w:p>
        </w:tc>
        <w:tc>
          <w:tcPr>
            <w:tcW w:w="2832" w:type="dxa"/>
            <w:tcBorders>
              <w:top w:val="single" w:sz="4" w:space="0" w:color="auto"/>
              <w:left w:val="single" w:sz="4" w:space="0" w:color="auto"/>
              <w:bottom w:val="single" w:sz="4" w:space="0" w:color="auto"/>
              <w:right w:val="single" w:sz="4" w:space="0" w:color="auto"/>
            </w:tcBorders>
            <w:vAlign w:val="center"/>
          </w:tcPr>
          <w:p w14:paraId="3F758724" w14:textId="77777777" w:rsidR="00380B0F" w:rsidRPr="00AE7509" w:rsidRDefault="00380B0F" w:rsidP="005C6BCE">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ACE3371" w14:textId="77777777" w:rsidR="00380B0F" w:rsidRPr="00AE7509" w:rsidRDefault="00380B0F" w:rsidP="005C6BCE">
            <w:pPr>
              <w:pStyle w:val="TAC"/>
              <w:keepNext w:val="0"/>
              <w:keepLines w:val="0"/>
              <w:widowControl w:val="0"/>
              <w:rPr>
                <w:lang w:val="en-US" w:eastAsia="zh-CN" w:bidi="ar"/>
              </w:rPr>
            </w:pPr>
          </w:p>
        </w:tc>
      </w:tr>
      <w:tr w:rsidR="00380B0F" w:rsidRPr="00AE7509" w14:paraId="0C74AC8E" w14:textId="77777777" w:rsidTr="005C6BCE">
        <w:trPr>
          <w:trHeight w:val="29"/>
        </w:trPr>
        <w:tc>
          <w:tcPr>
            <w:tcW w:w="1959" w:type="dxa"/>
            <w:tcBorders>
              <w:top w:val="single" w:sz="4" w:space="0" w:color="auto"/>
              <w:left w:val="single" w:sz="4" w:space="0" w:color="auto"/>
              <w:bottom w:val="nil"/>
              <w:right w:val="single" w:sz="4" w:space="0" w:color="auto"/>
            </w:tcBorders>
          </w:tcPr>
          <w:p w14:paraId="312FFE30" w14:textId="77777777" w:rsidR="00380B0F" w:rsidRPr="00AE7509" w:rsidRDefault="00380B0F" w:rsidP="005C6BCE">
            <w:pPr>
              <w:pStyle w:val="TAC"/>
              <w:keepNext w:val="0"/>
              <w:keepLines w:val="0"/>
              <w:widowControl w:val="0"/>
            </w:pPr>
            <w:r w:rsidRPr="00AE7509">
              <w:t>CA_n3A-n7A-n8A-n78A</w:t>
            </w:r>
          </w:p>
        </w:tc>
        <w:tc>
          <w:tcPr>
            <w:tcW w:w="2036" w:type="dxa"/>
            <w:tcBorders>
              <w:top w:val="single" w:sz="4" w:space="0" w:color="auto"/>
              <w:left w:val="single" w:sz="4" w:space="0" w:color="auto"/>
              <w:bottom w:val="nil"/>
              <w:right w:val="single" w:sz="4" w:space="0" w:color="auto"/>
            </w:tcBorders>
          </w:tcPr>
          <w:p w14:paraId="19374870"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78E2B1B9" w14:textId="77777777" w:rsidR="00380B0F" w:rsidRPr="00AE7509" w:rsidRDefault="00380B0F" w:rsidP="005C6BCE">
            <w:pPr>
              <w:pStyle w:val="TAC"/>
              <w:keepNext w:val="0"/>
              <w:keepLines w:val="0"/>
              <w:widowControl w:val="0"/>
              <w:rPr>
                <w:lang w:val="en-US" w:eastAsia="zh-CN"/>
              </w:rPr>
            </w:pPr>
            <w:r w:rsidRPr="00AE7509">
              <w:rPr>
                <w:lang w:val="en-US" w:eastAsia="zh-CN"/>
              </w:rPr>
              <w:t>CA_n3A-n8A</w:t>
            </w:r>
          </w:p>
          <w:p w14:paraId="2BC8F986"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58195222" w14:textId="77777777" w:rsidR="00380B0F" w:rsidRPr="00AE7509" w:rsidRDefault="00380B0F" w:rsidP="005C6BCE">
            <w:pPr>
              <w:pStyle w:val="TAC"/>
              <w:keepNext w:val="0"/>
              <w:keepLines w:val="0"/>
              <w:widowControl w:val="0"/>
              <w:rPr>
                <w:lang w:val="en-US" w:eastAsia="zh-CN"/>
              </w:rPr>
            </w:pPr>
            <w:r w:rsidRPr="00AE7509">
              <w:rPr>
                <w:lang w:val="en-US" w:eastAsia="zh-CN"/>
              </w:rPr>
              <w:t>CA_n7A-n8A</w:t>
            </w:r>
          </w:p>
          <w:p w14:paraId="5E70D4FE"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29A7EAAB" w14:textId="77777777" w:rsidR="00380B0F" w:rsidRPr="00AE7509" w:rsidRDefault="00380B0F" w:rsidP="005C6BCE">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29E26628"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D75E3AC" w14:textId="77777777" w:rsidR="00380B0F" w:rsidRPr="00AE7509" w:rsidRDefault="00380B0F" w:rsidP="005C6BCE">
            <w:pPr>
              <w:pStyle w:val="TAC"/>
              <w:keepNext w:val="0"/>
              <w:keepLines w:val="0"/>
              <w:widowControl w:val="0"/>
              <w:rPr>
                <w:lang w:val="en-US" w:eastAsia="zh-CN" w:bidi="ar"/>
              </w:rPr>
            </w:pPr>
            <w:r w:rsidRPr="00AE7509">
              <w:t>5, 10, 15, 20, 25, 30</w:t>
            </w:r>
          </w:p>
        </w:tc>
        <w:tc>
          <w:tcPr>
            <w:tcW w:w="1837" w:type="dxa"/>
            <w:tcBorders>
              <w:top w:val="single" w:sz="4" w:space="0" w:color="auto"/>
              <w:left w:val="single" w:sz="4" w:space="0" w:color="auto"/>
              <w:bottom w:val="nil"/>
              <w:right w:val="single" w:sz="4" w:space="0" w:color="auto"/>
            </w:tcBorders>
          </w:tcPr>
          <w:p w14:paraId="5EAC20D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63FD4DF5" w14:textId="77777777" w:rsidTr="005C6BCE">
        <w:trPr>
          <w:trHeight w:val="29"/>
        </w:trPr>
        <w:tc>
          <w:tcPr>
            <w:tcW w:w="1959" w:type="dxa"/>
            <w:tcBorders>
              <w:top w:val="nil"/>
              <w:left w:val="single" w:sz="4" w:space="0" w:color="auto"/>
              <w:bottom w:val="nil"/>
              <w:right w:val="single" w:sz="4" w:space="0" w:color="auto"/>
            </w:tcBorders>
          </w:tcPr>
          <w:p w14:paraId="730C6BE5"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E9425C1"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7936CD"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9384092" w14:textId="77777777" w:rsidR="00380B0F" w:rsidRPr="00AE7509" w:rsidRDefault="00380B0F" w:rsidP="005C6BCE">
            <w:pPr>
              <w:pStyle w:val="TAC"/>
              <w:keepNext w:val="0"/>
              <w:keepLines w:val="0"/>
              <w:widowControl w:val="0"/>
              <w:rPr>
                <w:lang w:val="en-US" w:eastAsia="zh-CN" w:bidi="ar"/>
              </w:rPr>
            </w:pPr>
            <w:r w:rsidRPr="00AE7509">
              <w:t>5, 10, 15, 20, 25, 30, 40, 50</w:t>
            </w:r>
          </w:p>
        </w:tc>
        <w:tc>
          <w:tcPr>
            <w:tcW w:w="1837" w:type="dxa"/>
            <w:tcBorders>
              <w:top w:val="nil"/>
              <w:left w:val="single" w:sz="4" w:space="0" w:color="auto"/>
              <w:bottom w:val="nil"/>
              <w:right w:val="single" w:sz="4" w:space="0" w:color="auto"/>
            </w:tcBorders>
          </w:tcPr>
          <w:p w14:paraId="0E1202AD" w14:textId="77777777" w:rsidR="00380B0F" w:rsidRPr="00AE7509" w:rsidRDefault="00380B0F" w:rsidP="005C6BCE">
            <w:pPr>
              <w:pStyle w:val="TAC"/>
              <w:keepNext w:val="0"/>
              <w:keepLines w:val="0"/>
              <w:widowControl w:val="0"/>
              <w:rPr>
                <w:lang w:val="en-US" w:eastAsia="zh-CN" w:bidi="ar"/>
              </w:rPr>
            </w:pPr>
          </w:p>
        </w:tc>
      </w:tr>
      <w:tr w:rsidR="00380B0F" w:rsidRPr="00AE7509" w14:paraId="05B9309C" w14:textId="77777777" w:rsidTr="005C6BCE">
        <w:trPr>
          <w:trHeight w:val="29"/>
        </w:trPr>
        <w:tc>
          <w:tcPr>
            <w:tcW w:w="1959" w:type="dxa"/>
            <w:tcBorders>
              <w:top w:val="nil"/>
              <w:left w:val="single" w:sz="4" w:space="0" w:color="auto"/>
              <w:bottom w:val="nil"/>
              <w:right w:val="single" w:sz="4" w:space="0" w:color="auto"/>
            </w:tcBorders>
          </w:tcPr>
          <w:p w14:paraId="07A4A92B"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2FA7F1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EA25C3"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tcPr>
          <w:p w14:paraId="27B7A194" w14:textId="77777777" w:rsidR="00380B0F" w:rsidRPr="00AE7509" w:rsidRDefault="00380B0F" w:rsidP="005C6BCE">
            <w:pPr>
              <w:pStyle w:val="TAC"/>
              <w:keepNext w:val="0"/>
              <w:keepLines w:val="0"/>
              <w:widowControl w:val="0"/>
              <w:rPr>
                <w:lang w:val="en-US" w:eastAsia="zh-CN" w:bidi="ar"/>
              </w:rPr>
            </w:pPr>
            <w:r w:rsidRPr="00AE7509">
              <w:t>5, 10, 15, 20</w:t>
            </w:r>
          </w:p>
        </w:tc>
        <w:tc>
          <w:tcPr>
            <w:tcW w:w="1837" w:type="dxa"/>
            <w:tcBorders>
              <w:top w:val="nil"/>
              <w:left w:val="single" w:sz="4" w:space="0" w:color="auto"/>
              <w:bottom w:val="nil"/>
              <w:right w:val="single" w:sz="4" w:space="0" w:color="auto"/>
            </w:tcBorders>
          </w:tcPr>
          <w:p w14:paraId="4ABE686E" w14:textId="77777777" w:rsidR="00380B0F" w:rsidRPr="00AE7509" w:rsidRDefault="00380B0F" w:rsidP="005C6BCE">
            <w:pPr>
              <w:pStyle w:val="TAC"/>
              <w:keepNext w:val="0"/>
              <w:keepLines w:val="0"/>
              <w:widowControl w:val="0"/>
              <w:rPr>
                <w:lang w:val="en-US" w:eastAsia="zh-CN" w:bidi="ar"/>
              </w:rPr>
            </w:pPr>
          </w:p>
        </w:tc>
      </w:tr>
      <w:tr w:rsidR="00380B0F" w:rsidRPr="00AE7509" w14:paraId="27FCA7C7" w14:textId="77777777" w:rsidTr="005C6BCE">
        <w:trPr>
          <w:trHeight w:val="29"/>
        </w:trPr>
        <w:tc>
          <w:tcPr>
            <w:tcW w:w="1959" w:type="dxa"/>
            <w:tcBorders>
              <w:top w:val="nil"/>
              <w:left w:val="single" w:sz="4" w:space="0" w:color="auto"/>
              <w:bottom w:val="single" w:sz="4" w:space="0" w:color="auto"/>
              <w:right w:val="single" w:sz="4" w:space="0" w:color="auto"/>
            </w:tcBorders>
          </w:tcPr>
          <w:p w14:paraId="2C8A92AF"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B2A1E63"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DC9B7F"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F4647AE" w14:textId="77777777" w:rsidR="00380B0F" w:rsidRPr="00AE7509" w:rsidRDefault="00380B0F" w:rsidP="005C6BCE">
            <w:pPr>
              <w:pStyle w:val="TAC"/>
              <w:keepNext w:val="0"/>
              <w:keepLines w:val="0"/>
              <w:widowControl w:val="0"/>
              <w:rPr>
                <w:lang w:val="en-US" w:eastAsia="zh-CN" w:bidi="ar"/>
              </w:rPr>
            </w:pPr>
            <w:r w:rsidRPr="00AE7509">
              <w:t>10, 15, 20, 40, 50, 60, 80, 90, 100</w:t>
            </w:r>
          </w:p>
        </w:tc>
        <w:tc>
          <w:tcPr>
            <w:tcW w:w="1837" w:type="dxa"/>
            <w:tcBorders>
              <w:top w:val="nil"/>
              <w:left w:val="single" w:sz="4" w:space="0" w:color="auto"/>
              <w:bottom w:val="single" w:sz="4" w:space="0" w:color="auto"/>
              <w:right w:val="single" w:sz="4" w:space="0" w:color="auto"/>
            </w:tcBorders>
          </w:tcPr>
          <w:p w14:paraId="6638B174" w14:textId="77777777" w:rsidR="00380B0F" w:rsidRPr="00AE7509" w:rsidRDefault="00380B0F" w:rsidP="005C6BCE">
            <w:pPr>
              <w:pStyle w:val="TAC"/>
              <w:keepNext w:val="0"/>
              <w:keepLines w:val="0"/>
              <w:widowControl w:val="0"/>
              <w:rPr>
                <w:lang w:val="en-US" w:eastAsia="zh-CN" w:bidi="ar"/>
              </w:rPr>
            </w:pPr>
          </w:p>
        </w:tc>
      </w:tr>
      <w:tr w:rsidR="00380B0F" w:rsidRPr="00AE7509" w14:paraId="14D3DE07" w14:textId="77777777" w:rsidTr="005C6BCE">
        <w:trPr>
          <w:trHeight w:val="29"/>
        </w:trPr>
        <w:tc>
          <w:tcPr>
            <w:tcW w:w="1959" w:type="dxa"/>
            <w:tcBorders>
              <w:top w:val="single" w:sz="4" w:space="0" w:color="auto"/>
              <w:left w:val="single" w:sz="4" w:space="0" w:color="auto"/>
              <w:bottom w:val="nil"/>
              <w:right w:val="single" w:sz="4" w:space="0" w:color="auto"/>
            </w:tcBorders>
          </w:tcPr>
          <w:p w14:paraId="22BD41B4" w14:textId="77777777" w:rsidR="00380B0F" w:rsidRPr="00AE7509" w:rsidRDefault="00380B0F" w:rsidP="005C6BCE">
            <w:pPr>
              <w:pStyle w:val="TAC"/>
              <w:keepNext w:val="0"/>
              <w:keepLines w:val="0"/>
              <w:widowControl w:val="0"/>
            </w:pPr>
            <w:r w:rsidRPr="008F057D">
              <w:t>CA_</w:t>
            </w:r>
            <w:r>
              <w:t>n3</w:t>
            </w:r>
            <w:r w:rsidRPr="008F057D">
              <w:t>(2A)-n7A-n8A-n78</w:t>
            </w:r>
            <w:r>
              <w:t>A</w:t>
            </w:r>
          </w:p>
        </w:tc>
        <w:tc>
          <w:tcPr>
            <w:tcW w:w="2036" w:type="dxa"/>
            <w:tcBorders>
              <w:top w:val="single" w:sz="4" w:space="0" w:color="auto"/>
              <w:left w:val="single" w:sz="4" w:space="0" w:color="auto"/>
              <w:bottom w:val="nil"/>
              <w:right w:val="single" w:sz="4" w:space="0" w:color="auto"/>
            </w:tcBorders>
          </w:tcPr>
          <w:p w14:paraId="518E6A03" w14:textId="77777777" w:rsidR="00380B0F" w:rsidRPr="00AE7509" w:rsidRDefault="00380B0F" w:rsidP="005C6BCE">
            <w:pPr>
              <w:pStyle w:val="TAC"/>
              <w:rPr>
                <w:lang w:val="en-US" w:eastAsia="zh-CN"/>
              </w:rPr>
            </w:pPr>
            <w:r w:rsidRPr="00AE7509">
              <w:rPr>
                <w:lang w:val="en-US" w:eastAsia="zh-CN"/>
              </w:rPr>
              <w:t>CA_n3A-n7A</w:t>
            </w:r>
          </w:p>
          <w:p w14:paraId="5F85C3D6" w14:textId="77777777" w:rsidR="00380B0F" w:rsidRPr="00AE7509" w:rsidRDefault="00380B0F" w:rsidP="005C6BCE">
            <w:pPr>
              <w:pStyle w:val="TAC"/>
              <w:rPr>
                <w:lang w:val="en-US" w:eastAsia="zh-CN"/>
              </w:rPr>
            </w:pPr>
            <w:r w:rsidRPr="00AE7509">
              <w:rPr>
                <w:lang w:val="en-US" w:eastAsia="zh-CN"/>
              </w:rPr>
              <w:t>CA_n3A-n8A</w:t>
            </w:r>
          </w:p>
          <w:p w14:paraId="29B6E546" w14:textId="77777777" w:rsidR="00380B0F" w:rsidRPr="00AE7509" w:rsidRDefault="00380B0F" w:rsidP="005C6BCE">
            <w:pPr>
              <w:pStyle w:val="TAC"/>
              <w:rPr>
                <w:lang w:val="en-US" w:eastAsia="zh-CN"/>
              </w:rPr>
            </w:pPr>
            <w:r w:rsidRPr="00AE7509">
              <w:rPr>
                <w:lang w:val="en-US" w:eastAsia="zh-CN"/>
              </w:rPr>
              <w:t>CA_n3A-n78A</w:t>
            </w:r>
          </w:p>
          <w:p w14:paraId="688683EC" w14:textId="77777777" w:rsidR="00380B0F" w:rsidRPr="00AE7509" w:rsidRDefault="00380B0F" w:rsidP="005C6BCE">
            <w:pPr>
              <w:pStyle w:val="TAC"/>
              <w:rPr>
                <w:lang w:val="en-US" w:eastAsia="zh-CN"/>
              </w:rPr>
            </w:pPr>
            <w:r w:rsidRPr="00AE7509">
              <w:rPr>
                <w:lang w:val="en-US" w:eastAsia="zh-CN"/>
              </w:rPr>
              <w:t>CA_n7A-n8A</w:t>
            </w:r>
          </w:p>
          <w:p w14:paraId="0B7FD83E" w14:textId="77777777" w:rsidR="00380B0F" w:rsidRPr="00AE7509" w:rsidRDefault="00380B0F" w:rsidP="005C6BCE">
            <w:pPr>
              <w:pStyle w:val="TAC"/>
              <w:rPr>
                <w:lang w:val="en-US" w:eastAsia="zh-CN"/>
              </w:rPr>
            </w:pPr>
            <w:r w:rsidRPr="00AE7509">
              <w:rPr>
                <w:lang w:val="en-US" w:eastAsia="zh-CN"/>
              </w:rPr>
              <w:t>CA_n7A-n78A</w:t>
            </w:r>
          </w:p>
          <w:p w14:paraId="42977E64" w14:textId="77777777" w:rsidR="00380B0F" w:rsidRPr="00AE7509" w:rsidRDefault="00380B0F" w:rsidP="005C6BCE">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48D8A130"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AC86A1" w14:textId="77777777" w:rsidR="00380B0F" w:rsidRPr="00AE7509" w:rsidRDefault="00380B0F" w:rsidP="005C6BCE">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2AB5A05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283BA187" w14:textId="77777777" w:rsidTr="005C6BCE">
        <w:trPr>
          <w:trHeight w:val="29"/>
        </w:trPr>
        <w:tc>
          <w:tcPr>
            <w:tcW w:w="1959" w:type="dxa"/>
            <w:tcBorders>
              <w:top w:val="nil"/>
              <w:left w:val="single" w:sz="4" w:space="0" w:color="auto"/>
              <w:bottom w:val="nil"/>
              <w:right w:val="single" w:sz="4" w:space="0" w:color="auto"/>
            </w:tcBorders>
          </w:tcPr>
          <w:p w14:paraId="1EF97887"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63919F8B"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4A282CB"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498083C8" w14:textId="77777777" w:rsidR="00380B0F" w:rsidRPr="00AE7509" w:rsidRDefault="00380B0F" w:rsidP="005C6BCE">
            <w:pPr>
              <w:pStyle w:val="TAC"/>
              <w:keepNext w:val="0"/>
              <w:keepLines w:val="0"/>
              <w:widowControl w:val="0"/>
            </w:pPr>
            <w:r>
              <w:rPr>
                <w:rFonts w:cs="Arial"/>
                <w:szCs w:val="18"/>
              </w:rPr>
              <w:t>5, 10, 15, 20, 25, 30, 40, 50</w:t>
            </w:r>
          </w:p>
        </w:tc>
        <w:tc>
          <w:tcPr>
            <w:tcW w:w="1837" w:type="dxa"/>
            <w:tcBorders>
              <w:top w:val="nil"/>
              <w:left w:val="single" w:sz="4" w:space="0" w:color="auto"/>
              <w:bottom w:val="nil"/>
              <w:right w:val="single" w:sz="4" w:space="0" w:color="auto"/>
            </w:tcBorders>
          </w:tcPr>
          <w:p w14:paraId="624C67EC" w14:textId="77777777" w:rsidR="00380B0F" w:rsidRPr="00AE7509" w:rsidRDefault="00380B0F" w:rsidP="005C6BCE">
            <w:pPr>
              <w:pStyle w:val="TAC"/>
              <w:keepNext w:val="0"/>
              <w:keepLines w:val="0"/>
              <w:widowControl w:val="0"/>
              <w:rPr>
                <w:lang w:val="en-US" w:eastAsia="zh-CN" w:bidi="ar"/>
              </w:rPr>
            </w:pPr>
          </w:p>
        </w:tc>
      </w:tr>
      <w:tr w:rsidR="00380B0F" w:rsidRPr="00AE7509" w14:paraId="6CFCB662" w14:textId="77777777" w:rsidTr="005C6BCE">
        <w:trPr>
          <w:trHeight w:val="29"/>
        </w:trPr>
        <w:tc>
          <w:tcPr>
            <w:tcW w:w="1959" w:type="dxa"/>
            <w:tcBorders>
              <w:top w:val="nil"/>
              <w:left w:val="single" w:sz="4" w:space="0" w:color="auto"/>
              <w:bottom w:val="nil"/>
              <w:right w:val="single" w:sz="4" w:space="0" w:color="auto"/>
            </w:tcBorders>
          </w:tcPr>
          <w:p w14:paraId="12B074E3"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1680EED3"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56DDA1"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7E81668A" w14:textId="77777777" w:rsidR="00380B0F" w:rsidRPr="00AE7509" w:rsidRDefault="00380B0F" w:rsidP="005C6BCE">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4547C27B" w14:textId="77777777" w:rsidR="00380B0F" w:rsidRPr="00AE7509" w:rsidRDefault="00380B0F" w:rsidP="005C6BCE">
            <w:pPr>
              <w:pStyle w:val="TAC"/>
              <w:keepNext w:val="0"/>
              <w:keepLines w:val="0"/>
              <w:widowControl w:val="0"/>
              <w:rPr>
                <w:lang w:val="en-US" w:eastAsia="zh-CN" w:bidi="ar"/>
              </w:rPr>
            </w:pPr>
          </w:p>
        </w:tc>
      </w:tr>
      <w:tr w:rsidR="00380B0F" w:rsidRPr="00AE7509" w14:paraId="7F9B01F5" w14:textId="77777777" w:rsidTr="005C6BCE">
        <w:trPr>
          <w:trHeight w:val="29"/>
        </w:trPr>
        <w:tc>
          <w:tcPr>
            <w:tcW w:w="1959" w:type="dxa"/>
            <w:tcBorders>
              <w:top w:val="nil"/>
              <w:left w:val="single" w:sz="4" w:space="0" w:color="auto"/>
              <w:bottom w:val="single" w:sz="4" w:space="0" w:color="auto"/>
              <w:right w:val="single" w:sz="4" w:space="0" w:color="auto"/>
            </w:tcBorders>
          </w:tcPr>
          <w:p w14:paraId="35EDB54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B5133CB"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3CF75E"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EEABE78" w14:textId="77777777" w:rsidR="00380B0F" w:rsidRPr="00AE7509" w:rsidRDefault="00380B0F" w:rsidP="005C6BCE">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4E99DC08" w14:textId="77777777" w:rsidR="00380B0F" w:rsidRPr="00AE7509" w:rsidRDefault="00380B0F" w:rsidP="005C6BCE">
            <w:pPr>
              <w:pStyle w:val="TAC"/>
              <w:keepNext w:val="0"/>
              <w:keepLines w:val="0"/>
              <w:widowControl w:val="0"/>
              <w:rPr>
                <w:lang w:val="en-US" w:eastAsia="zh-CN" w:bidi="ar"/>
              </w:rPr>
            </w:pPr>
          </w:p>
        </w:tc>
      </w:tr>
      <w:tr w:rsidR="00380B0F" w:rsidRPr="00AE7509" w14:paraId="2B468841" w14:textId="77777777" w:rsidTr="005C6BCE">
        <w:trPr>
          <w:trHeight w:val="29"/>
        </w:trPr>
        <w:tc>
          <w:tcPr>
            <w:tcW w:w="1959" w:type="dxa"/>
            <w:tcBorders>
              <w:top w:val="single" w:sz="4" w:space="0" w:color="auto"/>
              <w:left w:val="single" w:sz="4" w:space="0" w:color="auto"/>
              <w:bottom w:val="nil"/>
              <w:right w:val="single" w:sz="4" w:space="0" w:color="auto"/>
            </w:tcBorders>
          </w:tcPr>
          <w:p w14:paraId="78A71926" w14:textId="77777777" w:rsidR="00380B0F" w:rsidRPr="00AE7509" w:rsidRDefault="00380B0F" w:rsidP="005C6BCE">
            <w:pPr>
              <w:pStyle w:val="TAC"/>
              <w:keepNext w:val="0"/>
              <w:keepLines w:val="0"/>
              <w:widowControl w:val="0"/>
            </w:pPr>
            <w:r w:rsidRPr="008F057D">
              <w:t>CA_n3A-n7(2A)-n8A-n78A</w:t>
            </w:r>
          </w:p>
        </w:tc>
        <w:tc>
          <w:tcPr>
            <w:tcW w:w="2036" w:type="dxa"/>
            <w:tcBorders>
              <w:top w:val="single" w:sz="4" w:space="0" w:color="auto"/>
              <w:left w:val="single" w:sz="4" w:space="0" w:color="auto"/>
              <w:bottom w:val="nil"/>
              <w:right w:val="single" w:sz="4" w:space="0" w:color="auto"/>
            </w:tcBorders>
          </w:tcPr>
          <w:p w14:paraId="3D7CBE77" w14:textId="77777777" w:rsidR="00380B0F" w:rsidRPr="00AE7509" w:rsidRDefault="00380B0F" w:rsidP="005C6BCE">
            <w:pPr>
              <w:pStyle w:val="TAC"/>
              <w:rPr>
                <w:lang w:val="en-US" w:eastAsia="zh-CN"/>
              </w:rPr>
            </w:pPr>
            <w:r w:rsidRPr="00AE7509">
              <w:rPr>
                <w:lang w:val="en-US" w:eastAsia="zh-CN"/>
              </w:rPr>
              <w:t>CA_n3A-n7A</w:t>
            </w:r>
          </w:p>
          <w:p w14:paraId="75A3B837" w14:textId="77777777" w:rsidR="00380B0F" w:rsidRPr="00AE7509" w:rsidRDefault="00380B0F" w:rsidP="005C6BCE">
            <w:pPr>
              <w:pStyle w:val="TAC"/>
              <w:rPr>
                <w:lang w:val="en-US" w:eastAsia="zh-CN"/>
              </w:rPr>
            </w:pPr>
            <w:r w:rsidRPr="00AE7509">
              <w:rPr>
                <w:lang w:val="en-US" w:eastAsia="zh-CN"/>
              </w:rPr>
              <w:t>CA_n3A-n8A</w:t>
            </w:r>
          </w:p>
          <w:p w14:paraId="24DEFFC8" w14:textId="77777777" w:rsidR="00380B0F" w:rsidRPr="00AE7509" w:rsidRDefault="00380B0F" w:rsidP="005C6BCE">
            <w:pPr>
              <w:pStyle w:val="TAC"/>
              <w:rPr>
                <w:lang w:val="en-US" w:eastAsia="zh-CN"/>
              </w:rPr>
            </w:pPr>
            <w:r w:rsidRPr="00AE7509">
              <w:rPr>
                <w:lang w:val="en-US" w:eastAsia="zh-CN"/>
              </w:rPr>
              <w:t>CA_n3A-n78A</w:t>
            </w:r>
          </w:p>
          <w:p w14:paraId="1A07616B" w14:textId="77777777" w:rsidR="00380B0F" w:rsidRPr="00AE7509" w:rsidRDefault="00380B0F" w:rsidP="005C6BCE">
            <w:pPr>
              <w:pStyle w:val="TAC"/>
              <w:rPr>
                <w:lang w:val="en-US" w:eastAsia="zh-CN"/>
              </w:rPr>
            </w:pPr>
            <w:r w:rsidRPr="00AE7509">
              <w:rPr>
                <w:lang w:val="en-US" w:eastAsia="zh-CN"/>
              </w:rPr>
              <w:t>CA_n7A-n8A</w:t>
            </w:r>
          </w:p>
          <w:p w14:paraId="2830FD78" w14:textId="77777777" w:rsidR="00380B0F" w:rsidRPr="00AE7509" w:rsidRDefault="00380B0F" w:rsidP="005C6BCE">
            <w:pPr>
              <w:pStyle w:val="TAC"/>
              <w:rPr>
                <w:lang w:val="en-US" w:eastAsia="zh-CN"/>
              </w:rPr>
            </w:pPr>
            <w:r w:rsidRPr="00AE7509">
              <w:rPr>
                <w:lang w:val="en-US" w:eastAsia="zh-CN"/>
              </w:rPr>
              <w:t>CA_n7A-n78A</w:t>
            </w:r>
          </w:p>
          <w:p w14:paraId="7A78B5E3" w14:textId="77777777" w:rsidR="00380B0F" w:rsidRPr="00AE7509" w:rsidRDefault="00380B0F" w:rsidP="005C6BCE">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03E6C8BE"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7AFDD7E" w14:textId="77777777" w:rsidR="00380B0F" w:rsidRPr="00AE7509" w:rsidRDefault="00380B0F" w:rsidP="005C6BCE">
            <w:pPr>
              <w:pStyle w:val="TAC"/>
              <w:keepNext w:val="0"/>
              <w:keepLines w:val="0"/>
              <w:widowControl w:val="0"/>
            </w:pPr>
            <w:r>
              <w:rPr>
                <w:rFonts w:cs="Arial"/>
                <w:szCs w:val="18"/>
              </w:rPr>
              <w:t>5, 10, 15, 20, 25, 30</w:t>
            </w:r>
          </w:p>
        </w:tc>
        <w:tc>
          <w:tcPr>
            <w:tcW w:w="1837" w:type="dxa"/>
            <w:tcBorders>
              <w:top w:val="single" w:sz="4" w:space="0" w:color="auto"/>
              <w:left w:val="single" w:sz="4" w:space="0" w:color="auto"/>
              <w:bottom w:val="nil"/>
              <w:right w:val="single" w:sz="4" w:space="0" w:color="auto"/>
            </w:tcBorders>
          </w:tcPr>
          <w:p w14:paraId="40D0F4A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2AF720AA" w14:textId="77777777" w:rsidTr="005C6BCE">
        <w:trPr>
          <w:trHeight w:val="29"/>
        </w:trPr>
        <w:tc>
          <w:tcPr>
            <w:tcW w:w="1959" w:type="dxa"/>
            <w:tcBorders>
              <w:top w:val="nil"/>
              <w:left w:val="single" w:sz="4" w:space="0" w:color="auto"/>
              <w:bottom w:val="nil"/>
              <w:right w:val="single" w:sz="4" w:space="0" w:color="auto"/>
            </w:tcBorders>
          </w:tcPr>
          <w:p w14:paraId="4BE5FA6F"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0C53F7A"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210C47"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20E0DB48" w14:textId="77777777" w:rsidR="00380B0F" w:rsidRPr="00AE7509" w:rsidRDefault="00380B0F" w:rsidP="005C6BCE">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6D492AAD" w14:textId="77777777" w:rsidR="00380B0F" w:rsidRPr="00AE7509" w:rsidRDefault="00380B0F" w:rsidP="005C6BCE">
            <w:pPr>
              <w:pStyle w:val="TAC"/>
              <w:keepNext w:val="0"/>
              <w:keepLines w:val="0"/>
              <w:widowControl w:val="0"/>
              <w:rPr>
                <w:lang w:val="en-US" w:eastAsia="zh-CN" w:bidi="ar"/>
              </w:rPr>
            </w:pPr>
          </w:p>
        </w:tc>
      </w:tr>
      <w:tr w:rsidR="00380B0F" w:rsidRPr="00AE7509" w14:paraId="7AC855C3" w14:textId="77777777" w:rsidTr="005C6BCE">
        <w:trPr>
          <w:trHeight w:val="29"/>
        </w:trPr>
        <w:tc>
          <w:tcPr>
            <w:tcW w:w="1959" w:type="dxa"/>
            <w:tcBorders>
              <w:top w:val="nil"/>
              <w:left w:val="single" w:sz="4" w:space="0" w:color="auto"/>
              <w:bottom w:val="nil"/>
              <w:right w:val="single" w:sz="4" w:space="0" w:color="auto"/>
            </w:tcBorders>
          </w:tcPr>
          <w:p w14:paraId="65ACF04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68B8BF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8491D1"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2DABCAA" w14:textId="77777777" w:rsidR="00380B0F" w:rsidRPr="00AE7509" w:rsidRDefault="00380B0F" w:rsidP="005C6BCE">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2C84B960" w14:textId="77777777" w:rsidR="00380B0F" w:rsidRPr="00AE7509" w:rsidRDefault="00380B0F" w:rsidP="005C6BCE">
            <w:pPr>
              <w:pStyle w:val="TAC"/>
              <w:keepNext w:val="0"/>
              <w:keepLines w:val="0"/>
              <w:widowControl w:val="0"/>
              <w:rPr>
                <w:lang w:val="en-US" w:eastAsia="zh-CN" w:bidi="ar"/>
              </w:rPr>
            </w:pPr>
          </w:p>
        </w:tc>
      </w:tr>
      <w:tr w:rsidR="00380B0F" w:rsidRPr="00AE7509" w14:paraId="10D56AF8" w14:textId="77777777" w:rsidTr="005C6BCE">
        <w:trPr>
          <w:trHeight w:val="29"/>
        </w:trPr>
        <w:tc>
          <w:tcPr>
            <w:tcW w:w="1959" w:type="dxa"/>
            <w:tcBorders>
              <w:top w:val="nil"/>
              <w:left w:val="single" w:sz="4" w:space="0" w:color="auto"/>
              <w:bottom w:val="single" w:sz="4" w:space="0" w:color="auto"/>
              <w:right w:val="single" w:sz="4" w:space="0" w:color="auto"/>
            </w:tcBorders>
          </w:tcPr>
          <w:p w14:paraId="728F1B63"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771AA769"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95707D"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0409434E" w14:textId="77777777" w:rsidR="00380B0F" w:rsidRPr="00AE7509" w:rsidRDefault="00380B0F" w:rsidP="005C6BCE">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267BD48" w14:textId="77777777" w:rsidR="00380B0F" w:rsidRPr="00AE7509" w:rsidRDefault="00380B0F" w:rsidP="005C6BCE">
            <w:pPr>
              <w:pStyle w:val="TAC"/>
              <w:keepNext w:val="0"/>
              <w:keepLines w:val="0"/>
              <w:widowControl w:val="0"/>
              <w:rPr>
                <w:lang w:val="en-US" w:eastAsia="zh-CN" w:bidi="ar"/>
              </w:rPr>
            </w:pPr>
          </w:p>
        </w:tc>
      </w:tr>
      <w:tr w:rsidR="00380B0F" w:rsidRPr="00AE7509" w14:paraId="5636A953" w14:textId="77777777" w:rsidTr="005C6BCE">
        <w:trPr>
          <w:trHeight w:val="29"/>
        </w:trPr>
        <w:tc>
          <w:tcPr>
            <w:tcW w:w="1959" w:type="dxa"/>
            <w:tcBorders>
              <w:top w:val="single" w:sz="4" w:space="0" w:color="auto"/>
              <w:left w:val="single" w:sz="4" w:space="0" w:color="auto"/>
              <w:bottom w:val="nil"/>
              <w:right w:val="single" w:sz="4" w:space="0" w:color="auto"/>
            </w:tcBorders>
          </w:tcPr>
          <w:p w14:paraId="667570A7" w14:textId="77777777" w:rsidR="00380B0F" w:rsidRPr="00AE7509" w:rsidRDefault="00380B0F" w:rsidP="005C6BCE">
            <w:pPr>
              <w:pStyle w:val="TAC"/>
              <w:keepNext w:val="0"/>
              <w:keepLines w:val="0"/>
              <w:widowControl w:val="0"/>
            </w:pPr>
            <w:r w:rsidRPr="008F057D">
              <w:t>CA_n3(2A)-n7(2A)-n8A-n78A</w:t>
            </w:r>
          </w:p>
        </w:tc>
        <w:tc>
          <w:tcPr>
            <w:tcW w:w="2036" w:type="dxa"/>
            <w:tcBorders>
              <w:top w:val="single" w:sz="4" w:space="0" w:color="auto"/>
              <w:left w:val="single" w:sz="4" w:space="0" w:color="auto"/>
              <w:bottom w:val="nil"/>
              <w:right w:val="single" w:sz="4" w:space="0" w:color="auto"/>
            </w:tcBorders>
          </w:tcPr>
          <w:p w14:paraId="426F983A" w14:textId="77777777" w:rsidR="00380B0F" w:rsidRPr="00AE7509" w:rsidRDefault="00380B0F" w:rsidP="005C6BCE">
            <w:pPr>
              <w:pStyle w:val="TAC"/>
              <w:rPr>
                <w:lang w:val="en-US" w:eastAsia="zh-CN"/>
              </w:rPr>
            </w:pPr>
            <w:r w:rsidRPr="00AE7509">
              <w:rPr>
                <w:lang w:val="en-US" w:eastAsia="zh-CN"/>
              </w:rPr>
              <w:t>CA_n3A-n7A</w:t>
            </w:r>
          </w:p>
          <w:p w14:paraId="4E2FAF94" w14:textId="77777777" w:rsidR="00380B0F" w:rsidRPr="00AE7509" w:rsidRDefault="00380B0F" w:rsidP="005C6BCE">
            <w:pPr>
              <w:pStyle w:val="TAC"/>
              <w:rPr>
                <w:lang w:val="en-US" w:eastAsia="zh-CN"/>
              </w:rPr>
            </w:pPr>
            <w:r w:rsidRPr="00AE7509">
              <w:rPr>
                <w:lang w:val="en-US" w:eastAsia="zh-CN"/>
              </w:rPr>
              <w:t>CA_n3A-n8A</w:t>
            </w:r>
          </w:p>
          <w:p w14:paraId="166F97AF" w14:textId="77777777" w:rsidR="00380B0F" w:rsidRPr="00AE7509" w:rsidRDefault="00380B0F" w:rsidP="005C6BCE">
            <w:pPr>
              <w:pStyle w:val="TAC"/>
              <w:rPr>
                <w:lang w:val="en-US" w:eastAsia="zh-CN"/>
              </w:rPr>
            </w:pPr>
            <w:r w:rsidRPr="00AE7509">
              <w:rPr>
                <w:lang w:val="en-US" w:eastAsia="zh-CN"/>
              </w:rPr>
              <w:t>CA_n3A-n78A</w:t>
            </w:r>
          </w:p>
          <w:p w14:paraId="521AE306" w14:textId="77777777" w:rsidR="00380B0F" w:rsidRPr="00AE7509" w:rsidRDefault="00380B0F" w:rsidP="005C6BCE">
            <w:pPr>
              <w:pStyle w:val="TAC"/>
              <w:rPr>
                <w:lang w:val="en-US" w:eastAsia="zh-CN"/>
              </w:rPr>
            </w:pPr>
            <w:r w:rsidRPr="00AE7509">
              <w:rPr>
                <w:lang w:val="en-US" w:eastAsia="zh-CN"/>
              </w:rPr>
              <w:t>CA_n7A-n8A</w:t>
            </w:r>
          </w:p>
          <w:p w14:paraId="6C843DD6" w14:textId="77777777" w:rsidR="00380B0F" w:rsidRPr="00AE7509" w:rsidRDefault="00380B0F" w:rsidP="005C6BCE">
            <w:pPr>
              <w:pStyle w:val="TAC"/>
              <w:rPr>
                <w:lang w:val="en-US" w:eastAsia="zh-CN"/>
              </w:rPr>
            </w:pPr>
            <w:r w:rsidRPr="00AE7509">
              <w:rPr>
                <w:lang w:val="en-US" w:eastAsia="zh-CN"/>
              </w:rPr>
              <w:t>CA_n7A-n78A</w:t>
            </w:r>
          </w:p>
          <w:p w14:paraId="284520B9" w14:textId="77777777" w:rsidR="00380B0F" w:rsidRPr="00AE7509" w:rsidRDefault="00380B0F" w:rsidP="005C6BCE">
            <w:pPr>
              <w:pStyle w:val="TAC"/>
              <w:keepNext w:val="0"/>
              <w:keepLines w:val="0"/>
              <w:widowControl w:val="0"/>
              <w:rPr>
                <w:lang w:val="en-US" w:eastAsia="zh-CN"/>
              </w:rPr>
            </w:pPr>
            <w:r w:rsidRPr="00AE7509">
              <w:rPr>
                <w:lang w:val="en-US" w:eastAsia="zh-CN"/>
              </w:rPr>
              <w:t>CA_n8A-n78A</w:t>
            </w:r>
          </w:p>
        </w:tc>
        <w:tc>
          <w:tcPr>
            <w:tcW w:w="950" w:type="dxa"/>
            <w:tcBorders>
              <w:top w:val="single" w:sz="4" w:space="0" w:color="auto"/>
              <w:left w:val="single" w:sz="4" w:space="0" w:color="auto"/>
              <w:bottom w:val="single" w:sz="4" w:space="0" w:color="auto"/>
              <w:right w:val="single" w:sz="4" w:space="0" w:color="auto"/>
            </w:tcBorders>
          </w:tcPr>
          <w:p w14:paraId="7F0514EC"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01009906" w14:textId="77777777" w:rsidR="00380B0F" w:rsidRPr="00AE7509" w:rsidRDefault="00380B0F" w:rsidP="005C6BCE">
            <w:pPr>
              <w:pStyle w:val="TAC"/>
              <w:keepNext w:val="0"/>
              <w:keepLines w:val="0"/>
              <w:widowControl w:val="0"/>
            </w:pPr>
            <w:r>
              <w:rPr>
                <w:rFonts w:cs="Arial"/>
                <w:szCs w:val="18"/>
              </w:rPr>
              <w:t>CA_n3(2A)_BCS0</w:t>
            </w:r>
          </w:p>
        </w:tc>
        <w:tc>
          <w:tcPr>
            <w:tcW w:w="1837" w:type="dxa"/>
            <w:tcBorders>
              <w:top w:val="single" w:sz="4" w:space="0" w:color="auto"/>
              <w:left w:val="single" w:sz="4" w:space="0" w:color="auto"/>
              <w:bottom w:val="nil"/>
              <w:right w:val="single" w:sz="4" w:space="0" w:color="auto"/>
            </w:tcBorders>
          </w:tcPr>
          <w:p w14:paraId="0EFB354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0DF5D43F" w14:textId="77777777" w:rsidTr="005C6BCE">
        <w:trPr>
          <w:trHeight w:val="29"/>
        </w:trPr>
        <w:tc>
          <w:tcPr>
            <w:tcW w:w="1959" w:type="dxa"/>
            <w:tcBorders>
              <w:top w:val="nil"/>
              <w:left w:val="single" w:sz="4" w:space="0" w:color="auto"/>
              <w:bottom w:val="nil"/>
              <w:right w:val="single" w:sz="4" w:space="0" w:color="auto"/>
            </w:tcBorders>
          </w:tcPr>
          <w:p w14:paraId="0A0AA8A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5F532E9"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AEF47A"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64E5D25F" w14:textId="77777777" w:rsidR="00380B0F" w:rsidRPr="00AE7509" w:rsidRDefault="00380B0F" w:rsidP="005C6BCE">
            <w:pPr>
              <w:pStyle w:val="TAC"/>
              <w:keepNext w:val="0"/>
              <w:keepLines w:val="0"/>
              <w:widowControl w:val="0"/>
            </w:pPr>
            <w:r>
              <w:rPr>
                <w:rFonts w:cs="Arial"/>
                <w:szCs w:val="18"/>
              </w:rPr>
              <w:t>CA_n7(2A)_BCS0</w:t>
            </w:r>
          </w:p>
        </w:tc>
        <w:tc>
          <w:tcPr>
            <w:tcW w:w="1837" w:type="dxa"/>
            <w:tcBorders>
              <w:top w:val="nil"/>
              <w:left w:val="single" w:sz="4" w:space="0" w:color="auto"/>
              <w:bottom w:val="nil"/>
              <w:right w:val="single" w:sz="4" w:space="0" w:color="auto"/>
            </w:tcBorders>
          </w:tcPr>
          <w:p w14:paraId="5FC46F7C" w14:textId="77777777" w:rsidR="00380B0F" w:rsidRPr="00AE7509" w:rsidRDefault="00380B0F" w:rsidP="005C6BCE">
            <w:pPr>
              <w:pStyle w:val="TAC"/>
              <w:keepNext w:val="0"/>
              <w:keepLines w:val="0"/>
              <w:widowControl w:val="0"/>
              <w:rPr>
                <w:lang w:val="en-US" w:eastAsia="zh-CN" w:bidi="ar"/>
              </w:rPr>
            </w:pPr>
          </w:p>
        </w:tc>
      </w:tr>
      <w:tr w:rsidR="00380B0F" w:rsidRPr="00AE7509" w14:paraId="20264D42" w14:textId="77777777" w:rsidTr="005C6BCE">
        <w:trPr>
          <w:trHeight w:val="29"/>
        </w:trPr>
        <w:tc>
          <w:tcPr>
            <w:tcW w:w="1959" w:type="dxa"/>
            <w:tcBorders>
              <w:top w:val="nil"/>
              <w:left w:val="single" w:sz="4" w:space="0" w:color="auto"/>
              <w:bottom w:val="nil"/>
              <w:right w:val="single" w:sz="4" w:space="0" w:color="auto"/>
            </w:tcBorders>
          </w:tcPr>
          <w:p w14:paraId="2ADC3374"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CAEB651"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951EB6"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34C80B6D" w14:textId="77777777" w:rsidR="00380B0F" w:rsidRPr="00AE7509" w:rsidRDefault="00380B0F" w:rsidP="005C6BCE">
            <w:pPr>
              <w:pStyle w:val="TAC"/>
              <w:keepNext w:val="0"/>
              <w:keepLines w:val="0"/>
              <w:widowControl w:val="0"/>
            </w:pPr>
            <w:r>
              <w:rPr>
                <w:rFonts w:cs="Arial"/>
                <w:szCs w:val="18"/>
              </w:rPr>
              <w:t>5, 10, 15, 20</w:t>
            </w:r>
          </w:p>
        </w:tc>
        <w:tc>
          <w:tcPr>
            <w:tcW w:w="1837" w:type="dxa"/>
            <w:tcBorders>
              <w:top w:val="nil"/>
              <w:left w:val="single" w:sz="4" w:space="0" w:color="auto"/>
              <w:bottom w:val="nil"/>
              <w:right w:val="single" w:sz="4" w:space="0" w:color="auto"/>
            </w:tcBorders>
          </w:tcPr>
          <w:p w14:paraId="796B303B" w14:textId="77777777" w:rsidR="00380B0F" w:rsidRPr="00AE7509" w:rsidRDefault="00380B0F" w:rsidP="005C6BCE">
            <w:pPr>
              <w:pStyle w:val="TAC"/>
              <w:keepNext w:val="0"/>
              <w:keepLines w:val="0"/>
              <w:widowControl w:val="0"/>
              <w:rPr>
                <w:lang w:val="en-US" w:eastAsia="zh-CN" w:bidi="ar"/>
              </w:rPr>
            </w:pPr>
          </w:p>
        </w:tc>
      </w:tr>
      <w:tr w:rsidR="00380B0F" w:rsidRPr="00AE7509" w14:paraId="2BECE8F8" w14:textId="77777777" w:rsidTr="005C6BCE">
        <w:trPr>
          <w:trHeight w:val="29"/>
        </w:trPr>
        <w:tc>
          <w:tcPr>
            <w:tcW w:w="1959" w:type="dxa"/>
            <w:tcBorders>
              <w:top w:val="nil"/>
              <w:left w:val="single" w:sz="4" w:space="0" w:color="auto"/>
              <w:bottom w:val="single" w:sz="4" w:space="0" w:color="auto"/>
              <w:right w:val="single" w:sz="4" w:space="0" w:color="auto"/>
            </w:tcBorders>
          </w:tcPr>
          <w:p w14:paraId="786EA055"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09E86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2254CEC"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4C04D898" w14:textId="77777777" w:rsidR="00380B0F" w:rsidRPr="00AE7509" w:rsidRDefault="00380B0F" w:rsidP="005C6BCE">
            <w:pPr>
              <w:pStyle w:val="TAC"/>
              <w:keepNext w:val="0"/>
              <w:keepLines w:val="0"/>
              <w:widowControl w:val="0"/>
            </w:pPr>
            <w:r>
              <w:rPr>
                <w:rFonts w:cs="Arial"/>
                <w:szCs w:val="18"/>
              </w:rPr>
              <w:t>10, 15, 20, 25, 30, 40, 50, 60, 70, 80, 90, 100</w:t>
            </w:r>
          </w:p>
        </w:tc>
        <w:tc>
          <w:tcPr>
            <w:tcW w:w="1837" w:type="dxa"/>
            <w:tcBorders>
              <w:top w:val="nil"/>
              <w:left w:val="single" w:sz="4" w:space="0" w:color="auto"/>
              <w:bottom w:val="single" w:sz="4" w:space="0" w:color="auto"/>
              <w:right w:val="single" w:sz="4" w:space="0" w:color="auto"/>
            </w:tcBorders>
          </w:tcPr>
          <w:p w14:paraId="70F61768" w14:textId="77777777" w:rsidR="00380B0F" w:rsidRPr="00AE7509" w:rsidRDefault="00380B0F" w:rsidP="005C6BCE">
            <w:pPr>
              <w:pStyle w:val="TAC"/>
              <w:keepNext w:val="0"/>
              <w:keepLines w:val="0"/>
              <w:widowControl w:val="0"/>
              <w:rPr>
                <w:lang w:val="en-US" w:eastAsia="zh-CN" w:bidi="ar"/>
              </w:rPr>
            </w:pPr>
          </w:p>
        </w:tc>
      </w:tr>
      <w:tr w:rsidR="00380B0F" w:rsidRPr="00AE7509" w14:paraId="162AE68B" w14:textId="77777777" w:rsidTr="005C6BCE">
        <w:trPr>
          <w:trHeight w:val="29"/>
        </w:trPr>
        <w:tc>
          <w:tcPr>
            <w:tcW w:w="1959" w:type="dxa"/>
            <w:tcBorders>
              <w:top w:val="single" w:sz="4" w:space="0" w:color="auto"/>
              <w:left w:val="single" w:sz="4" w:space="0" w:color="auto"/>
              <w:bottom w:val="nil"/>
              <w:right w:val="single" w:sz="4" w:space="0" w:color="auto"/>
            </w:tcBorders>
          </w:tcPr>
          <w:p w14:paraId="3AB2330F" w14:textId="77777777" w:rsidR="00380B0F" w:rsidRPr="00AE7509" w:rsidRDefault="00380B0F" w:rsidP="005C6BCE">
            <w:pPr>
              <w:pStyle w:val="TAC"/>
              <w:keepNext w:val="0"/>
              <w:keepLines w:val="0"/>
              <w:widowControl w:val="0"/>
            </w:pPr>
            <w:r w:rsidRPr="0031317F">
              <w:rPr>
                <w:lang w:val="en-US"/>
              </w:rPr>
              <w:t>CA_n3A-n7A-n20A-n67A</w:t>
            </w:r>
          </w:p>
        </w:tc>
        <w:tc>
          <w:tcPr>
            <w:tcW w:w="2036" w:type="dxa"/>
            <w:tcBorders>
              <w:top w:val="single" w:sz="4" w:space="0" w:color="auto"/>
              <w:left w:val="single" w:sz="4" w:space="0" w:color="auto"/>
              <w:bottom w:val="nil"/>
              <w:right w:val="single" w:sz="4" w:space="0" w:color="auto"/>
            </w:tcBorders>
          </w:tcPr>
          <w:p w14:paraId="615D8C6E"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CE14AD3"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A006BF3"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D3A2751" w14:textId="77777777" w:rsidR="00380B0F" w:rsidRPr="00AE7509" w:rsidRDefault="00380B0F" w:rsidP="005C6BCE">
            <w:pPr>
              <w:pStyle w:val="TAC"/>
              <w:keepNext w:val="0"/>
              <w:keepLines w:val="0"/>
              <w:widowControl w:val="0"/>
              <w:rPr>
                <w:rFonts w:cs="Arial"/>
                <w:szCs w:val="18"/>
                <w:lang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0B030055" w14:textId="77777777" w:rsidR="00380B0F" w:rsidRPr="00AE7509" w:rsidRDefault="00380B0F" w:rsidP="005C6BCE">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0D306F4F" w14:textId="77777777" w:rsidR="00380B0F" w:rsidRPr="00AE7509" w:rsidRDefault="00380B0F" w:rsidP="005C6BCE">
            <w:pPr>
              <w:pStyle w:val="TAC"/>
              <w:keepNext w:val="0"/>
              <w:keepLines w:val="0"/>
              <w:widowControl w:val="0"/>
              <w:rPr>
                <w:lang w:val="en-US" w:eastAsia="zh-CN" w:bidi="ar"/>
              </w:rPr>
            </w:pPr>
            <w:r>
              <w:rPr>
                <w:lang w:val="en-US" w:eastAsia="zh-CN"/>
              </w:rPr>
              <w:t>4 and 5</w:t>
            </w:r>
          </w:p>
        </w:tc>
      </w:tr>
      <w:tr w:rsidR="00380B0F" w:rsidRPr="00AE7509" w14:paraId="073A04F3" w14:textId="77777777" w:rsidTr="005C6BCE">
        <w:trPr>
          <w:trHeight w:val="29"/>
        </w:trPr>
        <w:tc>
          <w:tcPr>
            <w:tcW w:w="1959" w:type="dxa"/>
            <w:tcBorders>
              <w:top w:val="nil"/>
              <w:left w:val="single" w:sz="4" w:space="0" w:color="auto"/>
              <w:bottom w:val="nil"/>
              <w:right w:val="single" w:sz="4" w:space="0" w:color="auto"/>
            </w:tcBorders>
          </w:tcPr>
          <w:p w14:paraId="06DB28D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0BB228A"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28DED3" w14:textId="77777777" w:rsidR="00380B0F" w:rsidRPr="00AE7509" w:rsidRDefault="00380B0F" w:rsidP="005C6BCE">
            <w:pPr>
              <w:pStyle w:val="TAC"/>
              <w:keepNext w:val="0"/>
              <w:keepLines w:val="0"/>
              <w:widowControl w:val="0"/>
              <w:rPr>
                <w:rFonts w:cs="Arial"/>
                <w:szCs w:val="18"/>
                <w:lang w:eastAsia="zh-CN"/>
              </w:rPr>
            </w:pPr>
            <w:r w:rsidRPr="00AE7509">
              <w:rPr>
                <w:rFonts w:eastAsia="等线"/>
                <w:lang w:val="en-US"/>
              </w:rPr>
              <w:t>n</w:t>
            </w:r>
            <w:r>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28F92490" w14:textId="77777777" w:rsidR="00380B0F" w:rsidRPr="00AE7509" w:rsidRDefault="00380B0F" w:rsidP="005C6BCE">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8FC6EF7" w14:textId="77777777" w:rsidR="00380B0F" w:rsidRPr="00AE7509" w:rsidRDefault="00380B0F" w:rsidP="005C6BCE">
            <w:pPr>
              <w:pStyle w:val="TAC"/>
              <w:keepNext w:val="0"/>
              <w:keepLines w:val="0"/>
              <w:widowControl w:val="0"/>
              <w:rPr>
                <w:lang w:val="en-US" w:eastAsia="zh-CN" w:bidi="ar"/>
              </w:rPr>
            </w:pPr>
          </w:p>
        </w:tc>
      </w:tr>
      <w:tr w:rsidR="00380B0F" w:rsidRPr="00AE7509" w14:paraId="06707D1B" w14:textId="77777777" w:rsidTr="005C6BCE">
        <w:trPr>
          <w:trHeight w:val="29"/>
        </w:trPr>
        <w:tc>
          <w:tcPr>
            <w:tcW w:w="1959" w:type="dxa"/>
            <w:tcBorders>
              <w:top w:val="nil"/>
              <w:left w:val="single" w:sz="4" w:space="0" w:color="auto"/>
              <w:bottom w:val="nil"/>
              <w:right w:val="single" w:sz="4" w:space="0" w:color="auto"/>
            </w:tcBorders>
          </w:tcPr>
          <w:p w14:paraId="57DCA4A2"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6A4CA3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AEDB6DB" w14:textId="77777777" w:rsidR="00380B0F" w:rsidRPr="00AE7509" w:rsidRDefault="00380B0F" w:rsidP="005C6BCE">
            <w:pPr>
              <w:pStyle w:val="TAC"/>
              <w:keepNext w:val="0"/>
              <w:keepLines w:val="0"/>
              <w:widowControl w:val="0"/>
              <w:rPr>
                <w:rFonts w:cs="Arial"/>
                <w:szCs w:val="18"/>
                <w:lang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4C8CCF77" w14:textId="77777777" w:rsidR="00380B0F" w:rsidRPr="00AE7509" w:rsidRDefault="00380B0F" w:rsidP="005C6BCE">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50FFF540" w14:textId="77777777" w:rsidR="00380B0F" w:rsidRPr="00AE7509" w:rsidRDefault="00380B0F" w:rsidP="005C6BCE">
            <w:pPr>
              <w:pStyle w:val="TAC"/>
              <w:keepNext w:val="0"/>
              <w:keepLines w:val="0"/>
              <w:widowControl w:val="0"/>
              <w:rPr>
                <w:lang w:val="en-US" w:eastAsia="zh-CN" w:bidi="ar"/>
              </w:rPr>
            </w:pPr>
          </w:p>
        </w:tc>
      </w:tr>
      <w:tr w:rsidR="00380B0F" w:rsidRPr="00AE7509" w14:paraId="705E3332" w14:textId="77777777" w:rsidTr="005C6BCE">
        <w:trPr>
          <w:trHeight w:val="29"/>
        </w:trPr>
        <w:tc>
          <w:tcPr>
            <w:tcW w:w="1959" w:type="dxa"/>
            <w:tcBorders>
              <w:top w:val="nil"/>
              <w:left w:val="single" w:sz="4" w:space="0" w:color="auto"/>
              <w:bottom w:val="single" w:sz="4" w:space="0" w:color="auto"/>
              <w:right w:val="single" w:sz="4" w:space="0" w:color="auto"/>
            </w:tcBorders>
          </w:tcPr>
          <w:p w14:paraId="247C3B05"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F0E9DC"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1487BDB" w14:textId="77777777" w:rsidR="00380B0F" w:rsidRPr="00AE7509" w:rsidRDefault="00380B0F" w:rsidP="005C6BCE">
            <w:pPr>
              <w:pStyle w:val="TAC"/>
              <w:keepNext w:val="0"/>
              <w:keepLines w:val="0"/>
              <w:widowControl w:val="0"/>
              <w:rPr>
                <w:rFonts w:cs="Arial"/>
                <w:szCs w:val="18"/>
                <w:lang w:eastAsia="zh-CN"/>
              </w:rPr>
            </w:pPr>
            <w:r>
              <w:rPr>
                <w:rFonts w:eastAsia="等线"/>
                <w:lang w:val="en-US"/>
              </w:rPr>
              <w:t>n6</w:t>
            </w:r>
            <w:r w:rsidRPr="00AE7509">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64C45FB7" w14:textId="77777777" w:rsidR="00380B0F" w:rsidRPr="00AE7509" w:rsidRDefault="00380B0F" w:rsidP="005C6BCE">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5C98E38B" w14:textId="77777777" w:rsidR="00380B0F" w:rsidRPr="00AE7509" w:rsidRDefault="00380B0F" w:rsidP="005C6BCE">
            <w:pPr>
              <w:pStyle w:val="TAC"/>
              <w:keepNext w:val="0"/>
              <w:keepLines w:val="0"/>
              <w:widowControl w:val="0"/>
              <w:rPr>
                <w:lang w:val="en-US" w:eastAsia="zh-CN" w:bidi="ar"/>
              </w:rPr>
            </w:pPr>
          </w:p>
        </w:tc>
      </w:tr>
      <w:tr w:rsidR="00380B0F" w:rsidRPr="00AE7509" w14:paraId="514C0AF3" w14:textId="77777777" w:rsidTr="005C6BCE">
        <w:trPr>
          <w:trHeight w:val="29"/>
        </w:trPr>
        <w:tc>
          <w:tcPr>
            <w:tcW w:w="1959" w:type="dxa"/>
            <w:tcBorders>
              <w:top w:val="single" w:sz="4" w:space="0" w:color="auto"/>
              <w:left w:val="single" w:sz="4" w:space="0" w:color="auto"/>
              <w:bottom w:val="nil"/>
              <w:right w:val="single" w:sz="4" w:space="0" w:color="auto"/>
            </w:tcBorders>
          </w:tcPr>
          <w:p w14:paraId="68DEEDFD" w14:textId="77777777" w:rsidR="00380B0F" w:rsidRPr="00AE7509" w:rsidRDefault="00380B0F" w:rsidP="005C6BCE">
            <w:pPr>
              <w:pStyle w:val="TAC"/>
              <w:keepNext w:val="0"/>
              <w:keepLines w:val="0"/>
              <w:widowControl w:val="0"/>
            </w:pPr>
            <w:r w:rsidRPr="0031317F">
              <w:rPr>
                <w:lang w:val="en-US"/>
              </w:rPr>
              <w:t>CA_n3A-n7A-n20A-n7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4B5CE13F"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539FBAA"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C787110"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13965785"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9A84197"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16E90125"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03DDA044" w14:textId="77777777" w:rsidR="00380B0F" w:rsidRPr="00AE7509" w:rsidRDefault="00380B0F" w:rsidP="005C6BCE">
            <w:pPr>
              <w:pStyle w:val="TAC"/>
              <w:keepNext w:val="0"/>
              <w:keepLines w:val="0"/>
              <w:widowControl w:val="0"/>
              <w:rPr>
                <w:rFonts w:cs="Arial"/>
                <w:szCs w:val="18"/>
                <w:lang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685A108A" w14:textId="77777777" w:rsidR="00380B0F" w:rsidRPr="00AE7509" w:rsidRDefault="00380B0F" w:rsidP="005C6BCE">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239750B" w14:textId="77777777" w:rsidR="00380B0F" w:rsidRPr="00AE7509" w:rsidRDefault="00380B0F" w:rsidP="005C6BCE">
            <w:pPr>
              <w:pStyle w:val="TAC"/>
              <w:keepNext w:val="0"/>
              <w:keepLines w:val="0"/>
              <w:widowControl w:val="0"/>
              <w:rPr>
                <w:lang w:val="en-US" w:eastAsia="zh-CN" w:bidi="ar"/>
              </w:rPr>
            </w:pPr>
            <w:r>
              <w:rPr>
                <w:lang w:val="en-US" w:eastAsia="zh-CN"/>
              </w:rPr>
              <w:t>4 and 5</w:t>
            </w:r>
          </w:p>
        </w:tc>
      </w:tr>
      <w:tr w:rsidR="00380B0F" w:rsidRPr="00AE7509" w14:paraId="3C0C51FF" w14:textId="77777777" w:rsidTr="005C6BCE">
        <w:trPr>
          <w:trHeight w:val="29"/>
        </w:trPr>
        <w:tc>
          <w:tcPr>
            <w:tcW w:w="1959" w:type="dxa"/>
            <w:tcBorders>
              <w:top w:val="nil"/>
              <w:left w:val="single" w:sz="4" w:space="0" w:color="auto"/>
              <w:bottom w:val="nil"/>
              <w:right w:val="single" w:sz="4" w:space="0" w:color="auto"/>
            </w:tcBorders>
          </w:tcPr>
          <w:p w14:paraId="6D4CF1F4"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BEB0A23"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F0BB27" w14:textId="77777777" w:rsidR="00380B0F" w:rsidRPr="00AE7509" w:rsidRDefault="00380B0F" w:rsidP="005C6BCE">
            <w:pPr>
              <w:pStyle w:val="TAC"/>
              <w:keepNext w:val="0"/>
              <w:keepLines w:val="0"/>
              <w:widowControl w:val="0"/>
              <w:rPr>
                <w:rFonts w:cs="Arial"/>
                <w:szCs w:val="18"/>
                <w:lang w:eastAsia="zh-CN"/>
              </w:rPr>
            </w:pPr>
            <w:r w:rsidRPr="00AE7509">
              <w:rPr>
                <w:rFonts w:eastAsia="等线"/>
                <w:lang w:val="en-US"/>
              </w:rPr>
              <w:t>n</w:t>
            </w:r>
            <w:r>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2848AA3A" w14:textId="77777777" w:rsidR="00380B0F" w:rsidRPr="00AE7509" w:rsidRDefault="00380B0F" w:rsidP="005C6BCE">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6B72B7F" w14:textId="77777777" w:rsidR="00380B0F" w:rsidRPr="00AE7509" w:rsidRDefault="00380B0F" w:rsidP="005C6BCE">
            <w:pPr>
              <w:pStyle w:val="TAC"/>
              <w:keepNext w:val="0"/>
              <w:keepLines w:val="0"/>
              <w:widowControl w:val="0"/>
              <w:rPr>
                <w:lang w:val="en-US" w:eastAsia="zh-CN" w:bidi="ar"/>
              </w:rPr>
            </w:pPr>
          </w:p>
        </w:tc>
      </w:tr>
      <w:tr w:rsidR="00380B0F" w:rsidRPr="00AE7509" w14:paraId="77E61FE3" w14:textId="77777777" w:rsidTr="005C6BCE">
        <w:trPr>
          <w:trHeight w:val="29"/>
        </w:trPr>
        <w:tc>
          <w:tcPr>
            <w:tcW w:w="1959" w:type="dxa"/>
            <w:tcBorders>
              <w:top w:val="nil"/>
              <w:left w:val="single" w:sz="4" w:space="0" w:color="auto"/>
              <w:bottom w:val="nil"/>
              <w:right w:val="single" w:sz="4" w:space="0" w:color="auto"/>
            </w:tcBorders>
          </w:tcPr>
          <w:p w14:paraId="3FB27994"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CEF09B8"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954A159" w14:textId="77777777" w:rsidR="00380B0F" w:rsidRPr="00AE7509" w:rsidRDefault="00380B0F" w:rsidP="005C6BCE">
            <w:pPr>
              <w:pStyle w:val="TAC"/>
              <w:keepNext w:val="0"/>
              <w:keepLines w:val="0"/>
              <w:widowControl w:val="0"/>
              <w:rPr>
                <w:rFonts w:cs="Arial"/>
                <w:szCs w:val="18"/>
                <w:lang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EBEB470" w14:textId="77777777" w:rsidR="00380B0F" w:rsidRPr="00AE7509" w:rsidRDefault="00380B0F" w:rsidP="005C6BCE">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51D161C" w14:textId="77777777" w:rsidR="00380B0F" w:rsidRPr="00AE7509" w:rsidRDefault="00380B0F" w:rsidP="005C6BCE">
            <w:pPr>
              <w:pStyle w:val="TAC"/>
              <w:keepNext w:val="0"/>
              <w:keepLines w:val="0"/>
              <w:widowControl w:val="0"/>
              <w:rPr>
                <w:lang w:val="en-US" w:eastAsia="zh-CN" w:bidi="ar"/>
              </w:rPr>
            </w:pPr>
          </w:p>
        </w:tc>
      </w:tr>
      <w:tr w:rsidR="00380B0F" w:rsidRPr="00AE7509" w14:paraId="13B099CA" w14:textId="77777777" w:rsidTr="005C6BCE">
        <w:trPr>
          <w:trHeight w:val="29"/>
        </w:trPr>
        <w:tc>
          <w:tcPr>
            <w:tcW w:w="1959" w:type="dxa"/>
            <w:tcBorders>
              <w:top w:val="nil"/>
              <w:left w:val="single" w:sz="4" w:space="0" w:color="auto"/>
              <w:bottom w:val="single" w:sz="4" w:space="0" w:color="auto"/>
              <w:right w:val="single" w:sz="4" w:space="0" w:color="auto"/>
            </w:tcBorders>
          </w:tcPr>
          <w:p w14:paraId="52624113"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E674840"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B4B8AA0" w14:textId="77777777" w:rsidR="00380B0F" w:rsidRPr="00AE7509" w:rsidRDefault="00380B0F" w:rsidP="005C6BCE">
            <w:pPr>
              <w:pStyle w:val="TAC"/>
              <w:keepNext w:val="0"/>
              <w:keepLines w:val="0"/>
              <w:widowControl w:val="0"/>
              <w:rPr>
                <w:rFonts w:cs="Arial"/>
                <w:szCs w:val="18"/>
                <w:lang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1C1211FD" w14:textId="77777777" w:rsidR="00380B0F" w:rsidRPr="00AE7509" w:rsidRDefault="00380B0F" w:rsidP="005C6BCE">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C48E61B" w14:textId="77777777" w:rsidR="00380B0F" w:rsidRPr="00AE7509" w:rsidRDefault="00380B0F" w:rsidP="005C6BCE">
            <w:pPr>
              <w:pStyle w:val="TAC"/>
              <w:keepNext w:val="0"/>
              <w:keepLines w:val="0"/>
              <w:widowControl w:val="0"/>
              <w:rPr>
                <w:lang w:val="en-US" w:eastAsia="zh-CN" w:bidi="ar"/>
              </w:rPr>
            </w:pPr>
          </w:p>
        </w:tc>
      </w:tr>
      <w:tr w:rsidR="00380B0F" w:rsidRPr="00AE7509" w14:paraId="28D83C9C" w14:textId="77777777" w:rsidTr="005C6BCE">
        <w:trPr>
          <w:trHeight w:val="29"/>
        </w:trPr>
        <w:tc>
          <w:tcPr>
            <w:tcW w:w="1959" w:type="dxa"/>
            <w:tcBorders>
              <w:top w:val="single" w:sz="4" w:space="0" w:color="auto"/>
              <w:left w:val="single" w:sz="4" w:space="0" w:color="auto"/>
              <w:bottom w:val="nil"/>
              <w:right w:val="single" w:sz="4" w:space="0" w:color="auto"/>
            </w:tcBorders>
          </w:tcPr>
          <w:p w14:paraId="79089726" w14:textId="77777777" w:rsidR="00380B0F" w:rsidRPr="00AE7509" w:rsidRDefault="00380B0F" w:rsidP="005C6BCE">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599B728E"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B86A533"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77C79C8"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D58C8D8"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121DE27C"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1F86649F" w14:textId="77777777" w:rsidR="00380B0F" w:rsidRDefault="00380B0F" w:rsidP="005C6BCE">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01CEFCBC" w14:textId="77777777" w:rsidR="00380B0F" w:rsidRPr="00AE7509" w:rsidRDefault="00380B0F" w:rsidP="005C6BCE">
            <w:pPr>
              <w:pStyle w:val="TAC"/>
              <w:keepNext w:val="0"/>
              <w:keepLines w:val="0"/>
              <w:widowControl w:val="0"/>
              <w:rPr>
                <w:lang w:val="en-US" w:eastAsia="zh-CN"/>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7CC26B05" w14:textId="77777777" w:rsidR="00380B0F" w:rsidRPr="00AE7509" w:rsidRDefault="00380B0F" w:rsidP="005C6BCE">
            <w:pPr>
              <w:pStyle w:val="TAC"/>
              <w:keepNext w:val="0"/>
              <w:keepLines w:val="0"/>
              <w:widowControl w:val="0"/>
              <w:rPr>
                <w:rFonts w:cs="Arial"/>
                <w:szCs w:val="18"/>
                <w:lang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49909DE6" w14:textId="77777777" w:rsidR="00380B0F" w:rsidRPr="00AE7509" w:rsidRDefault="00380B0F" w:rsidP="005C6BCE">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4C064D81" w14:textId="77777777" w:rsidR="00380B0F" w:rsidRPr="00AE7509" w:rsidRDefault="00380B0F" w:rsidP="005C6BCE">
            <w:pPr>
              <w:pStyle w:val="TAC"/>
              <w:keepNext w:val="0"/>
              <w:keepLines w:val="0"/>
              <w:widowControl w:val="0"/>
              <w:rPr>
                <w:lang w:val="en-US" w:eastAsia="zh-CN" w:bidi="ar"/>
              </w:rPr>
            </w:pPr>
            <w:r>
              <w:rPr>
                <w:lang w:val="en-US" w:eastAsia="zh-CN"/>
              </w:rPr>
              <w:t>4 and 5</w:t>
            </w:r>
          </w:p>
        </w:tc>
      </w:tr>
      <w:tr w:rsidR="00380B0F" w:rsidRPr="00AE7509" w14:paraId="7D5293EA" w14:textId="77777777" w:rsidTr="005C6BCE">
        <w:trPr>
          <w:trHeight w:val="29"/>
        </w:trPr>
        <w:tc>
          <w:tcPr>
            <w:tcW w:w="1959" w:type="dxa"/>
            <w:tcBorders>
              <w:top w:val="nil"/>
              <w:left w:val="single" w:sz="4" w:space="0" w:color="auto"/>
              <w:bottom w:val="nil"/>
              <w:right w:val="single" w:sz="4" w:space="0" w:color="auto"/>
            </w:tcBorders>
          </w:tcPr>
          <w:p w14:paraId="0A99F1F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EE504B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F20AB0" w14:textId="77777777" w:rsidR="00380B0F" w:rsidRPr="00AE7509" w:rsidRDefault="00380B0F" w:rsidP="005C6BCE">
            <w:pPr>
              <w:pStyle w:val="TAC"/>
              <w:keepNext w:val="0"/>
              <w:keepLines w:val="0"/>
              <w:widowControl w:val="0"/>
              <w:rPr>
                <w:rFonts w:cs="Arial"/>
                <w:szCs w:val="18"/>
                <w:lang w:eastAsia="zh-CN"/>
              </w:rPr>
            </w:pPr>
            <w:r w:rsidRPr="00AE7509">
              <w:rPr>
                <w:rFonts w:eastAsia="等线"/>
                <w:lang w:val="en-US"/>
              </w:rPr>
              <w:t>n</w:t>
            </w:r>
            <w:r>
              <w:rPr>
                <w:rFonts w:eastAsia="等线"/>
                <w:lang w:val="en-US"/>
              </w:rPr>
              <w:t>7</w:t>
            </w:r>
          </w:p>
        </w:tc>
        <w:tc>
          <w:tcPr>
            <w:tcW w:w="2832" w:type="dxa"/>
            <w:tcBorders>
              <w:top w:val="single" w:sz="4" w:space="0" w:color="auto"/>
              <w:left w:val="single" w:sz="4" w:space="0" w:color="auto"/>
              <w:bottom w:val="single" w:sz="4" w:space="0" w:color="auto"/>
              <w:right w:val="single" w:sz="4" w:space="0" w:color="auto"/>
            </w:tcBorders>
            <w:vAlign w:val="center"/>
          </w:tcPr>
          <w:p w14:paraId="5A90DC99" w14:textId="77777777" w:rsidR="00380B0F" w:rsidRPr="00AE7509" w:rsidRDefault="00380B0F" w:rsidP="005C6BCE">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026BD18C" w14:textId="77777777" w:rsidR="00380B0F" w:rsidRPr="00AE7509" w:rsidRDefault="00380B0F" w:rsidP="005C6BCE">
            <w:pPr>
              <w:pStyle w:val="TAC"/>
              <w:keepNext w:val="0"/>
              <w:keepLines w:val="0"/>
              <w:widowControl w:val="0"/>
              <w:rPr>
                <w:lang w:val="en-US" w:eastAsia="zh-CN" w:bidi="ar"/>
              </w:rPr>
            </w:pPr>
          </w:p>
        </w:tc>
      </w:tr>
      <w:tr w:rsidR="00380B0F" w:rsidRPr="00AE7509" w14:paraId="1CA40AA3" w14:textId="77777777" w:rsidTr="005C6BCE">
        <w:trPr>
          <w:trHeight w:val="29"/>
        </w:trPr>
        <w:tc>
          <w:tcPr>
            <w:tcW w:w="1959" w:type="dxa"/>
            <w:tcBorders>
              <w:top w:val="nil"/>
              <w:left w:val="single" w:sz="4" w:space="0" w:color="auto"/>
              <w:bottom w:val="nil"/>
              <w:right w:val="single" w:sz="4" w:space="0" w:color="auto"/>
            </w:tcBorders>
          </w:tcPr>
          <w:p w14:paraId="640170B8"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64E253A"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EF6E881" w14:textId="77777777" w:rsidR="00380B0F" w:rsidRPr="00AE7509" w:rsidRDefault="00380B0F" w:rsidP="005C6BCE">
            <w:pPr>
              <w:pStyle w:val="TAC"/>
              <w:keepNext w:val="0"/>
              <w:keepLines w:val="0"/>
              <w:widowControl w:val="0"/>
              <w:rPr>
                <w:rFonts w:cs="Arial"/>
                <w:szCs w:val="18"/>
                <w:lang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01426CD1" w14:textId="77777777" w:rsidR="00380B0F" w:rsidRPr="00AE7509" w:rsidRDefault="00380B0F" w:rsidP="005C6BCE">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C553A22" w14:textId="77777777" w:rsidR="00380B0F" w:rsidRPr="00AE7509" w:rsidRDefault="00380B0F" w:rsidP="005C6BCE">
            <w:pPr>
              <w:pStyle w:val="TAC"/>
              <w:keepNext w:val="0"/>
              <w:keepLines w:val="0"/>
              <w:widowControl w:val="0"/>
              <w:rPr>
                <w:lang w:val="en-US" w:eastAsia="zh-CN" w:bidi="ar"/>
              </w:rPr>
            </w:pPr>
          </w:p>
        </w:tc>
      </w:tr>
      <w:tr w:rsidR="00380B0F" w:rsidRPr="00AE7509" w14:paraId="239750E4" w14:textId="77777777" w:rsidTr="005C6BCE">
        <w:trPr>
          <w:trHeight w:val="29"/>
        </w:trPr>
        <w:tc>
          <w:tcPr>
            <w:tcW w:w="1959" w:type="dxa"/>
            <w:tcBorders>
              <w:top w:val="nil"/>
              <w:left w:val="single" w:sz="4" w:space="0" w:color="auto"/>
              <w:bottom w:val="single" w:sz="4" w:space="0" w:color="auto"/>
              <w:right w:val="single" w:sz="4" w:space="0" w:color="auto"/>
            </w:tcBorders>
          </w:tcPr>
          <w:p w14:paraId="5C38DDF7"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CA822E7"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94FA70D" w14:textId="77777777" w:rsidR="00380B0F" w:rsidRPr="00AE7509" w:rsidRDefault="00380B0F" w:rsidP="005C6BCE">
            <w:pPr>
              <w:pStyle w:val="TAC"/>
              <w:keepNext w:val="0"/>
              <w:keepLines w:val="0"/>
              <w:widowControl w:val="0"/>
              <w:rPr>
                <w:rFonts w:cs="Arial"/>
                <w:szCs w:val="18"/>
                <w:lang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6FC85ADD" w14:textId="77777777" w:rsidR="00380B0F" w:rsidRPr="00AE7509" w:rsidRDefault="00380B0F" w:rsidP="005C6BCE">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7452B283" w14:textId="77777777" w:rsidR="00380B0F" w:rsidRPr="00AE7509" w:rsidRDefault="00380B0F" w:rsidP="005C6BCE">
            <w:pPr>
              <w:pStyle w:val="TAC"/>
              <w:keepNext w:val="0"/>
              <w:keepLines w:val="0"/>
              <w:widowControl w:val="0"/>
              <w:rPr>
                <w:lang w:val="en-US" w:eastAsia="zh-CN" w:bidi="ar"/>
              </w:rPr>
            </w:pPr>
          </w:p>
        </w:tc>
      </w:tr>
      <w:tr w:rsidR="00380B0F" w:rsidRPr="00AE7509" w14:paraId="0229E6DF" w14:textId="77777777" w:rsidTr="005C6BCE">
        <w:trPr>
          <w:trHeight w:val="29"/>
        </w:trPr>
        <w:tc>
          <w:tcPr>
            <w:tcW w:w="1959" w:type="dxa"/>
            <w:tcBorders>
              <w:top w:val="single" w:sz="4" w:space="0" w:color="auto"/>
              <w:left w:val="single" w:sz="4" w:space="0" w:color="auto"/>
              <w:bottom w:val="nil"/>
              <w:right w:val="single" w:sz="4" w:space="0" w:color="auto"/>
            </w:tcBorders>
          </w:tcPr>
          <w:p w14:paraId="7F06F3B2" w14:textId="77777777" w:rsidR="00380B0F" w:rsidRPr="00AE7509" w:rsidRDefault="00380B0F" w:rsidP="005C6BCE">
            <w:pPr>
              <w:pStyle w:val="TAC"/>
              <w:keepNext w:val="0"/>
              <w:keepLines w:val="0"/>
              <w:widowControl w:val="0"/>
            </w:pPr>
            <w:r w:rsidRPr="00AE7509">
              <w:t>CA_n3A-n7A-n26A-n78A</w:t>
            </w:r>
          </w:p>
        </w:tc>
        <w:tc>
          <w:tcPr>
            <w:tcW w:w="2036" w:type="dxa"/>
            <w:tcBorders>
              <w:top w:val="single" w:sz="4" w:space="0" w:color="auto"/>
              <w:left w:val="single" w:sz="4" w:space="0" w:color="auto"/>
              <w:bottom w:val="nil"/>
              <w:right w:val="single" w:sz="4" w:space="0" w:color="auto"/>
            </w:tcBorders>
          </w:tcPr>
          <w:p w14:paraId="48BFEEB2"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06350666"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3B432177"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1967A4BB"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38274CE3"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56BD67B8"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3B40F415"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E0953B" w14:textId="77777777" w:rsidR="00380B0F" w:rsidRPr="00AE7509" w:rsidRDefault="00380B0F" w:rsidP="005C6BCE">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53C9DCD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2688738F" w14:textId="77777777" w:rsidTr="005C6BCE">
        <w:trPr>
          <w:trHeight w:val="29"/>
        </w:trPr>
        <w:tc>
          <w:tcPr>
            <w:tcW w:w="1959" w:type="dxa"/>
            <w:tcBorders>
              <w:top w:val="nil"/>
              <w:left w:val="single" w:sz="4" w:space="0" w:color="auto"/>
              <w:bottom w:val="nil"/>
              <w:right w:val="single" w:sz="4" w:space="0" w:color="auto"/>
            </w:tcBorders>
          </w:tcPr>
          <w:p w14:paraId="1C8AA66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0E1F3390"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09D9E0"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AF859EA" w14:textId="77777777" w:rsidR="00380B0F" w:rsidRPr="00AE7509" w:rsidRDefault="00380B0F" w:rsidP="005C6BCE">
            <w:pPr>
              <w:pStyle w:val="TAC"/>
              <w:keepNext w:val="0"/>
              <w:keepLines w:val="0"/>
              <w:widowControl w:val="0"/>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49E434B" w14:textId="77777777" w:rsidR="00380B0F" w:rsidRPr="00AE7509" w:rsidRDefault="00380B0F" w:rsidP="005C6BCE">
            <w:pPr>
              <w:pStyle w:val="TAC"/>
              <w:keepNext w:val="0"/>
              <w:keepLines w:val="0"/>
              <w:widowControl w:val="0"/>
              <w:rPr>
                <w:lang w:val="en-US" w:eastAsia="zh-CN" w:bidi="ar"/>
              </w:rPr>
            </w:pPr>
          </w:p>
        </w:tc>
      </w:tr>
      <w:tr w:rsidR="00380B0F" w:rsidRPr="00AE7509" w14:paraId="1AF073AC" w14:textId="77777777" w:rsidTr="005C6BCE">
        <w:trPr>
          <w:trHeight w:val="29"/>
        </w:trPr>
        <w:tc>
          <w:tcPr>
            <w:tcW w:w="1959" w:type="dxa"/>
            <w:tcBorders>
              <w:top w:val="nil"/>
              <w:left w:val="single" w:sz="4" w:space="0" w:color="auto"/>
              <w:bottom w:val="nil"/>
              <w:right w:val="single" w:sz="4" w:space="0" w:color="auto"/>
            </w:tcBorders>
          </w:tcPr>
          <w:p w14:paraId="5BC5EA39"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2B76C2A"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BD70D4"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B9E7299" w14:textId="77777777" w:rsidR="00380B0F" w:rsidRPr="00AE7509" w:rsidRDefault="00380B0F" w:rsidP="005C6BCE">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89F1B8B" w14:textId="77777777" w:rsidR="00380B0F" w:rsidRPr="00AE7509" w:rsidRDefault="00380B0F" w:rsidP="005C6BCE">
            <w:pPr>
              <w:pStyle w:val="TAC"/>
              <w:keepNext w:val="0"/>
              <w:keepLines w:val="0"/>
              <w:widowControl w:val="0"/>
              <w:rPr>
                <w:lang w:val="en-US" w:eastAsia="zh-CN" w:bidi="ar"/>
              </w:rPr>
            </w:pPr>
          </w:p>
        </w:tc>
      </w:tr>
      <w:tr w:rsidR="00380B0F" w:rsidRPr="00AE7509" w14:paraId="53641189" w14:textId="77777777" w:rsidTr="005C6BCE">
        <w:trPr>
          <w:trHeight w:val="29"/>
        </w:trPr>
        <w:tc>
          <w:tcPr>
            <w:tcW w:w="1959" w:type="dxa"/>
            <w:tcBorders>
              <w:top w:val="nil"/>
              <w:left w:val="single" w:sz="4" w:space="0" w:color="auto"/>
              <w:bottom w:val="single" w:sz="4" w:space="0" w:color="auto"/>
              <w:right w:val="single" w:sz="4" w:space="0" w:color="auto"/>
            </w:tcBorders>
          </w:tcPr>
          <w:p w14:paraId="15924E9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DE1781"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B38741F"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FCBB54E" w14:textId="77777777" w:rsidR="00380B0F" w:rsidRPr="00AE7509" w:rsidRDefault="00380B0F" w:rsidP="005C6BCE">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4F76ED7" w14:textId="77777777" w:rsidR="00380B0F" w:rsidRPr="00AE7509" w:rsidRDefault="00380B0F" w:rsidP="005C6BCE">
            <w:pPr>
              <w:pStyle w:val="TAC"/>
              <w:keepNext w:val="0"/>
              <w:keepLines w:val="0"/>
              <w:widowControl w:val="0"/>
              <w:rPr>
                <w:lang w:val="en-US" w:eastAsia="zh-CN" w:bidi="ar"/>
              </w:rPr>
            </w:pPr>
          </w:p>
        </w:tc>
      </w:tr>
      <w:tr w:rsidR="00380B0F" w:rsidRPr="00AE7509" w14:paraId="13848432" w14:textId="77777777" w:rsidTr="005C6BCE">
        <w:trPr>
          <w:trHeight w:val="29"/>
        </w:trPr>
        <w:tc>
          <w:tcPr>
            <w:tcW w:w="1959" w:type="dxa"/>
            <w:tcBorders>
              <w:top w:val="single" w:sz="4" w:space="0" w:color="auto"/>
              <w:left w:val="single" w:sz="4" w:space="0" w:color="auto"/>
              <w:bottom w:val="nil"/>
              <w:right w:val="single" w:sz="4" w:space="0" w:color="auto"/>
            </w:tcBorders>
          </w:tcPr>
          <w:p w14:paraId="4101901B" w14:textId="77777777" w:rsidR="00380B0F" w:rsidRPr="00AE7509" w:rsidRDefault="00380B0F" w:rsidP="005C6BCE">
            <w:pPr>
              <w:pStyle w:val="TAC"/>
              <w:keepNext w:val="0"/>
              <w:keepLines w:val="0"/>
              <w:widowControl w:val="0"/>
            </w:pPr>
            <w:r w:rsidRPr="00AE7509">
              <w:t>CA_n3A-n7B-n26A-n78A</w:t>
            </w:r>
          </w:p>
        </w:tc>
        <w:tc>
          <w:tcPr>
            <w:tcW w:w="2036" w:type="dxa"/>
            <w:tcBorders>
              <w:top w:val="single" w:sz="4" w:space="0" w:color="auto"/>
              <w:left w:val="single" w:sz="4" w:space="0" w:color="auto"/>
              <w:bottom w:val="nil"/>
              <w:right w:val="single" w:sz="4" w:space="0" w:color="auto"/>
            </w:tcBorders>
          </w:tcPr>
          <w:p w14:paraId="740245C1"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163AF72D"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6F2928C6"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190E334F"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50D32F72"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50D008C5"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57ED5E08" w14:textId="77777777" w:rsidR="00380B0F" w:rsidRPr="00AE7509" w:rsidRDefault="00380B0F" w:rsidP="005C6BC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83D4B66"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2825082" w14:textId="77777777" w:rsidR="00380B0F" w:rsidRPr="00AE7509" w:rsidRDefault="00380B0F" w:rsidP="005C6BCE">
            <w:pPr>
              <w:pStyle w:val="TAC"/>
              <w:keepNext w:val="0"/>
              <w:keepLines w:val="0"/>
              <w:widowControl w:val="0"/>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0C577DD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1A39CCA9" w14:textId="77777777" w:rsidTr="005C6BCE">
        <w:trPr>
          <w:trHeight w:val="29"/>
        </w:trPr>
        <w:tc>
          <w:tcPr>
            <w:tcW w:w="1959" w:type="dxa"/>
            <w:tcBorders>
              <w:top w:val="nil"/>
              <w:left w:val="single" w:sz="4" w:space="0" w:color="auto"/>
              <w:bottom w:val="nil"/>
              <w:right w:val="single" w:sz="4" w:space="0" w:color="auto"/>
            </w:tcBorders>
          </w:tcPr>
          <w:p w14:paraId="5DD01DC5"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141303D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886C01F"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4853284" w14:textId="77777777" w:rsidR="00380B0F" w:rsidRPr="00AE7509" w:rsidRDefault="00380B0F" w:rsidP="005C6BCE">
            <w:pPr>
              <w:pStyle w:val="TAC"/>
              <w:keepNext w:val="0"/>
              <w:keepLines w:val="0"/>
              <w:widowControl w:val="0"/>
            </w:pPr>
            <w:r w:rsidRPr="00AE7509">
              <w:rPr>
                <w:rFonts w:cs="Arial"/>
                <w:szCs w:val="18"/>
                <w:lang w:val="en-US" w:eastAsia="zh-CN"/>
              </w:rPr>
              <w:t>CA_n7B_BCS0</w:t>
            </w:r>
          </w:p>
        </w:tc>
        <w:tc>
          <w:tcPr>
            <w:tcW w:w="1837" w:type="dxa"/>
            <w:tcBorders>
              <w:top w:val="nil"/>
              <w:left w:val="single" w:sz="4" w:space="0" w:color="auto"/>
              <w:bottom w:val="nil"/>
              <w:right w:val="single" w:sz="4" w:space="0" w:color="auto"/>
            </w:tcBorders>
          </w:tcPr>
          <w:p w14:paraId="24EFAFD9" w14:textId="77777777" w:rsidR="00380B0F" w:rsidRPr="00AE7509" w:rsidRDefault="00380B0F" w:rsidP="005C6BCE">
            <w:pPr>
              <w:pStyle w:val="TAC"/>
              <w:keepNext w:val="0"/>
              <w:keepLines w:val="0"/>
              <w:widowControl w:val="0"/>
              <w:rPr>
                <w:lang w:val="en-US" w:eastAsia="zh-CN" w:bidi="ar"/>
              </w:rPr>
            </w:pPr>
          </w:p>
        </w:tc>
      </w:tr>
      <w:tr w:rsidR="00380B0F" w:rsidRPr="00AE7509" w14:paraId="6C28A134" w14:textId="77777777" w:rsidTr="005C6BCE">
        <w:trPr>
          <w:trHeight w:val="29"/>
        </w:trPr>
        <w:tc>
          <w:tcPr>
            <w:tcW w:w="1959" w:type="dxa"/>
            <w:tcBorders>
              <w:top w:val="nil"/>
              <w:left w:val="single" w:sz="4" w:space="0" w:color="auto"/>
              <w:bottom w:val="nil"/>
              <w:right w:val="single" w:sz="4" w:space="0" w:color="auto"/>
            </w:tcBorders>
          </w:tcPr>
          <w:p w14:paraId="366D250B"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1432F2F0"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19E8FCC"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AFF37D6" w14:textId="77777777" w:rsidR="00380B0F" w:rsidRPr="00AE7509" w:rsidRDefault="00380B0F" w:rsidP="005C6BCE">
            <w:pPr>
              <w:pStyle w:val="TAC"/>
              <w:keepNext w:val="0"/>
              <w:keepLines w:val="0"/>
              <w:widowControl w:val="0"/>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C0DE575" w14:textId="77777777" w:rsidR="00380B0F" w:rsidRPr="00AE7509" w:rsidRDefault="00380B0F" w:rsidP="005C6BCE">
            <w:pPr>
              <w:pStyle w:val="TAC"/>
              <w:keepNext w:val="0"/>
              <w:keepLines w:val="0"/>
              <w:widowControl w:val="0"/>
              <w:rPr>
                <w:lang w:val="en-US" w:eastAsia="zh-CN" w:bidi="ar"/>
              </w:rPr>
            </w:pPr>
          </w:p>
        </w:tc>
      </w:tr>
      <w:tr w:rsidR="00380B0F" w:rsidRPr="00AE7509" w14:paraId="5C24EFFC" w14:textId="77777777" w:rsidTr="005C6BCE">
        <w:trPr>
          <w:trHeight w:val="29"/>
        </w:trPr>
        <w:tc>
          <w:tcPr>
            <w:tcW w:w="1959" w:type="dxa"/>
            <w:tcBorders>
              <w:top w:val="nil"/>
              <w:left w:val="single" w:sz="4" w:space="0" w:color="auto"/>
              <w:bottom w:val="single" w:sz="4" w:space="0" w:color="auto"/>
              <w:right w:val="single" w:sz="4" w:space="0" w:color="auto"/>
            </w:tcBorders>
          </w:tcPr>
          <w:p w14:paraId="6DBD30B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02BAD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9C5B1C7"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041EE91" w14:textId="77777777" w:rsidR="00380B0F" w:rsidRPr="00AE7509" w:rsidRDefault="00380B0F" w:rsidP="005C6BCE">
            <w:pPr>
              <w:pStyle w:val="TAC"/>
              <w:keepNext w:val="0"/>
              <w:keepLines w:val="0"/>
              <w:widowControl w:val="0"/>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C6A1143" w14:textId="77777777" w:rsidR="00380B0F" w:rsidRPr="00AE7509" w:rsidRDefault="00380B0F" w:rsidP="005C6BCE">
            <w:pPr>
              <w:pStyle w:val="TAC"/>
              <w:keepNext w:val="0"/>
              <w:keepLines w:val="0"/>
              <w:widowControl w:val="0"/>
              <w:rPr>
                <w:lang w:val="en-US" w:eastAsia="zh-CN" w:bidi="ar"/>
              </w:rPr>
            </w:pPr>
          </w:p>
        </w:tc>
      </w:tr>
      <w:tr w:rsidR="00380B0F" w:rsidRPr="00AE7509" w14:paraId="00D8B987" w14:textId="77777777" w:rsidTr="005C6BCE">
        <w:trPr>
          <w:trHeight w:val="29"/>
        </w:trPr>
        <w:tc>
          <w:tcPr>
            <w:tcW w:w="1959" w:type="dxa"/>
            <w:tcBorders>
              <w:top w:val="single" w:sz="4" w:space="0" w:color="auto"/>
              <w:left w:val="single" w:sz="4" w:space="0" w:color="auto"/>
              <w:bottom w:val="nil"/>
              <w:right w:val="single" w:sz="4" w:space="0" w:color="auto"/>
            </w:tcBorders>
          </w:tcPr>
          <w:p w14:paraId="10177CAD" w14:textId="77777777" w:rsidR="00380B0F" w:rsidRPr="00AE7509" w:rsidRDefault="00380B0F" w:rsidP="005C6BCE">
            <w:pPr>
              <w:pStyle w:val="TAC"/>
              <w:keepNext w:val="0"/>
              <w:keepLines w:val="0"/>
              <w:widowControl w:val="0"/>
            </w:pPr>
            <w:r w:rsidRPr="00AE7509">
              <w:t>CA_n3A-n7A-n26(2A)-n78A</w:t>
            </w:r>
          </w:p>
        </w:tc>
        <w:tc>
          <w:tcPr>
            <w:tcW w:w="2036" w:type="dxa"/>
            <w:tcBorders>
              <w:top w:val="single" w:sz="4" w:space="0" w:color="auto"/>
              <w:left w:val="single" w:sz="4" w:space="0" w:color="auto"/>
              <w:bottom w:val="nil"/>
              <w:right w:val="single" w:sz="4" w:space="0" w:color="auto"/>
            </w:tcBorders>
          </w:tcPr>
          <w:p w14:paraId="7016C26D"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342DB7AD"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58EC26DC"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769BBCE8"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4FAAFB34"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6D73DB85"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0B97129"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536DE7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501CB1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6F03FEB3" w14:textId="77777777" w:rsidTr="005C6BCE">
        <w:trPr>
          <w:trHeight w:val="29"/>
        </w:trPr>
        <w:tc>
          <w:tcPr>
            <w:tcW w:w="1959" w:type="dxa"/>
            <w:tcBorders>
              <w:top w:val="nil"/>
              <w:left w:val="single" w:sz="4" w:space="0" w:color="auto"/>
              <w:bottom w:val="nil"/>
              <w:right w:val="single" w:sz="4" w:space="0" w:color="auto"/>
            </w:tcBorders>
          </w:tcPr>
          <w:p w14:paraId="15521BC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0A016450" w14:textId="77777777" w:rsidR="00380B0F" w:rsidRPr="00AE7509" w:rsidRDefault="00380B0F" w:rsidP="005C6BC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7272120F"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D2BCC7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344FA89B" w14:textId="77777777" w:rsidR="00380B0F" w:rsidRPr="00AE7509" w:rsidRDefault="00380B0F" w:rsidP="005C6BCE">
            <w:pPr>
              <w:pStyle w:val="TAC"/>
              <w:keepNext w:val="0"/>
              <w:keepLines w:val="0"/>
              <w:widowControl w:val="0"/>
              <w:rPr>
                <w:lang w:val="en-US" w:eastAsia="zh-CN" w:bidi="ar"/>
              </w:rPr>
            </w:pPr>
          </w:p>
        </w:tc>
      </w:tr>
      <w:tr w:rsidR="00380B0F" w:rsidRPr="00AE7509" w14:paraId="559C829F" w14:textId="77777777" w:rsidTr="005C6BCE">
        <w:trPr>
          <w:trHeight w:val="29"/>
        </w:trPr>
        <w:tc>
          <w:tcPr>
            <w:tcW w:w="1959" w:type="dxa"/>
            <w:tcBorders>
              <w:top w:val="nil"/>
              <w:left w:val="single" w:sz="4" w:space="0" w:color="auto"/>
              <w:bottom w:val="nil"/>
              <w:right w:val="single" w:sz="4" w:space="0" w:color="auto"/>
            </w:tcBorders>
          </w:tcPr>
          <w:p w14:paraId="074F024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D1825C0"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6D3887"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531E5D9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EF98628" w14:textId="77777777" w:rsidR="00380B0F" w:rsidRPr="00AE7509" w:rsidRDefault="00380B0F" w:rsidP="005C6BCE">
            <w:pPr>
              <w:pStyle w:val="TAC"/>
              <w:keepNext w:val="0"/>
              <w:keepLines w:val="0"/>
              <w:widowControl w:val="0"/>
              <w:rPr>
                <w:lang w:val="en-US" w:eastAsia="zh-CN" w:bidi="ar"/>
              </w:rPr>
            </w:pPr>
          </w:p>
        </w:tc>
      </w:tr>
      <w:tr w:rsidR="00380B0F" w:rsidRPr="00AE7509" w14:paraId="31E32001" w14:textId="77777777" w:rsidTr="005C6BCE">
        <w:trPr>
          <w:trHeight w:val="29"/>
        </w:trPr>
        <w:tc>
          <w:tcPr>
            <w:tcW w:w="1959" w:type="dxa"/>
            <w:tcBorders>
              <w:top w:val="nil"/>
              <w:left w:val="single" w:sz="4" w:space="0" w:color="auto"/>
              <w:bottom w:val="single" w:sz="4" w:space="0" w:color="auto"/>
              <w:right w:val="single" w:sz="4" w:space="0" w:color="auto"/>
            </w:tcBorders>
          </w:tcPr>
          <w:p w14:paraId="704C02A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F0E81EF"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A9B6964"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270AA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FD17786" w14:textId="77777777" w:rsidR="00380B0F" w:rsidRPr="00AE7509" w:rsidRDefault="00380B0F" w:rsidP="005C6BCE">
            <w:pPr>
              <w:pStyle w:val="TAC"/>
              <w:keepNext w:val="0"/>
              <w:keepLines w:val="0"/>
              <w:widowControl w:val="0"/>
              <w:rPr>
                <w:lang w:val="en-US" w:eastAsia="zh-CN" w:bidi="ar"/>
              </w:rPr>
            </w:pPr>
          </w:p>
        </w:tc>
      </w:tr>
      <w:tr w:rsidR="00380B0F" w:rsidRPr="00AE7509" w14:paraId="36A4CA87" w14:textId="77777777" w:rsidTr="005C6BCE">
        <w:trPr>
          <w:trHeight w:val="29"/>
        </w:trPr>
        <w:tc>
          <w:tcPr>
            <w:tcW w:w="1959" w:type="dxa"/>
            <w:tcBorders>
              <w:top w:val="single" w:sz="4" w:space="0" w:color="auto"/>
              <w:left w:val="single" w:sz="4" w:space="0" w:color="auto"/>
              <w:bottom w:val="nil"/>
              <w:right w:val="single" w:sz="4" w:space="0" w:color="auto"/>
            </w:tcBorders>
          </w:tcPr>
          <w:p w14:paraId="714F9569" w14:textId="77777777" w:rsidR="00380B0F" w:rsidRPr="00AE7509" w:rsidRDefault="00380B0F" w:rsidP="005C6BCE">
            <w:pPr>
              <w:pStyle w:val="TAC"/>
              <w:keepNext w:val="0"/>
              <w:keepLines w:val="0"/>
              <w:widowControl w:val="0"/>
            </w:pPr>
            <w:r w:rsidRPr="00AE7509">
              <w:t>CA_n3A-n7A-n26A-n78(2A)</w:t>
            </w:r>
          </w:p>
        </w:tc>
        <w:tc>
          <w:tcPr>
            <w:tcW w:w="2036" w:type="dxa"/>
            <w:tcBorders>
              <w:top w:val="single" w:sz="4" w:space="0" w:color="auto"/>
              <w:left w:val="single" w:sz="4" w:space="0" w:color="auto"/>
              <w:bottom w:val="nil"/>
              <w:right w:val="single" w:sz="4" w:space="0" w:color="auto"/>
            </w:tcBorders>
          </w:tcPr>
          <w:p w14:paraId="1523CF30"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19D02999"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61D89F28"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4E5EB3CC"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22247307"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6B5D85D1"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7DE39E8E"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46A2B3" w14:textId="77777777" w:rsidR="00380B0F" w:rsidRPr="00AE7509" w:rsidRDefault="00380B0F" w:rsidP="005C6BCE">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0DC834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73B5534E" w14:textId="77777777" w:rsidTr="005C6BCE">
        <w:trPr>
          <w:trHeight w:val="29"/>
        </w:trPr>
        <w:tc>
          <w:tcPr>
            <w:tcW w:w="1959" w:type="dxa"/>
            <w:tcBorders>
              <w:top w:val="nil"/>
              <w:left w:val="single" w:sz="4" w:space="0" w:color="auto"/>
              <w:bottom w:val="nil"/>
              <w:right w:val="single" w:sz="4" w:space="0" w:color="auto"/>
            </w:tcBorders>
          </w:tcPr>
          <w:p w14:paraId="6AFA7C6D"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684443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395A3B"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2474D05" w14:textId="77777777" w:rsidR="00380B0F" w:rsidRPr="00AE7509" w:rsidRDefault="00380B0F" w:rsidP="005C6BCE">
            <w:pPr>
              <w:pStyle w:val="TAC"/>
              <w:keepNext w:val="0"/>
              <w:keepLines w:val="0"/>
              <w:widowControl w:val="0"/>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4628C83" w14:textId="77777777" w:rsidR="00380B0F" w:rsidRPr="00AE7509" w:rsidRDefault="00380B0F" w:rsidP="005C6BCE">
            <w:pPr>
              <w:pStyle w:val="TAC"/>
              <w:keepNext w:val="0"/>
              <w:keepLines w:val="0"/>
              <w:widowControl w:val="0"/>
              <w:rPr>
                <w:lang w:val="en-US" w:eastAsia="zh-CN" w:bidi="ar"/>
              </w:rPr>
            </w:pPr>
          </w:p>
        </w:tc>
      </w:tr>
      <w:tr w:rsidR="00380B0F" w:rsidRPr="00AE7509" w14:paraId="78E380DC" w14:textId="77777777" w:rsidTr="005C6BCE">
        <w:trPr>
          <w:trHeight w:val="29"/>
        </w:trPr>
        <w:tc>
          <w:tcPr>
            <w:tcW w:w="1959" w:type="dxa"/>
            <w:tcBorders>
              <w:top w:val="nil"/>
              <w:left w:val="single" w:sz="4" w:space="0" w:color="auto"/>
              <w:bottom w:val="nil"/>
              <w:right w:val="single" w:sz="4" w:space="0" w:color="auto"/>
            </w:tcBorders>
          </w:tcPr>
          <w:p w14:paraId="0E49CFC0"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0B3A854"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74D8578"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406161A" w14:textId="77777777" w:rsidR="00380B0F" w:rsidRPr="00AE7509" w:rsidRDefault="00380B0F" w:rsidP="005C6BCE">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88A9E30" w14:textId="77777777" w:rsidR="00380B0F" w:rsidRPr="00AE7509" w:rsidRDefault="00380B0F" w:rsidP="005C6BCE">
            <w:pPr>
              <w:pStyle w:val="TAC"/>
              <w:keepNext w:val="0"/>
              <w:keepLines w:val="0"/>
              <w:widowControl w:val="0"/>
              <w:rPr>
                <w:lang w:val="en-US" w:eastAsia="zh-CN" w:bidi="ar"/>
              </w:rPr>
            </w:pPr>
          </w:p>
        </w:tc>
      </w:tr>
      <w:tr w:rsidR="00380B0F" w:rsidRPr="00AE7509" w14:paraId="03D90296" w14:textId="77777777" w:rsidTr="005C6BCE">
        <w:trPr>
          <w:trHeight w:val="29"/>
        </w:trPr>
        <w:tc>
          <w:tcPr>
            <w:tcW w:w="1959" w:type="dxa"/>
            <w:tcBorders>
              <w:top w:val="nil"/>
              <w:left w:val="single" w:sz="4" w:space="0" w:color="auto"/>
              <w:bottom w:val="single" w:sz="4" w:space="0" w:color="auto"/>
              <w:right w:val="single" w:sz="4" w:space="0" w:color="auto"/>
            </w:tcBorders>
          </w:tcPr>
          <w:p w14:paraId="4AD367A4"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B3BD1D3"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0ED5DED"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D391182" w14:textId="77777777" w:rsidR="00380B0F" w:rsidRPr="00AE7509" w:rsidRDefault="00380B0F" w:rsidP="005C6BCE">
            <w:pPr>
              <w:pStyle w:val="TAC"/>
              <w:keepNext w:val="0"/>
              <w:keepLines w:val="0"/>
              <w:widowControl w:val="0"/>
            </w:pPr>
            <w:r w:rsidRPr="00AE7509">
              <w:rPr>
                <w:lang w:val="en-US" w:eastAsia="zh-CN" w:bidi="ar"/>
              </w:rPr>
              <w:t>CA_n78(2A) BCS0</w:t>
            </w:r>
          </w:p>
        </w:tc>
        <w:tc>
          <w:tcPr>
            <w:tcW w:w="1837" w:type="dxa"/>
            <w:tcBorders>
              <w:top w:val="nil"/>
              <w:left w:val="single" w:sz="4" w:space="0" w:color="auto"/>
              <w:bottom w:val="single" w:sz="4" w:space="0" w:color="auto"/>
              <w:right w:val="single" w:sz="4" w:space="0" w:color="auto"/>
            </w:tcBorders>
          </w:tcPr>
          <w:p w14:paraId="31617BD9" w14:textId="77777777" w:rsidR="00380B0F" w:rsidRPr="00AE7509" w:rsidRDefault="00380B0F" w:rsidP="005C6BCE">
            <w:pPr>
              <w:pStyle w:val="TAC"/>
              <w:keepNext w:val="0"/>
              <w:keepLines w:val="0"/>
              <w:widowControl w:val="0"/>
              <w:rPr>
                <w:lang w:val="en-US" w:eastAsia="zh-CN" w:bidi="ar"/>
              </w:rPr>
            </w:pPr>
          </w:p>
        </w:tc>
      </w:tr>
      <w:tr w:rsidR="00380B0F" w:rsidRPr="00AE7509" w14:paraId="5DBF34F0" w14:textId="77777777" w:rsidTr="005C6BCE">
        <w:trPr>
          <w:trHeight w:val="29"/>
        </w:trPr>
        <w:tc>
          <w:tcPr>
            <w:tcW w:w="1959" w:type="dxa"/>
            <w:tcBorders>
              <w:top w:val="single" w:sz="4" w:space="0" w:color="auto"/>
              <w:left w:val="single" w:sz="4" w:space="0" w:color="auto"/>
              <w:bottom w:val="nil"/>
              <w:right w:val="single" w:sz="4" w:space="0" w:color="auto"/>
            </w:tcBorders>
          </w:tcPr>
          <w:p w14:paraId="3744E44C" w14:textId="77777777" w:rsidR="00380B0F" w:rsidRPr="00AE7509" w:rsidRDefault="00380B0F" w:rsidP="005C6BCE">
            <w:pPr>
              <w:pStyle w:val="TAC"/>
              <w:keepNext w:val="0"/>
              <w:keepLines w:val="0"/>
              <w:widowControl w:val="0"/>
            </w:pPr>
            <w:r w:rsidRPr="00AE7509">
              <w:t>CA_n3A-n7A-n26A-n78</w:t>
            </w:r>
            <w:r>
              <w:t>C</w:t>
            </w:r>
          </w:p>
        </w:tc>
        <w:tc>
          <w:tcPr>
            <w:tcW w:w="2036" w:type="dxa"/>
            <w:tcBorders>
              <w:top w:val="single" w:sz="4" w:space="0" w:color="auto"/>
              <w:left w:val="single" w:sz="4" w:space="0" w:color="auto"/>
              <w:bottom w:val="nil"/>
              <w:right w:val="single" w:sz="4" w:space="0" w:color="auto"/>
            </w:tcBorders>
          </w:tcPr>
          <w:p w14:paraId="68F70D1A" w14:textId="77777777" w:rsidR="00380B0F" w:rsidRPr="00AE7509" w:rsidRDefault="00380B0F" w:rsidP="005C6BCE">
            <w:pPr>
              <w:pStyle w:val="TAC"/>
              <w:rPr>
                <w:lang w:val="en-US" w:eastAsia="zh-CN"/>
              </w:rPr>
            </w:pPr>
            <w:r w:rsidRPr="00AE7509">
              <w:rPr>
                <w:lang w:val="en-US" w:eastAsia="zh-CN"/>
              </w:rPr>
              <w:t>CA_n3A-n26A</w:t>
            </w:r>
          </w:p>
          <w:p w14:paraId="68BE81F3" w14:textId="77777777" w:rsidR="00380B0F" w:rsidRPr="00AE7509" w:rsidRDefault="00380B0F" w:rsidP="005C6BCE">
            <w:pPr>
              <w:pStyle w:val="TAC"/>
              <w:rPr>
                <w:lang w:val="en-US" w:eastAsia="zh-CN"/>
              </w:rPr>
            </w:pPr>
            <w:r w:rsidRPr="00AE7509">
              <w:rPr>
                <w:lang w:val="en-US" w:eastAsia="zh-CN"/>
              </w:rPr>
              <w:t>CA_n3A-n7A</w:t>
            </w:r>
          </w:p>
          <w:p w14:paraId="6F8C2981" w14:textId="77777777" w:rsidR="00380B0F" w:rsidRPr="00AE7509" w:rsidRDefault="00380B0F" w:rsidP="005C6BCE">
            <w:pPr>
              <w:pStyle w:val="TAC"/>
              <w:rPr>
                <w:lang w:val="en-US" w:eastAsia="zh-CN"/>
              </w:rPr>
            </w:pPr>
            <w:r w:rsidRPr="00AE7509">
              <w:rPr>
                <w:lang w:val="en-US" w:eastAsia="zh-CN"/>
              </w:rPr>
              <w:t>CA_n3A-n78A</w:t>
            </w:r>
          </w:p>
          <w:p w14:paraId="6F213F15" w14:textId="77777777" w:rsidR="00380B0F" w:rsidRPr="00AE7509" w:rsidRDefault="00380B0F" w:rsidP="005C6BCE">
            <w:pPr>
              <w:pStyle w:val="TAC"/>
              <w:rPr>
                <w:lang w:val="en-US" w:eastAsia="zh-CN"/>
              </w:rPr>
            </w:pPr>
            <w:r w:rsidRPr="00AE7509">
              <w:rPr>
                <w:lang w:val="en-US" w:eastAsia="zh-CN"/>
              </w:rPr>
              <w:t>CA_n7A-n26A</w:t>
            </w:r>
          </w:p>
          <w:p w14:paraId="697E0755" w14:textId="77777777" w:rsidR="00380B0F" w:rsidRPr="00AE7509" w:rsidRDefault="00380B0F" w:rsidP="005C6BCE">
            <w:pPr>
              <w:pStyle w:val="TAC"/>
              <w:rPr>
                <w:lang w:val="en-US" w:eastAsia="zh-CN"/>
              </w:rPr>
            </w:pPr>
            <w:r w:rsidRPr="00AE7509">
              <w:rPr>
                <w:lang w:val="en-US" w:eastAsia="zh-CN"/>
              </w:rPr>
              <w:t>CA_n26A-n78A</w:t>
            </w:r>
          </w:p>
          <w:p w14:paraId="22EC27B7" w14:textId="77777777" w:rsidR="00380B0F" w:rsidRPr="004F2567" w:rsidRDefault="00380B0F" w:rsidP="005C6BCE">
            <w:pPr>
              <w:pStyle w:val="TAC"/>
              <w:rPr>
                <w:lang w:val="en-US" w:eastAsia="zh-CN"/>
              </w:rPr>
            </w:pPr>
            <w:r w:rsidRPr="00AE7509">
              <w:rPr>
                <w:lang w:val="en-US" w:eastAsia="zh-CN"/>
              </w:rPr>
              <w:t>CA_n7A-n78A</w:t>
            </w:r>
          </w:p>
          <w:p w14:paraId="58BC572B" w14:textId="77777777" w:rsidR="00380B0F" w:rsidRPr="00AE7509" w:rsidRDefault="00380B0F" w:rsidP="005C6BCE">
            <w:pPr>
              <w:pStyle w:val="TAC"/>
              <w:keepNext w:val="0"/>
              <w:keepLines w:val="0"/>
              <w:widowControl w:val="0"/>
              <w:rPr>
                <w:lang w:val="en-US" w:eastAsia="zh-CN"/>
              </w:rPr>
            </w:pPr>
            <w:r w:rsidRPr="004F2567">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4C68F598"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1A2B46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9F02B7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1243047C" w14:textId="77777777" w:rsidTr="005C6BCE">
        <w:trPr>
          <w:trHeight w:val="29"/>
        </w:trPr>
        <w:tc>
          <w:tcPr>
            <w:tcW w:w="1959" w:type="dxa"/>
            <w:tcBorders>
              <w:top w:val="nil"/>
              <w:left w:val="single" w:sz="4" w:space="0" w:color="auto"/>
              <w:bottom w:val="nil"/>
              <w:right w:val="single" w:sz="4" w:space="0" w:color="auto"/>
            </w:tcBorders>
          </w:tcPr>
          <w:p w14:paraId="0B5EBF72"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CE32D3D"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4B592C"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FA8C8E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930DAB3" w14:textId="77777777" w:rsidR="00380B0F" w:rsidRPr="00AE7509" w:rsidRDefault="00380B0F" w:rsidP="005C6BCE">
            <w:pPr>
              <w:pStyle w:val="TAC"/>
              <w:keepNext w:val="0"/>
              <w:keepLines w:val="0"/>
              <w:widowControl w:val="0"/>
              <w:rPr>
                <w:lang w:val="en-US" w:eastAsia="zh-CN" w:bidi="ar"/>
              </w:rPr>
            </w:pPr>
          </w:p>
        </w:tc>
      </w:tr>
      <w:tr w:rsidR="00380B0F" w:rsidRPr="00AE7509" w14:paraId="557607D7" w14:textId="77777777" w:rsidTr="005C6BCE">
        <w:trPr>
          <w:trHeight w:val="29"/>
        </w:trPr>
        <w:tc>
          <w:tcPr>
            <w:tcW w:w="1959" w:type="dxa"/>
            <w:tcBorders>
              <w:top w:val="nil"/>
              <w:left w:val="single" w:sz="4" w:space="0" w:color="auto"/>
              <w:bottom w:val="nil"/>
              <w:right w:val="single" w:sz="4" w:space="0" w:color="auto"/>
            </w:tcBorders>
          </w:tcPr>
          <w:p w14:paraId="300FBB6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6695144A"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384BBB"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ABDE72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325A8390" w14:textId="77777777" w:rsidR="00380B0F" w:rsidRPr="00AE7509" w:rsidRDefault="00380B0F" w:rsidP="005C6BCE">
            <w:pPr>
              <w:pStyle w:val="TAC"/>
              <w:keepNext w:val="0"/>
              <w:keepLines w:val="0"/>
              <w:widowControl w:val="0"/>
              <w:rPr>
                <w:lang w:val="en-US" w:eastAsia="zh-CN" w:bidi="ar"/>
              </w:rPr>
            </w:pPr>
          </w:p>
        </w:tc>
      </w:tr>
      <w:tr w:rsidR="00380B0F" w:rsidRPr="00AE7509" w14:paraId="55B79A62" w14:textId="77777777" w:rsidTr="005C6BCE">
        <w:trPr>
          <w:trHeight w:val="29"/>
        </w:trPr>
        <w:tc>
          <w:tcPr>
            <w:tcW w:w="1959" w:type="dxa"/>
            <w:tcBorders>
              <w:top w:val="nil"/>
              <w:left w:val="single" w:sz="4" w:space="0" w:color="auto"/>
              <w:bottom w:val="single" w:sz="4" w:space="0" w:color="auto"/>
              <w:right w:val="single" w:sz="4" w:space="0" w:color="auto"/>
            </w:tcBorders>
          </w:tcPr>
          <w:p w14:paraId="2C179A3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083D659"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C2C7CE"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77821D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1837" w:type="dxa"/>
            <w:tcBorders>
              <w:top w:val="nil"/>
              <w:left w:val="single" w:sz="4" w:space="0" w:color="auto"/>
              <w:bottom w:val="single" w:sz="4" w:space="0" w:color="auto"/>
              <w:right w:val="single" w:sz="4" w:space="0" w:color="auto"/>
            </w:tcBorders>
          </w:tcPr>
          <w:p w14:paraId="36B8418D" w14:textId="77777777" w:rsidR="00380B0F" w:rsidRPr="00AE7509" w:rsidRDefault="00380B0F" w:rsidP="005C6BCE">
            <w:pPr>
              <w:pStyle w:val="TAC"/>
              <w:keepNext w:val="0"/>
              <w:keepLines w:val="0"/>
              <w:widowControl w:val="0"/>
              <w:rPr>
                <w:lang w:val="en-US" w:eastAsia="zh-CN" w:bidi="ar"/>
              </w:rPr>
            </w:pPr>
          </w:p>
        </w:tc>
      </w:tr>
      <w:tr w:rsidR="00380B0F" w:rsidRPr="00AE7509" w14:paraId="59EA16CE" w14:textId="77777777" w:rsidTr="005C6BCE">
        <w:trPr>
          <w:trHeight w:val="29"/>
        </w:trPr>
        <w:tc>
          <w:tcPr>
            <w:tcW w:w="1959" w:type="dxa"/>
            <w:tcBorders>
              <w:top w:val="single" w:sz="4" w:space="0" w:color="auto"/>
              <w:left w:val="single" w:sz="4" w:space="0" w:color="auto"/>
              <w:bottom w:val="nil"/>
              <w:right w:val="single" w:sz="4" w:space="0" w:color="auto"/>
            </w:tcBorders>
          </w:tcPr>
          <w:p w14:paraId="7FAA8B79" w14:textId="77777777" w:rsidR="00380B0F" w:rsidRPr="00AE7509" w:rsidRDefault="00380B0F" w:rsidP="005C6BCE">
            <w:pPr>
              <w:pStyle w:val="TAC"/>
              <w:keepNext w:val="0"/>
              <w:keepLines w:val="0"/>
              <w:widowControl w:val="0"/>
            </w:pPr>
            <w:r w:rsidRPr="00AE7509">
              <w:t>CA_n3A-n7A-n26(2A)-n78(2A)</w:t>
            </w:r>
          </w:p>
        </w:tc>
        <w:tc>
          <w:tcPr>
            <w:tcW w:w="2036" w:type="dxa"/>
            <w:tcBorders>
              <w:top w:val="single" w:sz="4" w:space="0" w:color="auto"/>
              <w:left w:val="single" w:sz="4" w:space="0" w:color="auto"/>
              <w:bottom w:val="nil"/>
              <w:right w:val="single" w:sz="4" w:space="0" w:color="auto"/>
            </w:tcBorders>
          </w:tcPr>
          <w:p w14:paraId="4CB5940C"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6CFD6A32"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50DFF833"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3B419611"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5E26E656"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155F5B1E"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06375AA1"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49C85F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3CC266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71626CC3" w14:textId="77777777" w:rsidTr="005C6BCE">
        <w:trPr>
          <w:trHeight w:val="29"/>
        </w:trPr>
        <w:tc>
          <w:tcPr>
            <w:tcW w:w="1959" w:type="dxa"/>
            <w:tcBorders>
              <w:top w:val="nil"/>
              <w:left w:val="single" w:sz="4" w:space="0" w:color="auto"/>
              <w:bottom w:val="nil"/>
              <w:right w:val="single" w:sz="4" w:space="0" w:color="auto"/>
            </w:tcBorders>
          </w:tcPr>
          <w:p w14:paraId="0479D16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0640E59" w14:textId="77777777" w:rsidR="00380B0F" w:rsidRPr="00AE7509" w:rsidRDefault="00380B0F" w:rsidP="005C6BC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29875EAD"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947CD5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29E63AA" w14:textId="77777777" w:rsidR="00380B0F" w:rsidRPr="00AE7509" w:rsidRDefault="00380B0F" w:rsidP="005C6BCE">
            <w:pPr>
              <w:pStyle w:val="TAC"/>
              <w:keepNext w:val="0"/>
              <w:keepLines w:val="0"/>
              <w:widowControl w:val="0"/>
              <w:rPr>
                <w:lang w:val="en-US" w:eastAsia="zh-CN" w:bidi="ar"/>
              </w:rPr>
            </w:pPr>
          </w:p>
        </w:tc>
      </w:tr>
      <w:tr w:rsidR="00380B0F" w:rsidRPr="00AE7509" w14:paraId="6F4A6A23" w14:textId="77777777" w:rsidTr="005C6BCE">
        <w:trPr>
          <w:trHeight w:val="29"/>
        </w:trPr>
        <w:tc>
          <w:tcPr>
            <w:tcW w:w="1959" w:type="dxa"/>
            <w:tcBorders>
              <w:top w:val="nil"/>
              <w:left w:val="single" w:sz="4" w:space="0" w:color="auto"/>
              <w:bottom w:val="nil"/>
              <w:right w:val="single" w:sz="4" w:space="0" w:color="auto"/>
            </w:tcBorders>
          </w:tcPr>
          <w:p w14:paraId="67F36647"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FA7B24B"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F6FD4CA"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04338C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0DE6EE23" w14:textId="77777777" w:rsidR="00380B0F" w:rsidRPr="00AE7509" w:rsidRDefault="00380B0F" w:rsidP="005C6BCE">
            <w:pPr>
              <w:pStyle w:val="TAC"/>
              <w:keepNext w:val="0"/>
              <w:keepLines w:val="0"/>
              <w:widowControl w:val="0"/>
              <w:rPr>
                <w:lang w:val="en-US" w:eastAsia="zh-CN" w:bidi="ar"/>
              </w:rPr>
            </w:pPr>
          </w:p>
        </w:tc>
      </w:tr>
      <w:tr w:rsidR="00380B0F" w:rsidRPr="00AE7509" w14:paraId="2C4F890C" w14:textId="77777777" w:rsidTr="005C6BCE">
        <w:trPr>
          <w:trHeight w:val="29"/>
        </w:trPr>
        <w:tc>
          <w:tcPr>
            <w:tcW w:w="1959" w:type="dxa"/>
            <w:tcBorders>
              <w:top w:val="nil"/>
              <w:left w:val="single" w:sz="4" w:space="0" w:color="auto"/>
              <w:bottom w:val="single" w:sz="4" w:space="0" w:color="auto"/>
              <w:right w:val="single" w:sz="4" w:space="0" w:color="auto"/>
            </w:tcBorders>
          </w:tcPr>
          <w:p w14:paraId="14D6AE1D"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AE2498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62AB1D5"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EF4F54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67331F0" w14:textId="77777777" w:rsidR="00380B0F" w:rsidRPr="00AE7509" w:rsidRDefault="00380B0F" w:rsidP="005C6BCE">
            <w:pPr>
              <w:pStyle w:val="TAC"/>
              <w:keepNext w:val="0"/>
              <w:keepLines w:val="0"/>
              <w:widowControl w:val="0"/>
              <w:rPr>
                <w:lang w:val="en-US" w:eastAsia="zh-CN" w:bidi="ar"/>
              </w:rPr>
            </w:pPr>
          </w:p>
        </w:tc>
      </w:tr>
      <w:tr w:rsidR="00380B0F" w:rsidRPr="00AE7509" w14:paraId="250A5E96" w14:textId="77777777" w:rsidTr="005C6BCE">
        <w:trPr>
          <w:trHeight w:val="29"/>
        </w:trPr>
        <w:tc>
          <w:tcPr>
            <w:tcW w:w="1959" w:type="dxa"/>
            <w:tcBorders>
              <w:top w:val="single" w:sz="4" w:space="0" w:color="auto"/>
              <w:left w:val="single" w:sz="4" w:space="0" w:color="auto"/>
              <w:bottom w:val="nil"/>
              <w:right w:val="single" w:sz="4" w:space="0" w:color="auto"/>
            </w:tcBorders>
          </w:tcPr>
          <w:p w14:paraId="0249686E" w14:textId="77777777" w:rsidR="00380B0F" w:rsidRPr="00AE7509" w:rsidRDefault="00380B0F" w:rsidP="005C6BCE">
            <w:pPr>
              <w:pStyle w:val="TAC"/>
              <w:keepNext w:val="0"/>
              <w:keepLines w:val="0"/>
              <w:widowControl w:val="0"/>
            </w:pPr>
            <w:r w:rsidRPr="00AE7509">
              <w:t>CA_n3A-n7A-n26(2A)-n78</w:t>
            </w:r>
            <w:r>
              <w:t>C</w:t>
            </w:r>
          </w:p>
        </w:tc>
        <w:tc>
          <w:tcPr>
            <w:tcW w:w="2036" w:type="dxa"/>
            <w:tcBorders>
              <w:top w:val="single" w:sz="4" w:space="0" w:color="auto"/>
              <w:left w:val="single" w:sz="4" w:space="0" w:color="auto"/>
              <w:bottom w:val="nil"/>
              <w:right w:val="single" w:sz="4" w:space="0" w:color="auto"/>
            </w:tcBorders>
          </w:tcPr>
          <w:p w14:paraId="5537F9FC" w14:textId="77777777" w:rsidR="00380B0F" w:rsidRPr="00AE7509" w:rsidRDefault="00380B0F" w:rsidP="005C6BCE">
            <w:pPr>
              <w:pStyle w:val="TAC"/>
              <w:rPr>
                <w:lang w:val="en-US" w:eastAsia="zh-CN"/>
              </w:rPr>
            </w:pPr>
            <w:r w:rsidRPr="00AE7509">
              <w:rPr>
                <w:lang w:val="en-US" w:eastAsia="zh-CN"/>
              </w:rPr>
              <w:t>CA_n3A-n26A</w:t>
            </w:r>
          </w:p>
          <w:p w14:paraId="5F7E10F7" w14:textId="77777777" w:rsidR="00380B0F" w:rsidRPr="00AE7509" w:rsidRDefault="00380B0F" w:rsidP="005C6BCE">
            <w:pPr>
              <w:pStyle w:val="TAC"/>
              <w:rPr>
                <w:lang w:val="en-US" w:eastAsia="zh-CN"/>
              </w:rPr>
            </w:pPr>
            <w:r w:rsidRPr="00AE7509">
              <w:rPr>
                <w:lang w:val="en-US" w:eastAsia="zh-CN"/>
              </w:rPr>
              <w:t>CA_n3A-n7A</w:t>
            </w:r>
          </w:p>
          <w:p w14:paraId="025DAB1A" w14:textId="77777777" w:rsidR="00380B0F" w:rsidRPr="00AE7509" w:rsidRDefault="00380B0F" w:rsidP="005C6BCE">
            <w:pPr>
              <w:pStyle w:val="TAC"/>
              <w:rPr>
                <w:lang w:val="en-US" w:eastAsia="zh-CN"/>
              </w:rPr>
            </w:pPr>
            <w:r w:rsidRPr="00AE7509">
              <w:rPr>
                <w:lang w:val="en-US" w:eastAsia="zh-CN"/>
              </w:rPr>
              <w:t>CA_n3A-n78A</w:t>
            </w:r>
          </w:p>
          <w:p w14:paraId="5E79AFFA" w14:textId="77777777" w:rsidR="00380B0F" w:rsidRPr="00AE7509" w:rsidRDefault="00380B0F" w:rsidP="005C6BCE">
            <w:pPr>
              <w:pStyle w:val="TAC"/>
              <w:rPr>
                <w:lang w:val="en-US" w:eastAsia="zh-CN"/>
              </w:rPr>
            </w:pPr>
            <w:r w:rsidRPr="00AE7509">
              <w:rPr>
                <w:lang w:val="en-US" w:eastAsia="zh-CN"/>
              </w:rPr>
              <w:t>CA_n7A-n26A</w:t>
            </w:r>
          </w:p>
          <w:p w14:paraId="7D60F81D" w14:textId="77777777" w:rsidR="00380B0F" w:rsidRPr="00AE7509" w:rsidRDefault="00380B0F" w:rsidP="005C6BCE">
            <w:pPr>
              <w:pStyle w:val="TAC"/>
              <w:rPr>
                <w:lang w:val="en-US" w:eastAsia="zh-CN"/>
              </w:rPr>
            </w:pPr>
            <w:r w:rsidRPr="00AE7509">
              <w:rPr>
                <w:lang w:val="en-US" w:eastAsia="zh-CN"/>
              </w:rPr>
              <w:t>CA_n26A-n78A</w:t>
            </w:r>
          </w:p>
          <w:p w14:paraId="0C1B6FC4" w14:textId="77777777" w:rsidR="00380B0F" w:rsidRDefault="00380B0F" w:rsidP="005C6BCE">
            <w:pPr>
              <w:pStyle w:val="TAC"/>
              <w:rPr>
                <w:lang w:val="en-US" w:eastAsia="zh-CN"/>
              </w:rPr>
            </w:pPr>
            <w:r w:rsidRPr="00AE7509">
              <w:rPr>
                <w:lang w:val="en-US" w:eastAsia="zh-CN"/>
              </w:rPr>
              <w:t>CA_n7A-n78A</w:t>
            </w:r>
          </w:p>
          <w:p w14:paraId="139B762B" w14:textId="77777777" w:rsidR="00380B0F" w:rsidRPr="006353B3" w:rsidRDefault="00380B0F" w:rsidP="005C6BCE">
            <w:pPr>
              <w:pStyle w:val="TAC"/>
              <w:rPr>
                <w:lang w:val="en-US" w:eastAsia="zh-CN"/>
              </w:rPr>
            </w:pPr>
            <w:r>
              <w:rPr>
                <w:lang w:val="en-US" w:eastAsia="zh-CN"/>
              </w:rPr>
              <w:t>CA_n26(2A)</w:t>
            </w:r>
          </w:p>
          <w:p w14:paraId="4E10F96E" w14:textId="77777777" w:rsidR="00380B0F" w:rsidRPr="00AE7509" w:rsidRDefault="00380B0F" w:rsidP="005C6BCE">
            <w:pPr>
              <w:pStyle w:val="TAC"/>
              <w:keepNext w:val="0"/>
              <w:keepLines w:val="0"/>
              <w:widowControl w:val="0"/>
              <w:rPr>
                <w:lang w:val="en-US" w:eastAsia="zh-CN"/>
              </w:rPr>
            </w:pPr>
            <w:r w:rsidRPr="006353B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C3DD86F"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BA5149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71468E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779B3173" w14:textId="77777777" w:rsidTr="005C6BCE">
        <w:trPr>
          <w:trHeight w:val="29"/>
        </w:trPr>
        <w:tc>
          <w:tcPr>
            <w:tcW w:w="1959" w:type="dxa"/>
            <w:tcBorders>
              <w:top w:val="nil"/>
              <w:left w:val="single" w:sz="4" w:space="0" w:color="auto"/>
              <w:bottom w:val="nil"/>
              <w:right w:val="single" w:sz="4" w:space="0" w:color="auto"/>
            </w:tcBorders>
          </w:tcPr>
          <w:p w14:paraId="19DB5817"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0ECF3BA8"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305294"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BDCDA9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2BAE977" w14:textId="77777777" w:rsidR="00380B0F" w:rsidRPr="00AE7509" w:rsidRDefault="00380B0F" w:rsidP="005C6BCE">
            <w:pPr>
              <w:pStyle w:val="TAC"/>
              <w:keepNext w:val="0"/>
              <w:keepLines w:val="0"/>
              <w:widowControl w:val="0"/>
              <w:rPr>
                <w:lang w:val="en-US" w:eastAsia="zh-CN" w:bidi="ar"/>
              </w:rPr>
            </w:pPr>
          </w:p>
        </w:tc>
      </w:tr>
      <w:tr w:rsidR="00380B0F" w:rsidRPr="00AE7509" w14:paraId="50C0EA6D" w14:textId="77777777" w:rsidTr="005C6BCE">
        <w:trPr>
          <w:trHeight w:val="29"/>
        </w:trPr>
        <w:tc>
          <w:tcPr>
            <w:tcW w:w="1959" w:type="dxa"/>
            <w:tcBorders>
              <w:top w:val="nil"/>
              <w:left w:val="single" w:sz="4" w:space="0" w:color="auto"/>
              <w:bottom w:val="nil"/>
              <w:right w:val="single" w:sz="4" w:space="0" w:color="auto"/>
            </w:tcBorders>
          </w:tcPr>
          <w:p w14:paraId="17C503F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C35BF84"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013246"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9F2831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379B02A3" w14:textId="77777777" w:rsidR="00380B0F" w:rsidRPr="00AE7509" w:rsidRDefault="00380B0F" w:rsidP="005C6BCE">
            <w:pPr>
              <w:pStyle w:val="TAC"/>
              <w:keepNext w:val="0"/>
              <w:keepLines w:val="0"/>
              <w:widowControl w:val="0"/>
              <w:rPr>
                <w:lang w:val="en-US" w:eastAsia="zh-CN" w:bidi="ar"/>
              </w:rPr>
            </w:pPr>
          </w:p>
        </w:tc>
      </w:tr>
      <w:tr w:rsidR="00380B0F" w:rsidRPr="00AE7509" w14:paraId="6152D3F7" w14:textId="77777777" w:rsidTr="005C6BCE">
        <w:trPr>
          <w:trHeight w:val="29"/>
        </w:trPr>
        <w:tc>
          <w:tcPr>
            <w:tcW w:w="1959" w:type="dxa"/>
            <w:tcBorders>
              <w:top w:val="nil"/>
              <w:left w:val="single" w:sz="4" w:space="0" w:color="auto"/>
              <w:bottom w:val="single" w:sz="4" w:space="0" w:color="auto"/>
              <w:right w:val="single" w:sz="4" w:space="0" w:color="auto"/>
            </w:tcBorders>
          </w:tcPr>
          <w:p w14:paraId="13EE2ED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386CBE3"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54893A3"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C54BBB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9B14939" w14:textId="77777777" w:rsidR="00380B0F" w:rsidRPr="00AE7509" w:rsidRDefault="00380B0F" w:rsidP="005C6BCE">
            <w:pPr>
              <w:pStyle w:val="TAC"/>
              <w:keepNext w:val="0"/>
              <w:keepLines w:val="0"/>
              <w:widowControl w:val="0"/>
              <w:rPr>
                <w:lang w:val="en-US" w:eastAsia="zh-CN" w:bidi="ar"/>
              </w:rPr>
            </w:pPr>
          </w:p>
        </w:tc>
      </w:tr>
      <w:tr w:rsidR="00380B0F" w:rsidRPr="00AE7509" w14:paraId="4A35826B" w14:textId="77777777" w:rsidTr="005C6BCE">
        <w:trPr>
          <w:trHeight w:val="29"/>
        </w:trPr>
        <w:tc>
          <w:tcPr>
            <w:tcW w:w="1959" w:type="dxa"/>
            <w:tcBorders>
              <w:top w:val="single" w:sz="4" w:space="0" w:color="auto"/>
              <w:left w:val="single" w:sz="4" w:space="0" w:color="auto"/>
              <w:bottom w:val="nil"/>
              <w:right w:val="single" w:sz="4" w:space="0" w:color="auto"/>
            </w:tcBorders>
          </w:tcPr>
          <w:p w14:paraId="419A96C7" w14:textId="77777777" w:rsidR="00380B0F" w:rsidRPr="00AE7509" w:rsidRDefault="00380B0F" w:rsidP="005C6BCE">
            <w:pPr>
              <w:pStyle w:val="TAC"/>
              <w:keepNext w:val="0"/>
              <w:keepLines w:val="0"/>
              <w:widowControl w:val="0"/>
            </w:pPr>
            <w:r w:rsidRPr="00AE7509">
              <w:t>CA_n3A-n7B-n26(2A)-n78A</w:t>
            </w:r>
          </w:p>
        </w:tc>
        <w:tc>
          <w:tcPr>
            <w:tcW w:w="2036" w:type="dxa"/>
            <w:tcBorders>
              <w:top w:val="single" w:sz="4" w:space="0" w:color="auto"/>
              <w:left w:val="single" w:sz="4" w:space="0" w:color="auto"/>
              <w:bottom w:val="nil"/>
              <w:right w:val="single" w:sz="4" w:space="0" w:color="auto"/>
            </w:tcBorders>
          </w:tcPr>
          <w:p w14:paraId="62972748"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5BCAF0F0"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138A03BA"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30BDB68F"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79116A6E"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2C2D000A"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55673FB2" w14:textId="77777777" w:rsidR="00380B0F" w:rsidRPr="00AE7509" w:rsidRDefault="00380B0F" w:rsidP="005C6BC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7503751D"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0B0D77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3B47BD4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7269AF10" w14:textId="77777777" w:rsidTr="005C6BCE">
        <w:trPr>
          <w:trHeight w:val="29"/>
        </w:trPr>
        <w:tc>
          <w:tcPr>
            <w:tcW w:w="1959" w:type="dxa"/>
            <w:tcBorders>
              <w:top w:val="nil"/>
              <w:left w:val="single" w:sz="4" w:space="0" w:color="auto"/>
              <w:bottom w:val="nil"/>
              <w:right w:val="single" w:sz="4" w:space="0" w:color="auto"/>
            </w:tcBorders>
          </w:tcPr>
          <w:p w14:paraId="01D9281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02E43023" w14:textId="77777777" w:rsidR="00380B0F" w:rsidRPr="00AE7509" w:rsidRDefault="00380B0F" w:rsidP="005C6BC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7175529"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52AB0F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71D423AE" w14:textId="77777777" w:rsidR="00380B0F" w:rsidRPr="00AE7509" w:rsidRDefault="00380B0F" w:rsidP="005C6BCE">
            <w:pPr>
              <w:pStyle w:val="TAC"/>
              <w:keepNext w:val="0"/>
              <w:keepLines w:val="0"/>
              <w:widowControl w:val="0"/>
              <w:rPr>
                <w:lang w:val="en-US" w:eastAsia="zh-CN" w:bidi="ar"/>
              </w:rPr>
            </w:pPr>
          </w:p>
        </w:tc>
      </w:tr>
      <w:tr w:rsidR="00380B0F" w:rsidRPr="00AE7509" w14:paraId="08875168" w14:textId="77777777" w:rsidTr="005C6BCE">
        <w:trPr>
          <w:trHeight w:val="29"/>
        </w:trPr>
        <w:tc>
          <w:tcPr>
            <w:tcW w:w="1959" w:type="dxa"/>
            <w:tcBorders>
              <w:top w:val="nil"/>
              <w:left w:val="single" w:sz="4" w:space="0" w:color="auto"/>
              <w:bottom w:val="nil"/>
              <w:right w:val="single" w:sz="4" w:space="0" w:color="auto"/>
            </w:tcBorders>
          </w:tcPr>
          <w:p w14:paraId="5B6DE588"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20B81D4"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E805950"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CEF2DD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EBECB3A" w14:textId="77777777" w:rsidR="00380B0F" w:rsidRPr="00AE7509" w:rsidRDefault="00380B0F" w:rsidP="005C6BCE">
            <w:pPr>
              <w:pStyle w:val="TAC"/>
              <w:keepNext w:val="0"/>
              <w:keepLines w:val="0"/>
              <w:widowControl w:val="0"/>
              <w:rPr>
                <w:lang w:val="en-US" w:eastAsia="zh-CN" w:bidi="ar"/>
              </w:rPr>
            </w:pPr>
          </w:p>
        </w:tc>
      </w:tr>
      <w:tr w:rsidR="00380B0F" w:rsidRPr="00AE7509" w14:paraId="133E9F73" w14:textId="77777777" w:rsidTr="005C6BCE">
        <w:trPr>
          <w:trHeight w:val="29"/>
        </w:trPr>
        <w:tc>
          <w:tcPr>
            <w:tcW w:w="1959" w:type="dxa"/>
            <w:tcBorders>
              <w:top w:val="nil"/>
              <w:left w:val="single" w:sz="4" w:space="0" w:color="auto"/>
              <w:bottom w:val="single" w:sz="4" w:space="0" w:color="auto"/>
              <w:right w:val="single" w:sz="4" w:space="0" w:color="auto"/>
            </w:tcBorders>
          </w:tcPr>
          <w:p w14:paraId="4A4AB462"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EF6F6E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36A096D"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5F885D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A32A05B" w14:textId="77777777" w:rsidR="00380B0F" w:rsidRPr="00AE7509" w:rsidRDefault="00380B0F" w:rsidP="005C6BCE">
            <w:pPr>
              <w:pStyle w:val="TAC"/>
              <w:keepNext w:val="0"/>
              <w:keepLines w:val="0"/>
              <w:widowControl w:val="0"/>
              <w:rPr>
                <w:lang w:val="en-US" w:eastAsia="zh-CN" w:bidi="ar"/>
              </w:rPr>
            </w:pPr>
          </w:p>
        </w:tc>
      </w:tr>
      <w:tr w:rsidR="00380B0F" w:rsidRPr="00AE7509" w14:paraId="34FA43E1" w14:textId="77777777" w:rsidTr="005C6BCE">
        <w:trPr>
          <w:trHeight w:val="29"/>
        </w:trPr>
        <w:tc>
          <w:tcPr>
            <w:tcW w:w="1959" w:type="dxa"/>
            <w:tcBorders>
              <w:top w:val="single" w:sz="4" w:space="0" w:color="auto"/>
              <w:left w:val="single" w:sz="4" w:space="0" w:color="auto"/>
              <w:bottom w:val="nil"/>
              <w:right w:val="single" w:sz="4" w:space="0" w:color="auto"/>
            </w:tcBorders>
          </w:tcPr>
          <w:p w14:paraId="6477B0D4" w14:textId="77777777" w:rsidR="00380B0F" w:rsidRPr="00AE7509" w:rsidRDefault="00380B0F" w:rsidP="005C6BCE">
            <w:pPr>
              <w:pStyle w:val="TAC"/>
              <w:keepNext w:val="0"/>
              <w:keepLines w:val="0"/>
              <w:widowControl w:val="0"/>
            </w:pPr>
            <w:r w:rsidRPr="00AE7509">
              <w:t>CA_n3A-n7B-n26A-n78(2A)</w:t>
            </w:r>
          </w:p>
        </w:tc>
        <w:tc>
          <w:tcPr>
            <w:tcW w:w="2036" w:type="dxa"/>
            <w:tcBorders>
              <w:top w:val="single" w:sz="4" w:space="0" w:color="auto"/>
              <w:left w:val="single" w:sz="4" w:space="0" w:color="auto"/>
              <w:bottom w:val="nil"/>
              <w:right w:val="single" w:sz="4" w:space="0" w:color="auto"/>
            </w:tcBorders>
          </w:tcPr>
          <w:p w14:paraId="5EC79BBE"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2AAEA2FD"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08AF8B05"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517500C1"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10AABFF6"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0192FDAA"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7F1A0632" w14:textId="77777777" w:rsidR="00380B0F" w:rsidRPr="00AE7509" w:rsidRDefault="00380B0F" w:rsidP="005C6BC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46CA926"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7A1D4EB" w14:textId="77777777" w:rsidR="00380B0F" w:rsidRPr="00AE7509" w:rsidRDefault="00380B0F" w:rsidP="005C6BCE">
            <w:pPr>
              <w:pStyle w:val="TAC"/>
              <w:keepNext w:val="0"/>
              <w:keepLines w:val="0"/>
              <w:widowControl w:val="0"/>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6722B7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22167B1A" w14:textId="77777777" w:rsidTr="005C6BCE">
        <w:trPr>
          <w:trHeight w:val="29"/>
        </w:trPr>
        <w:tc>
          <w:tcPr>
            <w:tcW w:w="1959" w:type="dxa"/>
            <w:tcBorders>
              <w:top w:val="nil"/>
              <w:left w:val="single" w:sz="4" w:space="0" w:color="auto"/>
              <w:bottom w:val="nil"/>
              <w:right w:val="single" w:sz="4" w:space="0" w:color="auto"/>
            </w:tcBorders>
          </w:tcPr>
          <w:p w14:paraId="000AEBC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E04E1E0"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5A3660"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0BE4ECDA" w14:textId="77777777" w:rsidR="00380B0F" w:rsidRPr="00AE7509" w:rsidRDefault="00380B0F" w:rsidP="005C6BCE">
            <w:pPr>
              <w:pStyle w:val="TAC"/>
              <w:keepNext w:val="0"/>
              <w:keepLines w:val="0"/>
              <w:widowControl w:val="0"/>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685F10DA" w14:textId="77777777" w:rsidR="00380B0F" w:rsidRPr="00AE7509" w:rsidRDefault="00380B0F" w:rsidP="005C6BCE">
            <w:pPr>
              <w:pStyle w:val="TAC"/>
              <w:keepNext w:val="0"/>
              <w:keepLines w:val="0"/>
              <w:widowControl w:val="0"/>
              <w:rPr>
                <w:lang w:val="en-US" w:eastAsia="zh-CN" w:bidi="ar"/>
              </w:rPr>
            </w:pPr>
          </w:p>
        </w:tc>
      </w:tr>
      <w:tr w:rsidR="00380B0F" w:rsidRPr="00AE7509" w14:paraId="3BF30017" w14:textId="77777777" w:rsidTr="005C6BCE">
        <w:trPr>
          <w:trHeight w:val="29"/>
        </w:trPr>
        <w:tc>
          <w:tcPr>
            <w:tcW w:w="1959" w:type="dxa"/>
            <w:tcBorders>
              <w:top w:val="nil"/>
              <w:left w:val="single" w:sz="4" w:space="0" w:color="auto"/>
              <w:bottom w:val="nil"/>
              <w:right w:val="single" w:sz="4" w:space="0" w:color="auto"/>
            </w:tcBorders>
          </w:tcPr>
          <w:p w14:paraId="537D4A3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08961667"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E613C9"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591B980" w14:textId="77777777" w:rsidR="00380B0F" w:rsidRPr="00AE7509" w:rsidRDefault="00380B0F" w:rsidP="005C6BCE">
            <w:pPr>
              <w:pStyle w:val="TAC"/>
              <w:keepNext w:val="0"/>
              <w:keepLines w:val="0"/>
              <w:widowControl w:val="0"/>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2860ED0" w14:textId="77777777" w:rsidR="00380B0F" w:rsidRPr="00AE7509" w:rsidRDefault="00380B0F" w:rsidP="005C6BCE">
            <w:pPr>
              <w:pStyle w:val="TAC"/>
              <w:keepNext w:val="0"/>
              <w:keepLines w:val="0"/>
              <w:widowControl w:val="0"/>
              <w:rPr>
                <w:lang w:val="en-US" w:eastAsia="zh-CN" w:bidi="ar"/>
              </w:rPr>
            </w:pPr>
          </w:p>
        </w:tc>
      </w:tr>
      <w:tr w:rsidR="00380B0F" w:rsidRPr="00AE7509" w14:paraId="1AFB6153" w14:textId="77777777" w:rsidTr="005C6BCE">
        <w:trPr>
          <w:trHeight w:val="29"/>
        </w:trPr>
        <w:tc>
          <w:tcPr>
            <w:tcW w:w="1959" w:type="dxa"/>
            <w:tcBorders>
              <w:top w:val="nil"/>
              <w:left w:val="single" w:sz="4" w:space="0" w:color="auto"/>
              <w:bottom w:val="single" w:sz="4" w:space="0" w:color="auto"/>
              <w:right w:val="single" w:sz="4" w:space="0" w:color="auto"/>
            </w:tcBorders>
          </w:tcPr>
          <w:p w14:paraId="74574F3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487568F"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7109AC4"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30E43D9" w14:textId="77777777" w:rsidR="00380B0F" w:rsidRPr="00AE7509" w:rsidRDefault="00380B0F" w:rsidP="005C6BCE">
            <w:pPr>
              <w:pStyle w:val="TAC"/>
              <w:keepNext w:val="0"/>
              <w:keepLines w:val="0"/>
              <w:widowControl w:val="0"/>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554D8BDC" w14:textId="77777777" w:rsidR="00380B0F" w:rsidRPr="00AE7509" w:rsidRDefault="00380B0F" w:rsidP="005C6BCE">
            <w:pPr>
              <w:pStyle w:val="TAC"/>
              <w:keepNext w:val="0"/>
              <w:keepLines w:val="0"/>
              <w:widowControl w:val="0"/>
              <w:rPr>
                <w:lang w:val="en-US" w:eastAsia="zh-CN" w:bidi="ar"/>
              </w:rPr>
            </w:pPr>
          </w:p>
        </w:tc>
      </w:tr>
      <w:tr w:rsidR="00380B0F" w:rsidRPr="00AE7509" w14:paraId="6686C90F" w14:textId="77777777" w:rsidTr="005C6BCE">
        <w:trPr>
          <w:trHeight w:val="29"/>
        </w:trPr>
        <w:tc>
          <w:tcPr>
            <w:tcW w:w="1959" w:type="dxa"/>
            <w:tcBorders>
              <w:top w:val="single" w:sz="4" w:space="0" w:color="auto"/>
              <w:left w:val="single" w:sz="4" w:space="0" w:color="auto"/>
              <w:bottom w:val="nil"/>
              <w:right w:val="single" w:sz="4" w:space="0" w:color="auto"/>
            </w:tcBorders>
          </w:tcPr>
          <w:p w14:paraId="38D174EF" w14:textId="77777777" w:rsidR="00380B0F" w:rsidRPr="00AE7509" w:rsidRDefault="00380B0F" w:rsidP="005C6BCE">
            <w:pPr>
              <w:pStyle w:val="TAC"/>
              <w:keepNext w:val="0"/>
              <w:keepLines w:val="0"/>
              <w:widowControl w:val="0"/>
            </w:pPr>
            <w:r w:rsidRPr="00AE7509">
              <w:t>CA_n3A-n7B-n26A-n78</w:t>
            </w:r>
            <w:r>
              <w:t>C</w:t>
            </w:r>
          </w:p>
        </w:tc>
        <w:tc>
          <w:tcPr>
            <w:tcW w:w="2036" w:type="dxa"/>
            <w:tcBorders>
              <w:top w:val="single" w:sz="4" w:space="0" w:color="auto"/>
              <w:left w:val="single" w:sz="4" w:space="0" w:color="auto"/>
              <w:bottom w:val="nil"/>
              <w:right w:val="single" w:sz="4" w:space="0" w:color="auto"/>
            </w:tcBorders>
          </w:tcPr>
          <w:p w14:paraId="567FCF1D" w14:textId="77777777" w:rsidR="00380B0F" w:rsidRPr="00AE7509" w:rsidRDefault="00380B0F" w:rsidP="005C6BCE">
            <w:pPr>
              <w:pStyle w:val="TAC"/>
              <w:rPr>
                <w:lang w:val="en-US" w:eastAsia="zh-CN"/>
              </w:rPr>
            </w:pPr>
            <w:r w:rsidRPr="00AE7509">
              <w:rPr>
                <w:lang w:val="en-US" w:eastAsia="zh-CN"/>
              </w:rPr>
              <w:t>CA_n3A-n26A</w:t>
            </w:r>
          </w:p>
          <w:p w14:paraId="003960A8" w14:textId="77777777" w:rsidR="00380B0F" w:rsidRPr="00AE7509" w:rsidRDefault="00380B0F" w:rsidP="005C6BCE">
            <w:pPr>
              <w:pStyle w:val="TAC"/>
              <w:rPr>
                <w:lang w:val="en-US" w:eastAsia="zh-CN"/>
              </w:rPr>
            </w:pPr>
            <w:r w:rsidRPr="00AE7509">
              <w:rPr>
                <w:lang w:val="en-US" w:eastAsia="zh-CN"/>
              </w:rPr>
              <w:t>CA_n3A-n7A</w:t>
            </w:r>
          </w:p>
          <w:p w14:paraId="343DCDB2" w14:textId="77777777" w:rsidR="00380B0F" w:rsidRPr="00AE7509" w:rsidRDefault="00380B0F" w:rsidP="005C6BCE">
            <w:pPr>
              <w:pStyle w:val="TAC"/>
              <w:rPr>
                <w:lang w:val="en-US" w:eastAsia="zh-CN"/>
              </w:rPr>
            </w:pPr>
            <w:r w:rsidRPr="00AE7509">
              <w:rPr>
                <w:lang w:val="en-US" w:eastAsia="zh-CN"/>
              </w:rPr>
              <w:t>CA_n3A-n78A</w:t>
            </w:r>
          </w:p>
          <w:p w14:paraId="4208F624" w14:textId="77777777" w:rsidR="00380B0F" w:rsidRPr="00AE7509" w:rsidRDefault="00380B0F" w:rsidP="005C6BCE">
            <w:pPr>
              <w:pStyle w:val="TAC"/>
              <w:rPr>
                <w:lang w:val="en-US" w:eastAsia="zh-CN"/>
              </w:rPr>
            </w:pPr>
            <w:r w:rsidRPr="00AE7509">
              <w:rPr>
                <w:lang w:val="en-US" w:eastAsia="zh-CN"/>
              </w:rPr>
              <w:t>CA_n7A-n26A</w:t>
            </w:r>
          </w:p>
          <w:p w14:paraId="6CD78816" w14:textId="77777777" w:rsidR="00380B0F" w:rsidRPr="00AE7509" w:rsidRDefault="00380B0F" w:rsidP="005C6BCE">
            <w:pPr>
              <w:pStyle w:val="TAC"/>
              <w:rPr>
                <w:lang w:val="en-US" w:eastAsia="zh-CN"/>
              </w:rPr>
            </w:pPr>
            <w:r w:rsidRPr="00AE7509">
              <w:rPr>
                <w:lang w:val="en-US" w:eastAsia="zh-CN"/>
              </w:rPr>
              <w:t>CA_n26A-n78A</w:t>
            </w:r>
          </w:p>
          <w:p w14:paraId="238C98FF" w14:textId="77777777" w:rsidR="00380B0F" w:rsidRPr="00AE7509" w:rsidRDefault="00380B0F" w:rsidP="005C6BCE">
            <w:pPr>
              <w:pStyle w:val="TAC"/>
              <w:rPr>
                <w:lang w:val="en-US" w:eastAsia="zh-CN"/>
              </w:rPr>
            </w:pPr>
            <w:r w:rsidRPr="00AE7509">
              <w:rPr>
                <w:lang w:val="en-US" w:eastAsia="zh-CN"/>
              </w:rPr>
              <w:t>CA_n7A-n78A</w:t>
            </w:r>
          </w:p>
          <w:p w14:paraId="63D642C8" w14:textId="77777777" w:rsidR="00380B0F" w:rsidRPr="00287B83" w:rsidRDefault="00380B0F" w:rsidP="005C6BCE">
            <w:pPr>
              <w:pStyle w:val="TAC"/>
              <w:rPr>
                <w:lang w:val="en-US" w:eastAsia="zh-CN"/>
              </w:rPr>
            </w:pPr>
            <w:r w:rsidRPr="00AE7509">
              <w:rPr>
                <w:lang w:val="en-US" w:eastAsia="zh-CN"/>
              </w:rPr>
              <w:t>CA_n7B</w:t>
            </w:r>
          </w:p>
          <w:p w14:paraId="2DCCCBD3" w14:textId="77777777" w:rsidR="00380B0F" w:rsidRPr="00AE7509" w:rsidRDefault="00380B0F" w:rsidP="005C6BCE">
            <w:pPr>
              <w:pStyle w:val="TAC"/>
              <w:keepNext w:val="0"/>
              <w:keepLines w:val="0"/>
              <w:widowControl w:val="0"/>
              <w:rPr>
                <w:lang w:val="en-US" w:eastAsia="zh-CN"/>
              </w:rPr>
            </w:pPr>
            <w:r w:rsidRPr="00287B83">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24B416F9"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BE2269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DEEA04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5F5996DF" w14:textId="77777777" w:rsidTr="005C6BCE">
        <w:trPr>
          <w:trHeight w:val="29"/>
        </w:trPr>
        <w:tc>
          <w:tcPr>
            <w:tcW w:w="1959" w:type="dxa"/>
            <w:tcBorders>
              <w:top w:val="nil"/>
              <w:left w:val="single" w:sz="4" w:space="0" w:color="auto"/>
              <w:bottom w:val="nil"/>
              <w:right w:val="single" w:sz="4" w:space="0" w:color="auto"/>
            </w:tcBorders>
          </w:tcPr>
          <w:p w14:paraId="5BDC306B"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93A6F4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1CB1084"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645741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1846668" w14:textId="77777777" w:rsidR="00380B0F" w:rsidRPr="00AE7509" w:rsidRDefault="00380B0F" w:rsidP="005C6BCE">
            <w:pPr>
              <w:pStyle w:val="TAC"/>
              <w:keepNext w:val="0"/>
              <w:keepLines w:val="0"/>
              <w:widowControl w:val="0"/>
              <w:rPr>
                <w:lang w:val="en-US" w:eastAsia="zh-CN" w:bidi="ar"/>
              </w:rPr>
            </w:pPr>
          </w:p>
        </w:tc>
      </w:tr>
      <w:tr w:rsidR="00380B0F" w:rsidRPr="00AE7509" w14:paraId="2F8D70D4" w14:textId="77777777" w:rsidTr="005C6BCE">
        <w:trPr>
          <w:trHeight w:val="29"/>
        </w:trPr>
        <w:tc>
          <w:tcPr>
            <w:tcW w:w="1959" w:type="dxa"/>
            <w:tcBorders>
              <w:top w:val="nil"/>
              <w:left w:val="single" w:sz="4" w:space="0" w:color="auto"/>
              <w:bottom w:val="nil"/>
              <w:right w:val="single" w:sz="4" w:space="0" w:color="auto"/>
            </w:tcBorders>
          </w:tcPr>
          <w:p w14:paraId="0AFDC2DB"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428F6DE"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937C09"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1F0A59D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6B2618AC" w14:textId="77777777" w:rsidR="00380B0F" w:rsidRPr="00AE7509" w:rsidRDefault="00380B0F" w:rsidP="005C6BCE">
            <w:pPr>
              <w:pStyle w:val="TAC"/>
              <w:keepNext w:val="0"/>
              <w:keepLines w:val="0"/>
              <w:widowControl w:val="0"/>
              <w:rPr>
                <w:lang w:val="en-US" w:eastAsia="zh-CN" w:bidi="ar"/>
              </w:rPr>
            </w:pPr>
          </w:p>
        </w:tc>
      </w:tr>
      <w:tr w:rsidR="00380B0F" w:rsidRPr="00AE7509" w14:paraId="77D110AB" w14:textId="77777777" w:rsidTr="005C6BCE">
        <w:trPr>
          <w:trHeight w:val="29"/>
        </w:trPr>
        <w:tc>
          <w:tcPr>
            <w:tcW w:w="1959" w:type="dxa"/>
            <w:tcBorders>
              <w:top w:val="nil"/>
              <w:left w:val="single" w:sz="4" w:space="0" w:color="auto"/>
              <w:bottom w:val="single" w:sz="4" w:space="0" w:color="auto"/>
              <w:right w:val="single" w:sz="4" w:space="0" w:color="auto"/>
            </w:tcBorders>
          </w:tcPr>
          <w:p w14:paraId="602E2FAF"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6E82F07"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461134E"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2E898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535ED2FD" w14:textId="77777777" w:rsidR="00380B0F" w:rsidRPr="00AE7509" w:rsidRDefault="00380B0F" w:rsidP="005C6BCE">
            <w:pPr>
              <w:pStyle w:val="TAC"/>
              <w:keepNext w:val="0"/>
              <w:keepLines w:val="0"/>
              <w:widowControl w:val="0"/>
              <w:rPr>
                <w:lang w:val="en-US" w:eastAsia="zh-CN" w:bidi="ar"/>
              </w:rPr>
            </w:pPr>
          </w:p>
        </w:tc>
      </w:tr>
      <w:tr w:rsidR="00380B0F" w:rsidRPr="00AE7509" w14:paraId="39892D65" w14:textId="77777777" w:rsidTr="005C6BCE">
        <w:trPr>
          <w:trHeight w:val="29"/>
        </w:trPr>
        <w:tc>
          <w:tcPr>
            <w:tcW w:w="1959" w:type="dxa"/>
            <w:tcBorders>
              <w:top w:val="single" w:sz="4" w:space="0" w:color="auto"/>
              <w:left w:val="single" w:sz="4" w:space="0" w:color="auto"/>
              <w:bottom w:val="nil"/>
              <w:right w:val="single" w:sz="4" w:space="0" w:color="auto"/>
            </w:tcBorders>
          </w:tcPr>
          <w:p w14:paraId="2A796B61" w14:textId="77777777" w:rsidR="00380B0F" w:rsidRPr="00AE7509" w:rsidRDefault="00380B0F" w:rsidP="005C6BCE">
            <w:pPr>
              <w:pStyle w:val="TAC"/>
              <w:keepNext w:val="0"/>
              <w:keepLines w:val="0"/>
              <w:widowControl w:val="0"/>
            </w:pPr>
            <w:r w:rsidRPr="00AE7509">
              <w:t>CA_n3A-n7B-n26(2A)-n78(2A)</w:t>
            </w:r>
          </w:p>
        </w:tc>
        <w:tc>
          <w:tcPr>
            <w:tcW w:w="2036" w:type="dxa"/>
            <w:tcBorders>
              <w:top w:val="single" w:sz="4" w:space="0" w:color="auto"/>
              <w:left w:val="single" w:sz="4" w:space="0" w:color="auto"/>
              <w:bottom w:val="nil"/>
              <w:right w:val="single" w:sz="4" w:space="0" w:color="auto"/>
            </w:tcBorders>
          </w:tcPr>
          <w:p w14:paraId="0F193A70"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55E39821"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175001BB"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735F314E"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25F37D64"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091E2924"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651D0C50" w14:textId="77777777" w:rsidR="00380B0F" w:rsidRPr="00AE7509" w:rsidRDefault="00380B0F" w:rsidP="005C6BC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266E48C8"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FEAF3D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2398D75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0E1D5272" w14:textId="77777777" w:rsidTr="005C6BCE">
        <w:trPr>
          <w:trHeight w:val="29"/>
        </w:trPr>
        <w:tc>
          <w:tcPr>
            <w:tcW w:w="1959" w:type="dxa"/>
            <w:tcBorders>
              <w:top w:val="nil"/>
              <w:left w:val="single" w:sz="4" w:space="0" w:color="auto"/>
              <w:bottom w:val="nil"/>
              <w:right w:val="single" w:sz="4" w:space="0" w:color="auto"/>
            </w:tcBorders>
          </w:tcPr>
          <w:p w14:paraId="5E9F55E7"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1AF736F" w14:textId="77777777" w:rsidR="00380B0F" w:rsidRPr="00AE7509" w:rsidRDefault="00380B0F" w:rsidP="005C6BC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62EC2E1B"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9B1B84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51F70F93" w14:textId="77777777" w:rsidR="00380B0F" w:rsidRPr="00AE7509" w:rsidRDefault="00380B0F" w:rsidP="005C6BCE">
            <w:pPr>
              <w:pStyle w:val="TAC"/>
              <w:keepNext w:val="0"/>
              <w:keepLines w:val="0"/>
              <w:widowControl w:val="0"/>
              <w:rPr>
                <w:lang w:val="en-US" w:eastAsia="zh-CN" w:bidi="ar"/>
              </w:rPr>
            </w:pPr>
          </w:p>
        </w:tc>
      </w:tr>
      <w:tr w:rsidR="00380B0F" w:rsidRPr="00AE7509" w14:paraId="03669E99" w14:textId="77777777" w:rsidTr="005C6BCE">
        <w:trPr>
          <w:trHeight w:val="29"/>
        </w:trPr>
        <w:tc>
          <w:tcPr>
            <w:tcW w:w="1959" w:type="dxa"/>
            <w:tcBorders>
              <w:top w:val="nil"/>
              <w:left w:val="single" w:sz="4" w:space="0" w:color="auto"/>
              <w:bottom w:val="nil"/>
              <w:right w:val="single" w:sz="4" w:space="0" w:color="auto"/>
            </w:tcBorders>
          </w:tcPr>
          <w:p w14:paraId="15F0A34D"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BB58A2D"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82CBF3"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AD6D67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2EEE34A6" w14:textId="77777777" w:rsidR="00380B0F" w:rsidRPr="00AE7509" w:rsidRDefault="00380B0F" w:rsidP="005C6BCE">
            <w:pPr>
              <w:pStyle w:val="TAC"/>
              <w:keepNext w:val="0"/>
              <w:keepLines w:val="0"/>
              <w:widowControl w:val="0"/>
              <w:rPr>
                <w:lang w:val="en-US" w:eastAsia="zh-CN" w:bidi="ar"/>
              </w:rPr>
            </w:pPr>
          </w:p>
        </w:tc>
      </w:tr>
      <w:tr w:rsidR="00380B0F" w:rsidRPr="00AE7509" w14:paraId="690C0AC9" w14:textId="77777777" w:rsidTr="005C6BCE">
        <w:trPr>
          <w:trHeight w:val="29"/>
        </w:trPr>
        <w:tc>
          <w:tcPr>
            <w:tcW w:w="1959" w:type="dxa"/>
            <w:tcBorders>
              <w:top w:val="nil"/>
              <w:left w:val="single" w:sz="4" w:space="0" w:color="auto"/>
              <w:bottom w:val="single" w:sz="4" w:space="0" w:color="auto"/>
              <w:right w:val="single" w:sz="4" w:space="0" w:color="auto"/>
            </w:tcBorders>
          </w:tcPr>
          <w:p w14:paraId="12DF0257"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0698446"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041B8A"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7A15A1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740B1AB2" w14:textId="77777777" w:rsidR="00380B0F" w:rsidRPr="00AE7509" w:rsidRDefault="00380B0F" w:rsidP="005C6BCE">
            <w:pPr>
              <w:pStyle w:val="TAC"/>
              <w:keepNext w:val="0"/>
              <w:keepLines w:val="0"/>
              <w:widowControl w:val="0"/>
              <w:rPr>
                <w:lang w:val="en-US" w:eastAsia="zh-CN" w:bidi="ar"/>
              </w:rPr>
            </w:pPr>
          </w:p>
        </w:tc>
      </w:tr>
      <w:tr w:rsidR="00380B0F" w:rsidRPr="00AE7509" w14:paraId="3F183761" w14:textId="77777777" w:rsidTr="005C6BCE">
        <w:trPr>
          <w:trHeight w:val="29"/>
        </w:trPr>
        <w:tc>
          <w:tcPr>
            <w:tcW w:w="1959" w:type="dxa"/>
            <w:tcBorders>
              <w:top w:val="single" w:sz="4" w:space="0" w:color="auto"/>
              <w:left w:val="single" w:sz="4" w:space="0" w:color="auto"/>
              <w:bottom w:val="nil"/>
              <w:right w:val="single" w:sz="4" w:space="0" w:color="auto"/>
            </w:tcBorders>
          </w:tcPr>
          <w:p w14:paraId="0E069F0F" w14:textId="77777777" w:rsidR="00380B0F" w:rsidRPr="00AE7509" w:rsidRDefault="00380B0F" w:rsidP="005C6BCE">
            <w:pPr>
              <w:pStyle w:val="TAC"/>
              <w:keepNext w:val="0"/>
              <w:keepLines w:val="0"/>
              <w:widowControl w:val="0"/>
            </w:pPr>
            <w:r w:rsidRPr="00AE7509">
              <w:t>CA_n3A-n7B-n26(2A)-n78</w:t>
            </w:r>
            <w:r>
              <w:t>C</w:t>
            </w:r>
          </w:p>
        </w:tc>
        <w:tc>
          <w:tcPr>
            <w:tcW w:w="2036" w:type="dxa"/>
            <w:tcBorders>
              <w:top w:val="single" w:sz="4" w:space="0" w:color="auto"/>
              <w:left w:val="single" w:sz="4" w:space="0" w:color="auto"/>
              <w:bottom w:val="nil"/>
              <w:right w:val="single" w:sz="4" w:space="0" w:color="auto"/>
            </w:tcBorders>
          </w:tcPr>
          <w:p w14:paraId="2F10B45A" w14:textId="77777777" w:rsidR="00380B0F" w:rsidRPr="00AE7509" w:rsidRDefault="00380B0F" w:rsidP="005C6BCE">
            <w:pPr>
              <w:pStyle w:val="TAC"/>
              <w:rPr>
                <w:lang w:val="en-US" w:eastAsia="zh-CN"/>
              </w:rPr>
            </w:pPr>
            <w:r w:rsidRPr="00AE7509">
              <w:rPr>
                <w:lang w:val="en-US" w:eastAsia="zh-CN"/>
              </w:rPr>
              <w:t>CA_n3A-n26A</w:t>
            </w:r>
          </w:p>
          <w:p w14:paraId="2EE3B97D" w14:textId="77777777" w:rsidR="00380B0F" w:rsidRPr="00AE7509" w:rsidRDefault="00380B0F" w:rsidP="005C6BCE">
            <w:pPr>
              <w:pStyle w:val="TAC"/>
              <w:rPr>
                <w:lang w:val="en-US" w:eastAsia="zh-CN"/>
              </w:rPr>
            </w:pPr>
            <w:r w:rsidRPr="00AE7509">
              <w:rPr>
                <w:lang w:val="en-US" w:eastAsia="zh-CN"/>
              </w:rPr>
              <w:t>CA_n3A-n7A</w:t>
            </w:r>
          </w:p>
          <w:p w14:paraId="714FAD40" w14:textId="77777777" w:rsidR="00380B0F" w:rsidRPr="00AE7509" w:rsidRDefault="00380B0F" w:rsidP="005C6BCE">
            <w:pPr>
              <w:pStyle w:val="TAC"/>
              <w:rPr>
                <w:lang w:val="en-US" w:eastAsia="zh-CN"/>
              </w:rPr>
            </w:pPr>
            <w:r w:rsidRPr="00AE7509">
              <w:rPr>
                <w:lang w:val="en-US" w:eastAsia="zh-CN"/>
              </w:rPr>
              <w:t>CA_n3A-n78A</w:t>
            </w:r>
          </w:p>
          <w:p w14:paraId="18B65CF9" w14:textId="77777777" w:rsidR="00380B0F" w:rsidRPr="00AE7509" w:rsidRDefault="00380B0F" w:rsidP="005C6BCE">
            <w:pPr>
              <w:pStyle w:val="TAC"/>
              <w:rPr>
                <w:lang w:val="en-US" w:eastAsia="zh-CN"/>
              </w:rPr>
            </w:pPr>
            <w:r w:rsidRPr="00AE7509">
              <w:rPr>
                <w:lang w:val="en-US" w:eastAsia="zh-CN"/>
              </w:rPr>
              <w:t>CA_n7A-n26A</w:t>
            </w:r>
          </w:p>
          <w:p w14:paraId="27198584" w14:textId="77777777" w:rsidR="00380B0F" w:rsidRPr="00AE7509" w:rsidRDefault="00380B0F" w:rsidP="005C6BCE">
            <w:pPr>
              <w:pStyle w:val="TAC"/>
              <w:rPr>
                <w:lang w:val="en-US" w:eastAsia="zh-CN"/>
              </w:rPr>
            </w:pPr>
            <w:r w:rsidRPr="00AE7509">
              <w:rPr>
                <w:lang w:val="en-US" w:eastAsia="zh-CN"/>
              </w:rPr>
              <w:t>CA_n26A-n78A</w:t>
            </w:r>
          </w:p>
          <w:p w14:paraId="1923D041" w14:textId="77777777" w:rsidR="00380B0F" w:rsidRPr="00AE7509" w:rsidRDefault="00380B0F" w:rsidP="005C6BCE">
            <w:pPr>
              <w:pStyle w:val="TAC"/>
              <w:rPr>
                <w:lang w:val="en-US" w:eastAsia="zh-CN"/>
              </w:rPr>
            </w:pPr>
            <w:r w:rsidRPr="00AE7509">
              <w:rPr>
                <w:lang w:val="en-US" w:eastAsia="zh-CN"/>
              </w:rPr>
              <w:t>CA_n7A-n78A</w:t>
            </w:r>
          </w:p>
          <w:p w14:paraId="0DF9030A" w14:textId="77777777" w:rsidR="00380B0F" w:rsidRDefault="00380B0F" w:rsidP="005C6BCE">
            <w:pPr>
              <w:pStyle w:val="TAC"/>
              <w:rPr>
                <w:lang w:val="en-US" w:eastAsia="zh-CN"/>
              </w:rPr>
            </w:pPr>
            <w:r w:rsidRPr="00AE7509">
              <w:rPr>
                <w:lang w:val="en-US" w:eastAsia="zh-CN"/>
              </w:rPr>
              <w:t>CA_n7B</w:t>
            </w:r>
          </w:p>
          <w:p w14:paraId="24F65DAB" w14:textId="77777777" w:rsidR="00380B0F" w:rsidRPr="00B30CDD" w:rsidRDefault="00380B0F" w:rsidP="005C6BCE">
            <w:pPr>
              <w:pStyle w:val="TAC"/>
              <w:rPr>
                <w:lang w:val="en-US" w:eastAsia="zh-CN"/>
              </w:rPr>
            </w:pPr>
            <w:r>
              <w:rPr>
                <w:lang w:val="en-US" w:eastAsia="zh-CN"/>
              </w:rPr>
              <w:t>CA_n26(2A)</w:t>
            </w:r>
          </w:p>
          <w:p w14:paraId="1A742418" w14:textId="77777777" w:rsidR="00380B0F" w:rsidRPr="00AE7509" w:rsidRDefault="00380B0F" w:rsidP="005C6BCE">
            <w:pPr>
              <w:pStyle w:val="TAC"/>
              <w:keepNext w:val="0"/>
              <w:keepLines w:val="0"/>
              <w:widowControl w:val="0"/>
              <w:rPr>
                <w:lang w:val="en-US" w:eastAsia="zh-CN"/>
              </w:rPr>
            </w:pPr>
            <w:r w:rsidRPr="00B30CDD">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4995E52"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AC4531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18B3A6F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50A5277B" w14:textId="77777777" w:rsidTr="005C6BCE">
        <w:trPr>
          <w:trHeight w:val="29"/>
        </w:trPr>
        <w:tc>
          <w:tcPr>
            <w:tcW w:w="1959" w:type="dxa"/>
            <w:tcBorders>
              <w:top w:val="nil"/>
              <w:left w:val="single" w:sz="4" w:space="0" w:color="auto"/>
              <w:bottom w:val="nil"/>
              <w:right w:val="single" w:sz="4" w:space="0" w:color="auto"/>
            </w:tcBorders>
          </w:tcPr>
          <w:p w14:paraId="1F115730"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74A82D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08A20A4"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E12DF6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CA_n7B BCS0</w:t>
            </w:r>
          </w:p>
        </w:tc>
        <w:tc>
          <w:tcPr>
            <w:tcW w:w="1837" w:type="dxa"/>
            <w:tcBorders>
              <w:top w:val="nil"/>
              <w:left w:val="single" w:sz="4" w:space="0" w:color="auto"/>
              <w:bottom w:val="nil"/>
              <w:right w:val="single" w:sz="4" w:space="0" w:color="auto"/>
            </w:tcBorders>
          </w:tcPr>
          <w:p w14:paraId="4511A2F3" w14:textId="77777777" w:rsidR="00380B0F" w:rsidRPr="00AE7509" w:rsidRDefault="00380B0F" w:rsidP="005C6BCE">
            <w:pPr>
              <w:pStyle w:val="TAC"/>
              <w:keepNext w:val="0"/>
              <w:keepLines w:val="0"/>
              <w:widowControl w:val="0"/>
              <w:rPr>
                <w:lang w:val="en-US" w:eastAsia="zh-CN" w:bidi="ar"/>
              </w:rPr>
            </w:pPr>
          </w:p>
        </w:tc>
      </w:tr>
      <w:tr w:rsidR="00380B0F" w:rsidRPr="00AE7509" w14:paraId="500236C7" w14:textId="77777777" w:rsidTr="005C6BCE">
        <w:trPr>
          <w:trHeight w:val="29"/>
        </w:trPr>
        <w:tc>
          <w:tcPr>
            <w:tcW w:w="1959" w:type="dxa"/>
            <w:tcBorders>
              <w:top w:val="nil"/>
              <w:left w:val="single" w:sz="4" w:space="0" w:color="auto"/>
              <w:bottom w:val="nil"/>
              <w:right w:val="single" w:sz="4" w:space="0" w:color="auto"/>
            </w:tcBorders>
          </w:tcPr>
          <w:p w14:paraId="6AE88667"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5790CC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EB6BAF"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58EE02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15393DBD" w14:textId="77777777" w:rsidR="00380B0F" w:rsidRPr="00AE7509" w:rsidRDefault="00380B0F" w:rsidP="005C6BCE">
            <w:pPr>
              <w:pStyle w:val="TAC"/>
              <w:keepNext w:val="0"/>
              <w:keepLines w:val="0"/>
              <w:widowControl w:val="0"/>
              <w:rPr>
                <w:lang w:val="en-US" w:eastAsia="zh-CN" w:bidi="ar"/>
              </w:rPr>
            </w:pPr>
          </w:p>
        </w:tc>
      </w:tr>
      <w:tr w:rsidR="00380B0F" w:rsidRPr="00AE7509" w14:paraId="3115F29F" w14:textId="77777777" w:rsidTr="005C6BCE">
        <w:trPr>
          <w:trHeight w:val="29"/>
        </w:trPr>
        <w:tc>
          <w:tcPr>
            <w:tcW w:w="1959" w:type="dxa"/>
            <w:tcBorders>
              <w:top w:val="nil"/>
              <w:left w:val="single" w:sz="4" w:space="0" w:color="auto"/>
              <w:bottom w:val="single" w:sz="4" w:space="0" w:color="auto"/>
              <w:right w:val="single" w:sz="4" w:space="0" w:color="auto"/>
            </w:tcBorders>
          </w:tcPr>
          <w:p w14:paraId="7FFC563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E83973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4C740A"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350C8EC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3DCE5EC1" w14:textId="77777777" w:rsidR="00380B0F" w:rsidRPr="00AE7509" w:rsidRDefault="00380B0F" w:rsidP="005C6BCE">
            <w:pPr>
              <w:pStyle w:val="TAC"/>
              <w:keepNext w:val="0"/>
              <w:keepLines w:val="0"/>
              <w:widowControl w:val="0"/>
              <w:rPr>
                <w:lang w:val="en-US" w:eastAsia="zh-CN" w:bidi="ar"/>
              </w:rPr>
            </w:pPr>
          </w:p>
        </w:tc>
      </w:tr>
      <w:tr w:rsidR="00380B0F" w:rsidRPr="00AE7509" w14:paraId="6A194EDA" w14:textId="77777777" w:rsidTr="005C6BCE">
        <w:trPr>
          <w:trHeight w:val="29"/>
        </w:trPr>
        <w:tc>
          <w:tcPr>
            <w:tcW w:w="1959" w:type="dxa"/>
            <w:tcBorders>
              <w:top w:val="single" w:sz="4" w:space="0" w:color="auto"/>
              <w:left w:val="single" w:sz="4" w:space="0" w:color="auto"/>
              <w:bottom w:val="nil"/>
              <w:right w:val="single" w:sz="4" w:space="0" w:color="auto"/>
            </w:tcBorders>
          </w:tcPr>
          <w:p w14:paraId="320995CE" w14:textId="77777777" w:rsidR="00380B0F" w:rsidRPr="00AE7509" w:rsidRDefault="00380B0F" w:rsidP="005C6BCE">
            <w:pPr>
              <w:pStyle w:val="TAC"/>
              <w:keepNext w:val="0"/>
              <w:keepLines w:val="0"/>
              <w:widowControl w:val="0"/>
            </w:pPr>
            <w:r w:rsidRPr="00AE7509">
              <w:t>CA_n3B-n7A-n26A-n78A</w:t>
            </w:r>
          </w:p>
        </w:tc>
        <w:tc>
          <w:tcPr>
            <w:tcW w:w="2036" w:type="dxa"/>
            <w:tcBorders>
              <w:top w:val="single" w:sz="4" w:space="0" w:color="auto"/>
              <w:left w:val="single" w:sz="4" w:space="0" w:color="auto"/>
              <w:bottom w:val="nil"/>
              <w:right w:val="single" w:sz="4" w:space="0" w:color="auto"/>
            </w:tcBorders>
          </w:tcPr>
          <w:p w14:paraId="34C4C3B9"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7B955969"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2B93FCBE"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6753D891"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16A820D3"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4AFFF294"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tc>
        <w:tc>
          <w:tcPr>
            <w:tcW w:w="950" w:type="dxa"/>
            <w:tcBorders>
              <w:top w:val="single" w:sz="4" w:space="0" w:color="auto"/>
              <w:left w:val="single" w:sz="4" w:space="0" w:color="auto"/>
              <w:bottom w:val="single" w:sz="4" w:space="0" w:color="auto"/>
              <w:right w:val="single" w:sz="4" w:space="0" w:color="auto"/>
            </w:tcBorders>
          </w:tcPr>
          <w:p w14:paraId="5809ECE2"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FD18122"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73539F7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0EEBB035" w14:textId="77777777" w:rsidTr="005C6BCE">
        <w:trPr>
          <w:trHeight w:val="29"/>
        </w:trPr>
        <w:tc>
          <w:tcPr>
            <w:tcW w:w="1959" w:type="dxa"/>
            <w:tcBorders>
              <w:top w:val="nil"/>
              <w:left w:val="single" w:sz="4" w:space="0" w:color="auto"/>
              <w:bottom w:val="nil"/>
              <w:right w:val="single" w:sz="4" w:space="0" w:color="auto"/>
            </w:tcBorders>
          </w:tcPr>
          <w:p w14:paraId="67F2EB1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6D30DE43"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6CBB08C"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F40963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7BD0A8E1" w14:textId="77777777" w:rsidR="00380B0F" w:rsidRPr="00AE7509" w:rsidRDefault="00380B0F" w:rsidP="005C6BCE">
            <w:pPr>
              <w:pStyle w:val="TAC"/>
              <w:keepNext w:val="0"/>
              <w:keepLines w:val="0"/>
              <w:widowControl w:val="0"/>
              <w:rPr>
                <w:lang w:val="en-US" w:eastAsia="zh-CN" w:bidi="ar"/>
              </w:rPr>
            </w:pPr>
          </w:p>
        </w:tc>
      </w:tr>
      <w:tr w:rsidR="00380B0F" w:rsidRPr="00AE7509" w14:paraId="00D335B0" w14:textId="77777777" w:rsidTr="005C6BCE">
        <w:trPr>
          <w:trHeight w:val="29"/>
        </w:trPr>
        <w:tc>
          <w:tcPr>
            <w:tcW w:w="1959" w:type="dxa"/>
            <w:tcBorders>
              <w:top w:val="nil"/>
              <w:left w:val="single" w:sz="4" w:space="0" w:color="auto"/>
              <w:bottom w:val="nil"/>
              <w:right w:val="single" w:sz="4" w:space="0" w:color="auto"/>
            </w:tcBorders>
          </w:tcPr>
          <w:p w14:paraId="02D3AD7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0DB230EE"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80BE29F"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B01B52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1B90106F" w14:textId="77777777" w:rsidR="00380B0F" w:rsidRPr="00AE7509" w:rsidRDefault="00380B0F" w:rsidP="005C6BCE">
            <w:pPr>
              <w:pStyle w:val="TAC"/>
              <w:keepNext w:val="0"/>
              <w:keepLines w:val="0"/>
              <w:widowControl w:val="0"/>
              <w:rPr>
                <w:lang w:val="en-US" w:eastAsia="zh-CN" w:bidi="ar"/>
              </w:rPr>
            </w:pPr>
          </w:p>
        </w:tc>
      </w:tr>
      <w:tr w:rsidR="00380B0F" w:rsidRPr="00AE7509" w14:paraId="34745909" w14:textId="77777777" w:rsidTr="005C6BCE">
        <w:trPr>
          <w:trHeight w:val="29"/>
        </w:trPr>
        <w:tc>
          <w:tcPr>
            <w:tcW w:w="1959" w:type="dxa"/>
            <w:tcBorders>
              <w:top w:val="nil"/>
              <w:left w:val="single" w:sz="4" w:space="0" w:color="auto"/>
              <w:bottom w:val="single" w:sz="4" w:space="0" w:color="auto"/>
              <w:right w:val="single" w:sz="4" w:space="0" w:color="auto"/>
            </w:tcBorders>
          </w:tcPr>
          <w:p w14:paraId="41BF5FB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5C844A7"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EFE970E"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7F5CC8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BB3313A" w14:textId="77777777" w:rsidR="00380B0F" w:rsidRPr="00AE7509" w:rsidRDefault="00380B0F" w:rsidP="005C6BCE">
            <w:pPr>
              <w:pStyle w:val="TAC"/>
              <w:keepNext w:val="0"/>
              <w:keepLines w:val="0"/>
              <w:widowControl w:val="0"/>
              <w:rPr>
                <w:lang w:val="en-US" w:eastAsia="zh-CN" w:bidi="ar"/>
              </w:rPr>
            </w:pPr>
          </w:p>
        </w:tc>
      </w:tr>
      <w:tr w:rsidR="00380B0F" w:rsidRPr="00AE7509" w14:paraId="20B709B2" w14:textId="77777777" w:rsidTr="005C6BCE">
        <w:trPr>
          <w:trHeight w:val="29"/>
        </w:trPr>
        <w:tc>
          <w:tcPr>
            <w:tcW w:w="1959" w:type="dxa"/>
            <w:tcBorders>
              <w:top w:val="single" w:sz="4" w:space="0" w:color="auto"/>
              <w:left w:val="single" w:sz="4" w:space="0" w:color="auto"/>
              <w:bottom w:val="nil"/>
              <w:right w:val="single" w:sz="4" w:space="0" w:color="auto"/>
            </w:tcBorders>
          </w:tcPr>
          <w:p w14:paraId="6E887560" w14:textId="77777777" w:rsidR="00380B0F" w:rsidRPr="00AE7509" w:rsidRDefault="00380B0F" w:rsidP="005C6BCE">
            <w:pPr>
              <w:pStyle w:val="TAC"/>
              <w:keepNext w:val="0"/>
              <w:keepLines w:val="0"/>
              <w:widowControl w:val="0"/>
            </w:pPr>
            <w:r w:rsidRPr="00AE7509">
              <w:t>CA_n3B-n7A-n26(2A)-n78A</w:t>
            </w:r>
          </w:p>
        </w:tc>
        <w:tc>
          <w:tcPr>
            <w:tcW w:w="2036" w:type="dxa"/>
            <w:tcBorders>
              <w:top w:val="single" w:sz="4" w:space="0" w:color="auto"/>
              <w:left w:val="single" w:sz="4" w:space="0" w:color="auto"/>
              <w:bottom w:val="nil"/>
              <w:right w:val="single" w:sz="4" w:space="0" w:color="auto"/>
            </w:tcBorders>
          </w:tcPr>
          <w:p w14:paraId="040BCC2E"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53A4AE31"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6FBB7174"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04FC5F50"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60E13064"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3A0A4C3D"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381B86D1"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30FE4C8"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3C892D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393C186F" w14:textId="77777777" w:rsidTr="005C6BCE">
        <w:trPr>
          <w:trHeight w:val="29"/>
        </w:trPr>
        <w:tc>
          <w:tcPr>
            <w:tcW w:w="1959" w:type="dxa"/>
            <w:tcBorders>
              <w:top w:val="nil"/>
              <w:left w:val="single" w:sz="4" w:space="0" w:color="auto"/>
              <w:bottom w:val="nil"/>
              <w:right w:val="single" w:sz="4" w:space="0" w:color="auto"/>
            </w:tcBorders>
          </w:tcPr>
          <w:p w14:paraId="28FBAA3D"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9BE9EF4" w14:textId="77777777" w:rsidR="00380B0F" w:rsidRPr="00AE7509" w:rsidRDefault="00380B0F" w:rsidP="005C6BC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0E4EAB5"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0CE31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E70D22F" w14:textId="77777777" w:rsidR="00380B0F" w:rsidRPr="00AE7509" w:rsidRDefault="00380B0F" w:rsidP="005C6BCE">
            <w:pPr>
              <w:pStyle w:val="TAC"/>
              <w:keepNext w:val="0"/>
              <w:keepLines w:val="0"/>
              <w:widowControl w:val="0"/>
              <w:rPr>
                <w:lang w:val="en-US" w:eastAsia="zh-CN" w:bidi="ar"/>
              </w:rPr>
            </w:pPr>
          </w:p>
        </w:tc>
      </w:tr>
      <w:tr w:rsidR="00380B0F" w:rsidRPr="00AE7509" w14:paraId="44128EC3" w14:textId="77777777" w:rsidTr="005C6BCE">
        <w:trPr>
          <w:trHeight w:val="29"/>
        </w:trPr>
        <w:tc>
          <w:tcPr>
            <w:tcW w:w="1959" w:type="dxa"/>
            <w:tcBorders>
              <w:top w:val="nil"/>
              <w:left w:val="single" w:sz="4" w:space="0" w:color="auto"/>
              <w:bottom w:val="nil"/>
              <w:right w:val="single" w:sz="4" w:space="0" w:color="auto"/>
            </w:tcBorders>
          </w:tcPr>
          <w:p w14:paraId="51823F7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0CCA0D68"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70F957"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F1A5F0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01BCD3B6" w14:textId="77777777" w:rsidR="00380B0F" w:rsidRPr="00AE7509" w:rsidRDefault="00380B0F" w:rsidP="005C6BCE">
            <w:pPr>
              <w:pStyle w:val="TAC"/>
              <w:keepNext w:val="0"/>
              <w:keepLines w:val="0"/>
              <w:widowControl w:val="0"/>
              <w:rPr>
                <w:lang w:val="en-US" w:eastAsia="zh-CN" w:bidi="ar"/>
              </w:rPr>
            </w:pPr>
          </w:p>
        </w:tc>
      </w:tr>
      <w:tr w:rsidR="00380B0F" w:rsidRPr="00AE7509" w14:paraId="08AFD89D" w14:textId="77777777" w:rsidTr="005C6BCE">
        <w:trPr>
          <w:trHeight w:val="29"/>
        </w:trPr>
        <w:tc>
          <w:tcPr>
            <w:tcW w:w="1959" w:type="dxa"/>
            <w:tcBorders>
              <w:top w:val="nil"/>
              <w:left w:val="single" w:sz="4" w:space="0" w:color="auto"/>
              <w:bottom w:val="single" w:sz="4" w:space="0" w:color="auto"/>
              <w:right w:val="single" w:sz="4" w:space="0" w:color="auto"/>
            </w:tcBorders>
          </w:tcPr>
          <w:p w14:paraId="16FB97AD"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CF6813E"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7C9069C"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60F556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54C3C3D" w14:textId="77777777" w:rsidR="00380B0F" w:rsidRPr="00AE7509" w:rsidRDefault="00380B0F" w:rsidP="005C6BCE">
            <w:pPr>
              <w:pStyle w:val="TAC"/>
              <w:keepNext w:val="0"/>
              <w:keepLines w:val="0"/>
              <w:widowControl w:val="0"/>
              <w:rPr>
                <w:lang w:val="en-US" w:eastAsia="zh-CN" w:bidi="ar"/>
              </w:rPr>
            </w:pPr>
          </w:p>
        </w:tc>
      </w:tr>
      <w:tr w:rsidR="00380B0F" w:rsidRPr="00AE7509" w14:paraId="393BEAC0" w14:textId="77777777" w:rsidTr="005C6BCE">
        <w:trPr>
          <w:trHeight w:val="29"/>
        </w:trPr>
        <w:tc>
          <w:tcPr>
            <w:tcW w:w="1959" w:type="dxa"/>
            <w:tcBorders>
              <w:top w:val="single" w:sz="4" w:space="0" w:color="auto"/>
              <w:left w:val="single" w:sz="4" w:space="0" w:color="auto"/>
              <w:bottom w:val="nil"/>
              <w:right w:val="single" w:sz="4" w:space="0" w:color="auto"/>
            </w:tcBorders>
          </w:tcPr>
          <w:p w14:paraId="5D15BA9A" w14:textId="77777777" w:rsidR="00380B0F" w:rsidRPr="00AE7509" w:rsidRDefault="00380B0F" w:rsidP="005C6BCE">
            <w:pPr>
              <w:pStyle w:val="TAC"/>
              <w:keepNext w:val="0"/>
              <w:keepLines w:val="0"/>
              <w:widowControl w:val="0"/>
            </w:pPr>
            <w:r w:rsidRPr="00AE7509">
              <w:t>CA_n3B-n7A-n26A-n78(2A)</w:t>
            </w:r>
          </w:p>
        </w:tc>
        <w:tc>
          <w:tcPr>
            <w:tcW w:w="2036" w:type="dxa"/>
            <w:tcBorders>
              <w:top w:val="single" w:sz="4" w:space="0" w:color="auto"/>
              <w:left w:val="single" w:sz="4" w:space="0" w:color="auto"/>
              <w:bottom w:val="nil"/>
              <w:right w:val="single" w:sz="4" w:space="0" w:color="auto"/>
            </w:tcBorders>
          </w:tcPr>
          <w:p w14:paraId="25A48F4C"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351A18EC"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453AE60F"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7F989C7F"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1CB8A62E"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72CBF7DE"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15F0F297"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79756E8"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3EDEA2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4E541D92" w14:textId="77777777" w:rsidTr="005C6BCE">
        <w:trPr>
          <w:trHeight w:val="29"/>
        </w:trPr>
        <w:tc>
          <w:tcPr>
            <w:tcW w:w="1959" w:type="dxa"/>
            <w:tcBorders>
              <w:top w:val="nil"/>
              <w:left w:val="single" w:sz="4" w:space="0" w:color="auto"/>
              <w:bottom w:val="nil"/>
              <w:right w:val="single" w:sz="4" w:space="0" w:color="auto"/>
            </w:tcBorders>
          </w:tcPr>
          <w:p w14:paraId="4AA99DC4"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6816561F"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BF2CF02"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FC613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292A1428" w14:textId="77777777" w:rsidR="00380B0F" w:rsidRPr="00AE7509" w:rsidRDefault="00380B0F" w:rsidP="005C6BCE">
            <w:pPr>
              <w:pStyle w:val="TAC"/>
              <w:keepNext w:val="0"/>
              <w:keepLines w:val="0"/>
              <w:widowControl w:val="0"/>
              <w:rPr>
                <w:lang w:val="en-US" w:eastAsia="zh-CN" w:bidi="ar"/>
              </w:rPr>
            </w:pPr>
          </w:p>
        </w:tc>
      </w:tr>
      <w:tr w:rsidR="00380B0F" w:rsidRPr="00AE7509" w14:paraId="4BBE0025" w14:textId="77777777" w:rsidTr="005C6BCE">
        <w:trPr>
          <w:trHeight w:val="29"/>
        </w:trPr>
        <w:tc>
          <w:tcPr>
            <w:tcW w:w="1959" w:type="dxa"/>
            <w:tcBorders>
              <w:top w:val="nil"/>
              <w:left w:val="single" w:sz="4" w:space="0" w:color="auto"/>
              <w:bottom w:val="nil"/>
              <w:right w:val="single" w:sz="4" w:space="0" w:color="auto"/>
            </w:tcBorders>
          </w:tcPr>
          <w:p w14:paraId="0BFF381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91894B7"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F0E04B4"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7D7272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4062B76" w14:textId="77777777" w:rsidR="00380B0F" w:rsidRPr="00AE7509" w:rsidRDefault="00380B0F" w:rsidP="005C6BCE">
            <w:pPr>
              <w:pStyle w:val="TAC"/>
              <w:keepNext w:val="0"/>
              <w:keepLines w:val="0"/>
              <w:widowControl w:val="0"/>
              <w:rPr>
                <w:lang w:val="en-US" w:eastAsia="zh-CN" w:bidi="ar"/>
              </w:rPr>
            </w:pPr>
          </w:p>
        </w:tc>
      </w:tr>
      <w:tr w:rsidR="00380B0F" w:rsidRPr="00AE7509" w14:paraId="13E4A75F" w14:textId="77777777" w:rsidTr="005C6BCE">
        <w:trPr>
          <w:trHeight w:val="29"/>
        </w:trPr>
        <w:tc>
          <w:tcPr>
            <w:tcW w:w="1959" w:type="dxa"/>
            <w:tcBorders>
              <w:top w:val="nil"/>
              <w:left w:val="single" w:sz="4" w:space="0" w:color="auto"/>
              <w:bottom w:val="single" w:sz="4" w:space="0" w:color="auto"/>
              <w:right w:val="single" w:sz="4" w:space="0" w:color="auto"/>
            </w:tcBorders>
          </w:tcPr>
          <w:p w14:paraId="531860B5"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942F4B7"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8B2FF13"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15F059A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40ABA4F8" w14:textId="77777777" w:rsidR="00380B0F" w:rsidRPr="00AE7509" w:rsidRDefault="00380B0F" w:rsidP="005C6BCE">
            <w:pPr>
              <w:pStyle w:val="TAC"/>
              <w:keepNext w:val="0"/>
              <w:keepLines w:val="0"/>
              <w:widowControl w:val="0"/>
              <w:rPr>
                <w:lang w:val="en-US" w:eastAsia="zh-CN" w:bidi="ar"/>
              </w:rPr>
            </w:pPr>
          </w:p>
        </w:tc>
      </w:tr>
      <w:tr w:rsidR="00380B0F" w:rsidRPr="00AE7509" w14:paraId="564F96D3" w14:textId="77777777" w:rsidTr="005C6BCE">
        <w:trPr>
          <w:trHeight w:val="29"/>
        </w:trPr>
        <w:tc>
          <w:tcPr>
            <w:tcW w:w="1959" w:type="dxa"/>
            <w:tcBorders>
              <w:top w:val="single" w:sz="4" w:space="0" w:color="auto"/>
              <w:left w:val="single" w:sz="4" w:space="0" w:color="auto"/>
              <w:bottom w:val="nil"/>
              <w:right w:val="single" w:sz="4" w:space="0" w:color="auto"/>
            </w:tcBorders>
          </w:tcPr>
          <w:p w14:paraId="45F5A2DB" w14:textId="77777777" w:rsidR="00380B0F" w:rsidRPr="00AE7509" w:rsidRDefault="00380B0F" w:rsidP="005C6BCE">
            <w:pPr>
              <w:pStyle w:val="TAC"/>
              <w:keepNext w:val="0"/>
              <w:keepLines w:val="0"/>
              <w:widowControl w:val="0"/>
            </w:pPr>
            <w:r w:rsidRPr="00AE7509">
              <w:t>CA_n3B-n7A-n26A-n78</w:t>
            </w:r>
            <w:r>
              <w:t>C</w:t>
            </w:r>
          </w:p>
        </w:tc>
        <w:tc>
          <w:tcPr>
            <w:tcW w:w="2036" w:type="dxa"/>
            <w:tcBorders>
              <w:top w:val="single" w:sz="4" w:space="0" w:color="auto"/>
              <w:left w:val="single" w:sz="4" w:space="0" w:color="auto"/>
              <w:bottom w:val="nil"/>
              <w:right w:val="single" w:sz="4" w:space="0" w:color="auto"/>
            </w:tcBorders>
          </w:tcPr>
          <w:p w14:paraId="7B758000" w14:textId="77777777" w:rsidR="00380B0F" w:rsidRPr="00AE7509" w:rsidRDefault="00380B0F" w:rsidP="005C6BCE">
            <w:pPr>
              <w:pStyle w:val="TAC"/>
              <w:rPr>
                <w:lang w:val="en-US" w:eastAsia="zh-CN"/>
              </w:rPr>
            </w:pPr>
            <w:r w:rsidRPr="00AE7509">
              <w:rPr>
                <w:lang w:val="en-US" w:eastAsia="zh-CN"/>
              </w:rPr>
              <w:t>CA_n3A-n26A</w:t>
            </w:r>
          </w:p>
          <w:p w14:paraId="65BC7509" w14:textId="77777777" w:rsidR="00380B0F" w:rsidRPr="00AE7509" w:rsidRDefault="00380B0F" w:rsidP="005C6BCE">
            <w:pPr>
              <w:pStyle w:val="TAC"/>
              <w:rPr>
                <w:lang w:val="en-US" w:eastAsia="zh-CN"/>
              </w:rPr>
            </w:pPr>
            <w:r w:rsidRPr="00AE7509">
              <w:rPr>
                <w:lang w:val="en-US" w:eastAsia="zh-CN"/>
              </w:rPr>
              <w:t>CA_n3A-n7A</w:t>
            </w:r>
          </w:p>
          <w:p w14:paraId="09E2CFFC" w14:textId="77777777" w:rsidR="00380B0F" w:rsidRPr="00AE7509" w:rsidRDefault="00380B0F" w:rsidP="005C6BCE">
            <w:pPr>
              <w:pStyle w:val="TAC"/>
              <w:rPr>
                <w:lang w:val="en-US" w:eastAsia="zh-CN"/>
              </w:rPr>
            </w:pPr>
            <w:r w:rsidRPr="00AE7509">
              <w:rPr>
                <w:lang w:val="en-US" w:eastAsia="zh-CN"/>
              </w:rPr>
              <w:t>CA_n3A-n78A</w:t>
            </w:r>
          </w:p>
          <w:p w14:paraId="5D51B7BC" w14:textId="77777777" w:rsidR="00380B0F" w:rsidRPr="00AE7509" w:rsidRDefault="00380B0F" w:rsidP="005C6BCE">
            <w:pPr>
              <w:pStyle w:val="TAC"/>
              <w:rPr>
                <w:lang w:val="en-US" w:eastAsia="zh-CN"/>
              </w:rPr>
            </w:pPr>
            <w:r w:rsidRPr="00AE7509">
              <w:rPr>
                <w:lang w:val="en-US" w:eastAsia="zh-CN"/>
              </w:rPr>
              <w:t>CA_n7A-n26A</w:t>
            </w:r>
          </w:p>
          <w:p w14:paraId="23028230" w14:textId="77777777" w:rsidR="00380B0F" w:rsidRPr="00AE7509" w:rsidRDefault="00380B0F" w:rsidP="005C6BCE">
            <w:pPr>
              <w:pStyle w:val="TAC"/>
              <w:rPr>
                <w:lang w:val="en-US" w:eastAsia="zh-CN"/>
              </w:rPr>
            </w:pPr>
            <w:r w:rsidRPr="00AE7509">
              <w:rPr>
                <w:lang w:val="en-US" w:eastAsia="zh-CN"/>
              </w:rPr>
              <w:t>CA_n26A-n78A</w:t>
            </w:r>
          </w:p>
          <w:p w14:paraId="32492B94" w14:textId="77777777" w:rsidR="00380B0F" w:rsidRPr="00F775A6" w:rsidRDefault="00380B0F" w:rsidP="005C6BCE">
            <w:pPr>
              <w:pStyle w:val="TAC"/>
              <w:rPr>
                <w:lang w:val="en-US" w:eastAsia="zh-CN"/>
              </w:rPr>
            </w:pPr>
            <w:r w:rsidRPr="00AE7509">
              <w:rPr>
                <w:lang w:val="en-US" w:eastAsia="zh-CN"/>
              </w:rPr>
              <w:t>CA_n7A-n78A</w:t>
            </w:r>
          </w:p>
          <w:p w14:paraId="3C1992D3" w14:textId="77777777" w:rsidR="00380B0F" w:rsidRPr="00AE7509" w:rsidRDefault="00380B0F" w:rsidP="005C6BCE">
            <w:pPr>
              <w:pStyle w:val="TAC"/>
              <w:keepNext w:val="0"/>
              <w:keepLines w:val="0"/>
              <w:widowControl w:val="0"/>
              <w:rPr>
                <w:lang w:val="en-US" w:eastAsia="zh-CN"/>
              </w:rPr>
            </w:pPr>
            <w:r w:rsidRPr="00F775A6">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3C227C1F"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12009871"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BE4DF1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2864D7BD" w14:textId="77777777" w:rsidTr="005C6BCE">
        <w:trPr>
          <w:trHeight w:val="29"/>
        </w:trPr>
        <w:tc>
          <w:tcPr>
            <w:tcW w:w="1959" w:type="dxa"/>
            <w:tcBorders>
              <w:top w:val="nil"/>
              <w:left w:val="single" w:sz="4" w:space="0" w:color="auto"/>
              <w:bottom w:val="nil"/>
              <w:right w:val="single" w:sz="4" w:space="0" w:color="auto"/>
            </w:tcBorders>
          </w:tcPr>
          <w:p w14:paraId="465A0733"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06D3149C"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CA596B"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FD5594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66CED8ED" w14:textId="77777777" w:rsidR="00380B0F" w:rsidRPr="00AE7509" w:rsidRDefault="00380B0F" w:rsidP="005C6BCE">
            <w:pPr>
              <w:pStyle w:val="TAC"/>
              <w:keepNext w:val="0"/>
              <w:keepLines w:val="0"/>
              <w:widowControl w:val="0"/>
              <w:rPr>
                <w:lang w:val="en-US" w:eastAsia="zh-CN" w:bidi="ar"/>
              </w:rPr>
            </w:pPr>
          </w:p>
        </w:tc>
      </w:tr>
      <w:tr w:rsidR="00380B0F" w:rsidRPr="00AE7509" w14:paraId="7B20F064" w14:textId="77777777" w:rsidTr="005C6BCE">
        <w:trPr>
          <w:trHeight w:val="29"/>
        </w:trPr>
        <w:tc>
          <w:tcPr>
            <w:tcW w:w="1959" w:type="dxa"/>
            <w:tcBorders>
              <w:top w:val="nil"/>
              <w:left w:val="single" w:sz="4" w:space="0" w:color="auto"/>
              <w:bottom w:val="nil"/>
              <w:right w:val="single" w:sz="4" w:space="0" w:color="auto"/>
            </w:tcBorders>
          </w:tcPr>
          <w:p w14:paraId="3FB526C2"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39CA3B0"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406E27"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1CEB87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28889F2" w14:textId="77777777" w:rsidR="00380B0F" w:rsidRPr="00AE7509" w:rsidRDefault="00380B0F" w:rsidP="005C6BCE">
            <w:pPr>
              <w:pStyle w:val="TAC"/>
              <w:keepNext w:val="0"/>
              <w:keepLines w:val="0"/>
              <w:widowControl w:val="0"/>
              <w:rPr>
                <w:lang w:val="en-US" w:eastAsia="zh-CN" w:bidi="ar"/>
              </w:rPr>
            </w:pPr>
          </w:p>
        </w:tc>
      </w:tr>
      <w:tr w:rsidR="00380B0F" w:rsidRPr="00AE7509" w14:paraId="5E918CB8" w14:textId="77777777" w:rsidTr="005C6BCE">
        <w:trPr>
          <w:trHeight w:val="29"/>
        </w:trPr>
        <w:tc>
          <w:tcPr>
            <w:tcW w:w="1959" w:type="dxa"/>
            <w:tcBorders>
              <w:top w:val="nil"/>
              <w:left w:val="single" w:sz="4" w:space="0" w:color="auto"/>
              <w:bottom w:val="single" w:sz="4" w:space="0" w:color="auto"/>
              <w:right w:val="single" w:sz="4" w:space="0" w:color="auto"/>
            </w:tcBorders>
          </w:tcPr>
          <w:p w14:paraId="39B31740"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68FD3E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C05293"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B2CCA9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1063C537" w14:textId="77777777" w:rsidR="00380B0F" w:rsidRPr="00AE7509" w:rsidRDefault="00380B0F" w:rsidP="005C6BCE">
            <w:pPr>
              <w:pStyle w:val="TAC"/>
              <w:keepNext w:val="0"/>
              <w:keepLines w:val="0"/>
              <w:widowControl w:val="0"/>
              <w:rPr>
                <w:lang w:val="en-US" w:eastAsia="zh-CN" w:bidi="ar"/>
              </w:rPr>
            </w:pPr>
          </w:p>
        </w:tc>
      </w:tr>
      <w:tr w:rsidR="00380B0F" w:rsidRPr="00AE7509" w14:paraId="6BCE1137" w14:textId="77777777" w:rsidTr="005C6BCE">
        <w:trPr>
          <w:trHeight w:val="29"/>
        </w:trPr>
        <w:tc>
          <w:tcPr>
            <w:tcW w:w="1959" w:type="dxa"/>
            <w:tcBorders>
              <w:top w:val="single" w:sz="4" w:space="0" w:color="auto"/>
              <w:left w:val="single" w:sz="4" w:space="0" w:color="auto"/>
              <w:bottom w:val="nil"/>
              <w:right w:val="single" w:sz="4" w:space="0" w:color="auto"/>
            </w:tcBorders>
          </w:tcPr>
          <w:p w14:paraId="10D06276" w14:textId="77777777" w:rsidR="00380B0F" w:rsidRPr="00AE7509" w:rsidRDefault="00380B0F" w:rsidP="005C6BCE">
            <w:pPr>
              <w:pStyle w:val="TAC"/>
              <w:keepNext w:val="0"/>
              <w:keepLines w:val="0"/>
              <w:widowControl w:val="0"/>
            </w:pPr>
            <w:r w:rsidRPr="00AE7509">
              <w:t>CA_n3B-n7A-n26(2A)-n78(2A)</w:t>
            </w:r>
          </w:p>
        </w:tc>
        <w:tc>
          <w:tcPr>
            <w:tcW w:w="2036" w:type="dxa"/>
            <w:tcBorders>
              <w:top w:val="single" w:sz="4" w:space="0" w:color="auto"/>
              <w:left w:val="single" w:sz="4" w:space="0" w:color="auto"/>
              <w:bottom w:val="nil"/>
              <w:right w:val="single" w:sz="4" w:space="0" w:color="auto"/>
            </w:tcBorders>
          </w:tcPr>
          <w:p w14:paraId="255E06C3"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23361BAB"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6DD024C4"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651F7580"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02EBAAE9"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26086657"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2B4AEC34"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545424"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22CCD5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1530C30B" w14:textId="77777777" w:rsidTr="005C6BCE">
        <w:trPr>
          <w:trHeight w:val="29"/>
        </w:trPr>
        <w:tc>
          <w:tcPr>
            <w:tcW w:w="1959" w:type="dxa"/>
            <w:tcBorders>
              <w:top w:val="nil"/>
              <w:left w:val="single" w:sz="4" w:space="0" w:color="auto"/>
              <w:bottom w:val="nil"/>
              <w:right w:val="single" w:sz="4" w:space="0" w:color="auto"/>
            </w:tcBorders>
          </w:tcPr>
          <w:p w14:paraId="5B7754E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0C02024F" w14:textId="77777777" w:rsidR="00380B0F" w:rsidRPr="00AE7509" w:rsidRDefault="00380B0F" w:rsidP="005C6BC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441F4DFE"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FFFD31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14517CE3" w14:textId="77777777" w:rsidR="00380B0F" w:rsidRPr="00AE7509" w:rsidRDefault="00380B0F" w:rsidP="005C6BCE">
            <w:pPr>
              <w:pStyle w:val="TAC"/>
              <w:keepNext w:val="0"/>
              <w:keepLines w:val="0"/>
              <w:widowControl w:val="0"/>
              <w:rPr>
                <w:lang w:val="en-US" w:eastAsia="zh-CN" w:bidi="ar"/>
              </w:rPr>
            </w:pPr>
          </w:p>
        </w:tc>
      </w:tr>
      <w:tr w:rsidR="00380B0F" w:rsidRPr="00AE7509" w14:paraId="7008D8CC" w14:textId="77777777" w:rsidTr="005C6BCE">
        <w:trPr>
          <w:trHeight w:val="29"/>
        </w:trPr>
        <w:tc>
          <w:tcPr>
            <w:tcW w:w="1959" w:type="dxa"/>
            <w:tcBorders>
              <w:top w:val="nil"/>
              <w:left w:val="single" w:sz="4" w:space="0" w:color="auto"/>
              <w:bottom w:val="nil"/>
              <w:right w:val="single" w:sz="4" w:space="0" w:color="auto"/>
            </w:tcBorders>
          </w:tcPr>
          <w:p w14:paraId="0AB747C7"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4495B69"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D4494DF"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B10250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45693451" w14:textId="77777777" w:rsidR="00380B0F" w:rsidRPr="00AE7509" w:rsidRDefault="00380B0F" w:rsidP="005C6BCE">
            <w:pPr>
              <w:pStyle w:val="TAC"/>
              <w:keepNext w:val="0"/>
              <w:keepLines w:val="0"/>
              <w:widowControl w:val="0"/>
              <w:rPr>
                <w:lang w:val="en-US" w:eastAsia="zh-CN" w:bidi="ar"/>
              </w:rPr>
            </w:pPr>
          </w:p>
        </w:tc>
      </w:tr>
      <w:tr w:rsidR="00380B0F" w:rsidRPr="00AE7509" w14:paraId="3E844DCD" w14:textId="77777777" w:rsidTr="005C6BCE">
        <w:trPr>
          <w:trHeight w:val="29"/>
        </w:trPr>
        <w:tc>
          <w:tcPr>
            <w:tcW w:w="1959" w:type="dxa"/>
            <w:tcBorders>
              <w:top w:val="nil"/>
              <w:left w:val="single" w:sz="4" w:space="0" w:color="auto"/>
              <w:bottom w:val="single" w:sz="4" w:space="0" w:color="auto"/>
              <w:right w:val="single" w:sz="4" w:space="0" w:color="auto"/>
            </w:tcBorders>
          </w:tcPr>
          <w:p w14:paraId="1E71EDF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3C3E1B3"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CB63AE3"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5FDEC6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096338BD" w14:textId="77777777" w:rsidR="00380B0F" w:rsidRPr="00AE7509" w:rsidRDefault="00380B0F" w:rsidP="005C6BCE">
            <w:pPr>
              <w:pStyle w:val="TAC"/>
              <w:keepNext w:val="0"/>
              <w:keepLines w:val="0"/>
              <w:widowControl w:val="0"/>
              <w:rPr>
                <w:lang w:val="en-US" w:eastAsia="zh-CN" w:bidi="ar"/>
              </w:rPr>
            </w:pPr>
          </w:p>
        </w:tc>
      </w:tr>
      <w:tr w:rsidR="00380B0F" w:rsidRPr="00AE7509" w14:paraId="302AEB08" w14:textId="77777777" w:rsidTr="005C6BCE">
        <w:trPr>
          <w:trHeight w:val="29"/>
        </w:trPr>
        <w:tc>
          <w:tcPr>
            <w:tcW w:w="1959" w:type="dxa"/>
            <w:tcBorders>
              <w:top w:val="single" w:sz="4" w:space="0" w:color="auto"/>
              <w:left w:val="single" w:sz="4" w:space="0" w:color="auto"/>
              <w:bottom w:val="nil"/>
              <w:right w:val="single" w:sz="4" w:space="0" w:color="auto"/>
            </w:tcBorders>
          </w:tcPr>
          <w:p w14:paraId="74A99294" w14:textId="77777777" w:rsidR="00380B0F" w:rsidRPr="00AE7509" w:rsidRDefault="00380B0F" w:rsidP="005C6BCE">
            <w:pPr>
              <w:pStyle w:val="TAC"/>
              <w:keepNext w:val="0"/>
              <w:keepLines w:val="0"/>
              <w:widowControl w:val="0"/>
            </w:pPr>
            <w:r w:rsidRPr="00AE7509">
              <w:t>CA_n3B-n7A-n26(2A)-n78</w:t>
            </w:r>
            <w:r>
              <w:t>C</w:t>
            </w:r>
          </w:p>
        </w:tc>
        <w:tc>
          <w:tcPr>
            <w:tcW w:w="2036" w:type="dxa"/>
            <w:tcBorders>
              <w:top w:val="single" w:sz="4" w:space="0" w:color="auto"/>
              <w:left w:val="single" w:sz="4" w:space="0" w:color="auto"/>
              <w:bottom w:val="nil"/>
              <w:right w:val="single" w:sz="4" w:space="0" w:color="auto"/>
            </w:tcBorders>
          </w:tcPr>
          <w:p w14:paraId="28692131" w14:textId="77777777" w:rsidR="00380B0F" w:rsidRPr="00AE7509" w:rsidRDefault="00380B0F" w:rsidP="005C6BCE">
            <w:pPr>
              <w:pStyle w:val="TAC"/>
              <w:rPr>
                <w:lang w:val="en-US" w:eastAsia="zh-CN"/>
              </w:rPr>
            </w:pPr>
            <w:r w:rsidRPr="00AE7509">
              <w:rPr>
                <w:lang w:val="en-US" w:eastAsia="zh-CN"/>
              </w:rPr>
              <w:t>CA_n3A-n26A</w:t>
            </w:r>
          </w:p>
          <w:p w14:paraId="642B1E27" w14:textId="77777777" w:rsidR="00380B0F" w:rsidRPr="00AE7509" w:rsidRDefault="00380B0F" w:rsidP="005C6BCE">
            <w:pPr>
              <w:pStyle w:val="TAC"/>
              <w:rPr>
                <w:lang w:val="en-US" w:eastAsia="zh-CN"/>
              </w:rPr>
            </w:pPr>
            <w:r w:rsidRPr="00AE7509">
              <w:rPr>
                <w:lang w:val="en-US" w:eastAsia="zh-CN"/>
              </w:rPr>
              <w:t>CA_n3A-n7A</w:t>
            </w:r>
          </w:p>
          <w:p w14:paraId="6530B7B3" w14:textId="77777777" w:rsidR="00380B0F" w:rsidRPr="00AE7509" w:rsidRDefault="00380B0F" w:rsidP="005C6BCE">
            <w:pPr>
              <w:pStyle w:val="TAC"/>
              <w:rPr>
                <w:lang w:val="en-US" w:eastAsia="zh-CN"/>
              </w:rPr>
            </w:pPr>
            <w:r w:rsidRPr="00AE7509">
              <w:rPr>
                <w:lang w:val="en-US" w:eastAsia="zh-CN"/>
              </w:rPr>
              <w:t>CA_n3A-n78A</w:t>
            </w:r>
          </w:p>
          <w:p w14:paraId="19043FB2" w14:textId="77777777" w:rsidR="00380B0F" w:rsidRPr="00AE7509" w:rsidRDefault="00380B0F" w:rsidP="005C6BCE">
            <w:pPr>
              <w:pStyle w:val="TAC"/>
              <w:rPr>
                <w:lang w:val="en-US" w:eastAsia="zh-CN"/>
              </w:rPr>
            </w:pPr>
            <w:r w:rsidRPr="00AE7509">
              <w:rPr>
                <w:lang w:val="en-US" w:eastAsia="zh-CN"/>
              </w:rPr>
              <w:t>CA_n7A-n26A</w:t>
            </w:r>
          </w:p>
          <w:p w14:paraId="530C5832" w14:textId="77777777" w:rsidR="00380B0F" w:rsidRPr="00AE7509" w:rsidRDefault="00380B0F" w:rsidP="005C6BCE">
            <w:pPr>
              <w:pStyle w:val="TAC"/>
              <w:rPr>
                <w:lang w:val="en-US" w:eastAsia="zh-CN"/>
              </w:rPr>
            </w:pPr>
            <w:r w:rsidRPr="00AE7509">
              <w:rPr>
                <w:lang w:val="en-US" w:eastAsia="zh-CN"/>
              </w:rPr>
              <w:t>CA_n26A-n78A</w:t>
            </w:r>
          </w:p>
          <w:p w14:paraId="1BA04969" w14:textId="77777777" w:rsidR="00380B0F" w:rsidRDefault="00380B0F" w:rsidP="005C6BCE">
            <w:pPr>
              <w:pStyle w:val="TAC"/>
              <w:rPr>
                <w:lang w:val="en-US" w:eastAsia="zh-CN"/>
              </w:rPr>
            </w:pPr>
            <w:r w:rsidRPr="00AE7509">
              <w:rPr>
                <w:lang w:val="en-US" w:eastAsia="zh-CN"/>
              </w:rPr>
              <w:t>CA_n7A-n78A</w:t>
            </w:r>
          </w:p>
          <w:p w14:paraId="6F2D136A" w14:textId="77777777" w:rsidR="00380B0F" w:rsidRPr="00665215" w:rsidRDefault="00380B0F" w:rsidP="005C6BCE">
            <w:pPr>
              <w:pStyle w:val="TAC"/>
              <w:rPr>
                <w:lang w:val="en-US" w:eastAsia="zh-CN"/>
              </w:rPr>
            </w:pPr>
            <w:r>
              <w:rPr>
                <w:lang w:val="en-US" w:eastAsia="zh-CN"/>
              </w:rPr>
              <w:t>CA_n26(2A)</w:t>
            </w:r>
          </w:p>
          <w:p w14:paraId="2F4EB448" w14:textId="77777777" w:rsidR="00380B0F" w:rsidRPr="00AE7509" w:rsidRDefault="00380B0F" w:rsidP="005C6BCE">
            <w:pPr>
              <w:pStyle w:val="TAC"/>
              <w:keepNext w:val="0"/>
              <w:keepLines w:val="0"/>
              <w:widowControl w:val="0"/>
              <w:rPr>
                <w:lang w:val="en-US" w:eastAsia="zh-CN"/>
              </w:rPr>
            </w:pPr>
            <w:r w:rsidRPr="0066521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96701D9"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FBEDDE9"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8542C0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425B35A3" w14:textId="77777777" w:rsidTr="005C6BCE">
        <w:trPr>
          <w:trHeight w:val="29"/>
        </w:trPr>
        <w:tc>
          <w:tcPr>
            <w:tcW w:w="1959" w:type="dxa"/>
            <w:tcBorders>
              <w:top w:val="nil"/>
              <w:left w:val="single" w:sz="4" w:space="0" w:color="auto"/>
              <w:bottom w:val="nil"/>
              <w:right w:val="single" w:sz="4" w:space="0" w:color="auto"/>
            </w:tcBorders>
          </w:tcPr>
          <w:p w14:paraId="7987527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7749BA4"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F83C3C3"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CF9D9D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5, 10, 15, 20, 25, 30, 35, 40, 50</w:t>
            </w:r>
          </w:p>
        </w:tc>
        <w:tc>
          <w:tcPr>
            <w:tcW w:w="1837" w:type="dxa"/>
            <w:tcBorders>
              <w:top w:val="nil"/>
              <w:left w:val="single" w:sz="4" w:space="0" w:color="auto"/>
              <w:bottom w:val="nil"/>
              <w:right w:val="single" w:sz="4" w:space="0" w:color="auto"/>
            </w:tcBorders>
          </w:tcPr>
          <w:p w14:paraId="4828052C" w14:textId="77777777" w:rsidR="00380B0F" w:rsidRPr="00AE7509" w:rsidRDefault="00380B0F" w:rsidP="005C6BCE">
            <w:pPr>
              <w:pStyle w:val="TAC"/>
              <w:keepNext w:val="0"/>
              <w:keepLines w:val="0"/>
              <w:widowControl w:val="0"/>
              <w:rPr>
                <w:lang w:val="en-US" w:eastAsia="zh-CN" w:bidi="ar"/>
              </w:rPr>
            </w:pPr>
          </w:p>
        </w:tc>
      </w:tr>
      <w:tr w:rsidR="00380B0F" w:rsidRPr="00AE7509" w14:paraId="0A62E3AC" w14:textId="77777777" w:rsidTr="005C6BCE">
        <w:trPr>
          <w:trHeight w:val="29"/>
        </w:trPr>
        <w:tc>
          <w:tcPr>
            <w:tcW w:w="1959" w:type="dxa"/>
            <w:tcBorders>
              <w:top w:val="nil"/>
              <w:left w:val="single" w:sz="4" w:space="0" w:color="auto"/>
              <w:bottom w:val="nil"/>
              <w:right w:val="single" w:sz="4" w:space="0" w:color="auto"/>
            </w:tcBorders>
          </w:tcPr>
          <w:p w14:paraId="4025811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9D5FEC8"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19C3E09"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0204B10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0907C6D1" w14:textId="77777777" w:rsidR="00380B0F" w:rsidRPr="00AE7509" w:rsidRDefault="00380B0F" w:rsidP="005C6BCE">
            <w:pPr>
              <w:pStyle w:val="TAC"/>
              <w:keepNext w:val="0"/>
              <w:keepLines w:val="0"/>
              <w:widowControl w:val="0"/>
              <w:rPr>
                <w:lang w:val="en-US" w:eastAsia="zh-CN" w:bidi="ar"/>
              </w:rPr>
            </w:pPr>
          </w:p>
        </w:tc>
      </w:tr>
      <w:tr w:rsidR="00380B0F" w:rsidRPr="00AE7509" w14:paraId="20BCDACF" w14:textId="77777777" w:rsidTr="005C6BCE">
        <w:trPr>
          <w:trHeight w:val="29"/>
        </w:trPr>
        <w:tc>
          <w:tcPr>
            <w:tcW w:w="1959" w:type="dxa"/>
            <w:tcBorders>
              <w:top w:val="nil"/>
              <w:left w:val="single" w:sz="4" w:space="0" w:color="auto"/>
              <w:bottom w:val="single" w:sz="4" w:space="0" w:color="auto"/>
              <w:right w:val="single" w:sz="4" w:space="0" w:color="auto"/>
            </w:tcBorders>
          </w:tcPr>
          <w:p w14:paraId="0EC4FA3F"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C0F30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637D93D"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795CB8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78AD059A" w14:textId="77777777" w:rsidR="00380B0F" w:rsidRPr="00AE7509" w:rsidRDefault="00380B0F" w:rsidP="005C6BCE">
            <w:pPr>
              <w:pStyle w:val="TAC"/>
              <w:keepNext w:val="0"/>
              <w:keepLines w:val="0"/>
              <w:widowControl w:val="0"/>
              <w:rPr>
                <w:lang w:val="en-US" w:eastAsia="zh-CN" w:bidi="ar"/>
              </w:rPr>
            </w:pPr>
          </w:p>
        </w:tc>
      </w:tr>
      <w:tr w:rsidR="00380B0F" w:rsidRPr="00AE7509" w14:paraId="263DC92E" w14:textId="77777777" w:rsidTr="005C6BCE">
        <w:trPr>
          <w:trHeight w:val="29"/>
        </w:trPr>
        <w:tc>
          <w:tcPr>
            <w:tcW w:w="1959" w:type="dxa"/>
            <w:tcBorders>
              <w:top w:val="single" w:sz="4" w:space="0" w:color="auto"/>
              <w:left w:val="single" w:sz="4" w:space="0" w:color="auto"/>
              <w:bottom w:val="nil"/>
              <w:right w:val="single" w:sz="4" w:space="0" w:color="auto"/>
            </w:tcBorders>
          </w:tcPr>
          <w:p w14:paraId="08230667" w14:textId="77777777" w:rsidR="00380B0F" w:rsidRPr="00AE7509" w:rsidRDefault="00380B0F" w:rsidP="005C6BCE">
            <w:pPr>
              <w:pStyle w:val="TAC"/>
              <w:keepNext w:val="0"/>
              <w:keepLines w:val="0"/>
              <w:widowControl w:val="0"/>
            </w:pPr>
            <w:r w:rsidRPr="00AE7509">
              <w:t>CA_n3B-n7B-n26A-n78A</w:t>
            </w:r>
          </w:p>
        </w:tc>
        <w:tc>
          <w:tcPr>
            <w:tcW w:w="2036" w:type="dxa"/>
            <w:tcBorders>
              <w:top w:val="single" w:sz="4" w:space="0" w:color="auto"/>
              <w:left w:val="single" w:sz="4" w:space="0" w:color="auto"/>
              <w:bottom w:val="nil"/>
              <w:right w:val="single" w:sz="4" w:space="0" w:color="auto"/>
            </w:tcBorders>
          </w:tcPr>
          <w:p w14:paraId="42B950AB"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5A589340"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1315E401"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49D8C777"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1C68F68D"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01C73C4B"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5360BE25" w14:textId="77777777" w:rsidR="00380B0F" w:rsidRPr="00AE7509" w:rsidRDefault="00380B0F" w:rsidP="005C6BC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416B746D"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525E420D"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0518DF5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2C13306B" w14:textId="77777777" w:rsidTr="005C6BCE">
        <w:trPr>
          <w:trHeight w:val="29"/>
        </w:trPr>
        <w:tc>
          <w:tcPr>
            <w:tcW w:w="1959" w:type="dxa"/>
            <w:tcBorders>
              <w:top w:val="nil"/>
              <w:left w:val="single" w:sz="4" w:space="0" w:color="auto"/>
              <w:bottom w:val="nil"/>
              <w:right w:val="single" w:sz="4" w:space="0" w:color="auto"/>
            </w:tcBorders>
          </w:tcPr>
          <w:p w14:paraId="2B5BADBF"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7254F86"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D68D165"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69360A7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593D9F40" w14:textId="77777777" w:rsidR="00380B0F" w:rsidRPr="00AE7509" w:rsidRDefault="00380B0F" w:rsidP="005C6BCE">
            <w:pPr>
              <w:pStyle w:val="TAC"/>
              <w:keepNext w:val="0"/>
              <w:keepLines w:val="0"/>
              <w:widowControl w:val="0"/>
              <w:rPr>
                <w:lang w:val="en-US" w:eastAsia="zh-CN" w:bidi="ar"/>
              </w:rPr>
            </w:pPr>
          </w:p>
        </w:tc>
      </w:tr>
      <w:tr w:rsidR="00380B0F" w:rsidRPr="00AE7509" w14:paraId="690006EC" w14:textId="77777777" w:rsidTr="005C6BCE">
        <w:trPr>
          <w:trHeight w:val="29"/>
        </w:trPr>
        <w:tc>
          <w:tcPr>
            <w:tcW w:w="1959" w:type="dxa"/>
            <w:tcBorders>
              <w:top w:val="nil"/>
              <w:left w:val="single" w:sz="4" w:space="0" w:color="auto"/>
              <w:bottom w:val="nil"/>
              <w:right w:val="single" w:sz="4" w:space="0" w:color="auto"/>
            </w:tcBorders>
          </w:tcPr>
          <w:p w14:paraId="77354E5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30C294A"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498DE1E"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478DDD6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87343E2" w14:textId="77777777" w:rsidR="00380B0F" w:rsidRPr="00AE7509" w:rsidRDefault="00380B0F" w:rsidP="005C6BCE">
            <w:pPr>
              <w:pStyle w:val="TAC"/>
              <w:keepNext w:val="0"/>
              <w:keepLines w:val="0"/>
              <w:widowControl w:val="0"/>
              <w:rPr>
                <w:lang w:val="en-US" w:eastAsia="zh-CN" w:bidi="ar"/>
              </w:rPr>
            </w:pPr>
          </w:p>
        </w:tc>
      </w:tr>
      <w:tr w:rsidR="00380B0F" w:rsidRPr="00AE7509" w14:paraId="5680FD41" w14:textId="77777777" w:rsidTr="005C6BCE">
        <w:trPr>
          <w:trHeight w:val="29"/>
        </w:trPr>
        <w:tc>
          <w:tcPr>
            <w:tcW w:w="1959" w:type="dxa"/>
            <w:tcBorders>
              <w:top w:val="nil"/>
              <w:left w:val="single" w:sz="4" w:space="0" w:color="auto"/>
              <w:bottom w:val="single" w:sz="4" w:space="0" w:color="auto"/>
              <w:right w:val="single" w:sz="4" w:space="0" w:color="auto"/>
            </w:tcBorders>
          </w:tcPr>
          <w:p w14:paraId="41167310"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1548F2CC"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A97489D"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8C973F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372CF21" w14:textId="77777777" w:rsidR="00380B0F" w:rsidRPr="00AE7509" w:rsidRDefault="00380B0F" w:rsidP="005C6BCE">
            <w:pPr>
              <w:pStyle w:val="TAC"/>
              <w:keepNext w:val="0"/>
              <w:keepLines w:val="0"/>
              <w:widowControl w:val="0"/>
              <w:rPr>
                <w:lang w:val="en-US" w:eastAsia="zh-CN" w:bidi="ar"/>
              </w:rPr>
            </w:pPr>
          </w:p>
        </w:tc>
      </w:tr>
      <w:tr w:rsidR="00380B0F" w:rsidRPr="00AE7509" w14:paraId="1BCBF583" w14:textId="77777777" w:rsidTr="005C6BCE">
        <w:trPr>
          <w:trHeight w:val="29"/>
        </w:trPr>
        <w:tc>
          <w:tcPr>
            <w:tcW w:w="1959" w:type="dxa"/>
            <w:tcBorders>
              <w:top w:val="single" w:sz="4" w:space="0" w:color="auto"/>
              <w:left w:val="single" w:sz="4" w:space="0" w:color="auto"/>
              <w:bottom w:val="nil"/>
              <w:right w:val="single" w:sz="4" w:space="0" w:color="auto"/>
            </w:tcBorders>
          </w:tcPr>
          <w:p w14:paraId="2D807F68" w14:textId="77777777" w:rsidR="00380B0F" w:rsidRPr="00AE7509" w:rsidRDefault="00380B0F" w:rsidP="005C6BCE">
            <w:pPr>
              <w:pStyle w:val="TAC"/>
              <w:keepNext w:val="0"/>
              <w:keepLines w:val="0"/>
              <w:widowControl w:val="0"/>
            </w:pPr>
            <w:r w:rsidRPr="00AE7509">
              <w:t>CA_n3B-n7B-n26(2A)-n78A</w:t>
            </w:r>
          </w:p>
        </w:tc>
        <w:tc>
          <w:tcPr>
            <w:tcW w:w="2036" w:type="dxa"/>
            <w:tcBorders>
              <w:top w:val="single" w:sz="4" w:space="0" w:color="auto"/>
              <w:left w:val="single" w:sz="4" w:space="0" w:color="auto"/>
              <w:bottom w:val="nil"/>
              <w:right w:val="single" w:sz="4" w:space="0" w:color="auto"/>
            </w:tcBorders>
          </w:tcPr>
          <w:p w14:paraId="35A475A0"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0141417D"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3F79FB07"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45A0123C"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28E8732C"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78971D9F"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58585745" w14:textId="77777777" w:rsidR="00380B0F" w:rsidRPr="00AE7509" w:rsidRDefault="00380B0F" w:rsidP="005C6BC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5018CB4E"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3C55FC"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3FBB9EE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32444B73" w14:textId="77777777" w:rsidTr="005C6BCE">
        <w:trPr>
          <w:trHeight w:val="29"/>
        </w:trPr>
        <w:tc>
          <w:tcPr>
            <w:tcW w:w="1959" w:type="dxa"/>
            <w:tcBorders>
              <w:top w:val="nil"/>
              <w:left w:val="single" w:sz="4" w:space="0" w:color="auto"/>
              <w:bottom w:val="nil"/>
              <w:right w:val="single" w:sz="4" w:space="0" w:color="auto"/>
            </w:tcBorders>
          </w:tcPr>
          <w:p w14:paraId="7A96642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68D0388" w14:textId="77777777" w:rsidR="00380B0F" w:rsidRPr="00AE7509" w:rsidRDefault="00380B0F" w:rsidP="005C6BC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1ACD70D2"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566DD7D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4EFF4699" w14:textId="77777777" w:rsidR="00380B0F" w:rsidRPr="00AE7509" w:rsidRDefault="00380B0F" w:rsidP="005C6BCE">
            <w:pPr>
              <w:pStyle w:val="TAC"/>
              <w:keepNext w:val="0"/>
              <w:keepLines w:val="0"/>
              <w:widowControl w:val="0"/>
              <w:rPr>
                <w:lang w:val="en-US" w:eastAsia="zh-CN" w:bidi="ar"/>
              </w:rPr>
            </w:pPr>
          </w:p>
        </w:tc>
      </w:tr>
      <w:tr w:rsidR="00380B0F" w:rsidRPr="00AE7509" w14:paraId="12EFB638" w14:textId="77777777" w:rsidTr="005C6BCE">
        <w:trPr>
          <w:trHeight w:val="29"/>
        </w:trPr>
        <w:tc>
          <w:tcPr>
            <w:tcW w:w="1959" w:type="dxa"/>
            <w:tcBorders>
              <w:top w:val="nil"/>
              <w:left w:val="single" w:sz="4" w:space="0" w:color="auto"/>
              <w:bottom w:val="nil"/>
              <w:right w:val="single" w:sz="4" w:space="0" w:color="auto"/>
            </w:tcBorders>
          </w:tcPr>
          <w:p w14:paraId="010F5BE3"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544D687"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CE6C252"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BB9C1D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604D5CD8" w14:textId="77777777" w:rsidR="00380B0F" w:rsidRPr="00AE7509" w:rsidRDefault="00380B0F" w:rsidP="005C6BCE">
            <w:pPr>
              <w:pStyle w:val="TAC"/>
              <w:keepNext w:val="0"/>
              <w:keepLines w:val="0"/>
              <w:widowControl w:val="0"/>
              <w:rPr>
                <w:lang w:val="en-US" w:eastAsia="zh-CN" w:bidi="ar"/>
              </w:rPr>
            </w:pPr>
          </w:p>
        </w:tc>
      </w:tr>
      <w:tr w:rsidR="00380B0F" w:rsidRPr="00AE7509" w14:paraId="7424A8DF" w14:textId="77777777" w:rsidTr="005C6BCE">
        <w:trPr>
          <w:trHeight w:val="29"/>
        </w:trPr>
        <w:tc>
          <w:tcPr>
            <w:tcW w:w="1959" w:type="dxa"/>
            <w:tcBorders>
              <w:top w:val="nil"/>
              <w:left w:val="single" w:sz="4" w:space="0" w:color="auto"/>
              <w:bottom w:val="single" w:sz="4" w:space="0" w:color="auto"/>
              <w:right w:val="single" w:sz="4" w:space="0" w:color="auto"/>
            </w:tcBorders>
          </w:tcPr>
          <w:p w14:paraId="112E3D77"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5F8BDC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295099B"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A9E4D6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360B8CC8" w14:textId="77777777" w:rsidR="00380B0F" w:rsidRPr="00AE7509" w:rsidRDefault="00380B0F" w:rsidP="005C6BCE">
            <w:pPr>
              <w:pStyle w:val="TAC"/>
              <w:keepNext w:val="0"/>
              <w:keepLines w:val="0"/>
              <w:widowControl w:val="0"/>
              <w:rPr>
                <w:lang w:val="en-US" w:eastAsia="zh-CN" w:bidi="ar"/>
              </w:rPr>
            </w:pPr>
          </w:p>
        </w:tc>
      </w:tr>
      <w:tr w:rsidR="00380B0F" w:rsidRPr="00AE7509" w14:paraId="3F9A8187" w14:textId="77777777" w:rsidTr="005C6BCE">
        <w:trPr>
          <w:trHeight w:val="29"/>
        </w:trPr>
        <w:tc>
          <w:tcPr>
            <w:tcW w:w="1959" w:type="dxa"/>
            <w:tcBorders>
              <w:top w:val="single" w:sz="4" w:space="0" w:color="auto"/>
              <w:left w:val="single" w:sz="4" w:space="0" w:color="auto"/>
              <w:bottom w:val="nil"/>
              <w:right w:val="single" w:sz="4" w:space="0" w:color="auto"/>
            </w:tcBorders>
          </w:tcPr>
          <w:p w14:paraId="3D6F7982" w14:textId="77777777" w:rsidR="00380B0F" w:rsidRPr="00AE7509" w:rsidRDefault="00380B0F" w:rsidP="005C6BCE">
            <w:pPr>
              <w:pStyle w:val="TAC"/>
              <w:keepNext w:val="0"/>
              <w:keepLines w:val="0"/>
              <w:widowControl w:val="0"/>
            </w:pPr>
            <w:r w:rsidRPr="00AE7509">
              <w:t>CA_n3B-n7B-n26A-n78(2A)</w:t>
            </w:r>
          </w:p>
        </w:tc>
        <w:tc>
          <w:tcPr>
            <w:tcW w:w="2036" w:type="dxa"/>
            <w:tcBorders>
              <w:top w:val="single" w:sz="4" w:space="0" w:color="auto"/>
              <w:left w:val="single" w:sz="4" w:space="0" w:color="auto"/>
              <w:bottom w:val="nil"/>
              <w:right w:val="single" w:sz="4" w:space="0" w:color="auto"/>
            </w:tcBorders>
          </w:tcPr>
          <w:p w14:paraId="78954BDC"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128C3CBF"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29032EC0"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7A253A89"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0143A238"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1AB2E8FB"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5CA0A639" w14:textId="77777777" w:rsidR="00380B0F" w:rsidRPr="00AE7509" w:rsidRDefault="00380B0F" w:rsidP="005C6BC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1A15B12A"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D3A48F6"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00DE1C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4289CF37" w14:textId="77777777" w:rsidTr="005C6BCE">
        <w:trPr>
          <w:trHeight w:val="29"/>
        </w:trPr>
        <w:tc>
          <w:tcPr>
            <w:tcW w:w="1959" w:type="dxa"/>
            <w:tcBorders>
              <w:top w:val="nil"/>
              <w:left w:val="single" w:sz="4" w:space="0" w:color="auto"/>
              <w:bottom w:val="nil"/>
              <w:right w:val="single" w:sz="4" w:space="0" w:color="auto"/>
            </w:tcBorders>
          </w:tcPr>
          <w:p w14:paraId="2567FEC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1A5A688"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F27683"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2B967E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4DD369AC" w14:textId="77777777" w:rsidR="00380B0F" w:rsidRPr="00AE7509" w:rsidRDefault="00380B0F" w:rsidP="005C6BCE">
            <w:pPr>
              <w:pStyle w:val="TAC"/>
              <w:keepNext w:val="0"/>
              <w:keepLines w:val="0"/>
              <w:widowControl w:val="0"/>
              <w:rPr>
                <w:lang w:val="en-US" w:eastAsia="zh-CN" w:bidi="ar"/>
              </w:rPr>
            </w:pPr>
          </w:p>
        </w:tc>
      </w:tr>
      <w:tr w:rsidR="00380B0F" w:rsidRPr="00AE7509" w14:paraId="3A6FB19C" w14:textId="77777777" w:rsidTr="005C6BCE">
        <w:trPr>
          <w:trHeight w:val="29"/>
        </w:trPr>
        <w:tc>
          <w:tcPr>
            <w:tcW w:w="1959" w:type="dxa"/>
            <w:tcBorders>
              <w:top w:val="nil"/>
              <w:left w:val="single" w:sz="4" w:space="0" w:color="auto"/>
              <w:bottom w:val="nil"/>
              <w:right w:val="single" w:sz="4" w:space="0" w:color="auto"/>
            </w:tcBorders>
          </w:tcPr>
          <w:p w14:paraId="3BDF41C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EEA5B9B"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FC948FC"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6801D92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29F51692" w14:textId="77777777" w:rsidR="00380B0F" w:rsidRPr="00AE7509" w:rsidRDefault="00380B0F" w:rsidP="005C6BCE">
            <w:pPr>
              <w:pStyle w:val="TAC"/>
              <w:keepNext w:val="0"/>
              <w:keepLines w:val="0"/>
              <w:widowControl w:val="0"/>
              <w:rPr>
                <w:lang w:val="en-US" w:eastAsia="zh-CN" w:bidi="ar"/>
              </w:rPr>
            </w:pPr>
          </w:p>
        </w:tc>
      </w:tr>
      <w:tr w:rsidR="00380B0F" w:rsidRPr="00AE7509" w14:paraId="5D00D6FA" w14:textId="77777777" w:rsidTr="005C6BCE">
        <w:trPr>
          <w:trHeight w:val="29"/>
        </w:trPr>
        <w:tc>
          <w:tcPr>
            <w:tcW w:w="1959" w:type="dxa"/>
            <w:tcBorders>
              <w:top w:val="nil"/>
              <w:left w:val="single" w:sz="4" w:space="0" w:color="auto"/>
              <w:bottom w:val="single" w:sz="4" w:space="0" w:color="auto"/>
              <w:right w:val="single" w:sz="4" w:space="0" w:color="auto"/>
            </w:tcBorders>
          </w:tcPr>
          <w:p w14:paraId="69FD8DF4"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F3BB324"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0543C53"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9B2A9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5DBDFF87" w14:textId="77777777" w:rsidR="00380B0F" w:rsidRPr="00AE7509" w:rsidRDefault="00380B0F" w:rsidP="005C6BCE">
            <w:pPr>
              <w:pStyle w:val="TAC"/>
              <w:keepNext w:val="0"/>
              <w:keepLines w:val="0"/>
              <w:widowControl w:val="0"/>
              <w:rPr>
                <w:lang w:val="en-US" w:eastAsia="zh-CN" w:bidi="ar"/>
              </w:rPr>
            </w:pPr>
          </w:p>
        </w:tc>
      </w:tr>
      <w:tr w:rsidR="00380B0F" w:rsidRPr="00AE7509" w14:paraId="0C877F1F" w14:textId="77777777" w:rsidTr="005C6BCE">
        <w:trPr>
          <w:trHeight w:val="29"/>
        </w:trPr>
        <w:tc>
          <w:tcPr>
            <w:tcW w:w="1959" w:type="dxa"/>
            <w:tcBorders>
              <w:top w:val="single" w:sz="4" w:space="0" w:color="auto"/>
              <w:left w:val="single" w:sz="4" w:space="0" w:color="auto"/>
              <w:bottom w:val="nil"/>
              <w:right w:val="single" w:sz="4" w:space="0" w:color="auto"/>
            </w:tcBorders>
          </w:tcPr>
          <w:p w14:paraId="0444151B" w14:textId="77777777" w:rsidR="00380B0F" w:rsidRPr="00AE7509" w:rsidRDefault="00380B0F" w:rsidP="005C6BCE">
            <w:pPr>
              <w:pStyle w:val="TAC"/>
              <w:keepNext w:val="0"/>
              <w:keepLines w:val="0"/>
              <w:widowControl w:val="0"/>
            </w:pPr>
            <w:r w:rsidRPr="00AE7509">
              <w:t>CA_n3B-n7B-n26A-n78</w:t>
            </w:r>
            <w:r>
              <w:t>C</w:t>
            </w:r>
          </w:p>
        </w:tc>
        <w:tc>
          <w:tcPr>
            <w:tcW w:w="2036" w:type="dxa"/>
            <w:tcBorders>
              <w:top w:val="single" w:sz="4" w:space="0" w:color="auto"/>
              <w:left w:val="single" w:sz="4" w:space="0" w:color="auto"/>
              <w:bottom w:val="nil"/>
              <w:right w:val="single" w:sz="4" w:space="0" w:color="auto"/>
            </w:tcBorders>
          </w:tcPr>
          <w:p w14:paraId="42EA6FF2" w14:textId="77777777" w:rsidR="00380B0F" w:rsidRPr="00AE7509" w:rsidRDefault="00380B0F" w:rsidP="005C6BCE">
            <w:pPr>
              <w:pStyle w:val="TAC"/>
              <w:rPr>
                <w:lang w:val="en-US" w:eastAsia="zh-CN"/>
              </w:rPr>
            </w:pPr>
            <w:r w:rsidRPr="00AE7509">
              <w:rPr>
                <w:lang w:val="en-US" w:eastAsia="zh-CN"/>
              </w:rPr>
              <w:t>CA_n3A-n26A</w:t>
            </w:r>
          </w:p>
          <w:p w14:paraId="36D5672A" w14:textId="77777777" w:rsidR="00380B0F" w:rsidRPr="00AE7509" w:rsidRDefault="00380B0F" w:rsidP="005C6BCE">
            <w:pPr>
              <w:pStyle w:val="TAC"/>
              <w:rPr>
                <w:lang w:val="en-US" w:eastAsia="zh-CN"/>
              </w:rPr>
            </w:pPr>
            <w:r w:rsidRPr="00AE7509">
              <w:rPr>
                <w:lang w:val="en-US" w:eastAsia="zh-CN"/>
              </w:rPr>
              <w:t>CA_n3A-n7A</w:t>
            </w:r>
          </w:p>
          <w:p w14:paraId="33E37E57" w14:textId="77777777" w:rsidR="00380B0F" w:rsidRPr="00AE7509" w:rsidRDefault="00380B0F" w:rsidP="005C6BCE">
            <w:pPr>
              <w:pStyle w:val="TAC"/>
              <w:rPr>
                <w:lang w:val="en-US" w:eastAsia="zh-CN"/>
              </w:rPr>
            </w:pPr>
            <w:r w:rsidRPr="00AE7509">
              <w:rPr>
                <w:lang w:val="en-US" w:eastAsia="zh-CN"/>
              </w:rPr>
              <w:t>CA_n3A-n78A</w:t>
            </w:r>
          </w:p>
          <w:p w14:paraId="39729F68" w14:textId="77777777" w:rsidR="00380B0F" w:rsidRPr="00AE7509" w:rsidRDefault="00380B0F" w:rsidP="005C6BCE">
            <w:pPr>
              <w:pStyle w:val="TAC"/>
              <w:rPr>
                <w:lang w:val="en-US" w:eastAsia="zh-CN"/>
              </w:rPr>
            </w:pPr>
            <w:r w:rsidRPr="00AE7509">
              <w:rPr>
                <w:lang w:val="en-US" w:eastAsia="zh-CN"/>
              </w:rPr>
              <w:t>CA_n7A-n26A</w:t>
            </w:r>
          </w:p>
          <w:p w14:paraId="7D5A1D6A" w14:textId="77777777" w:rsidR="00380B0F" w:rsidRPr="00AE7509" w:rsidRDefault="00380B0F" w:rsidP="005C6BCE">
            <w:pPr>
              <w:pStyle w:val="TAC"/>
              <w:rPr>
                <w:lang w:val="en-US" w:eastAsia="zh-CN"/>
              </w:rPr>
            </w:pPr>
            <w:r w:rsidRPr="00AE7509">
              <w:rPr>
                <w:lang w:val="en-US" w:eastAsia="zh-CN"/>
              </w:rPr>
              <w:t>CA_n26A-n78A</w:t>
            </w:r>
          </w:p>
          <w:p w14:paraId="05275409" w14:textId="77777777" w:rsidR="00380B0F" w:rsidRPr="00AE7509" w:rsidRDefault="00380B0F" w:rsidP="005C6BCE">
            <w:pPr>
              <w:pStyle w:val="TAC"/>
              <w:rPr>
                <w:lang w:val="en-US" w:eastAsia="zh-CN"/>
              </w:rPr>
            </w:pPr>
            <w:r w:rsidRPr="00AE7509">
              <w:rPr>
                <w:lang w:val="en-US" w:eastAsia="zh-CN"/>
              </w:rPr>
              <w:t>CA_n7A-n78A</w:t>
            </w:r>
          </w:p>
          <w:p w14:paraId="50CF9FBB" w14:textId="77777777" w:rsidR="00380B0F" w:rsidRPr="00516F45" w:rsidRDefault="00380B0F" w:rsidP="005C6BCE">
            <w:pPr>
              <w:pStyle w:val="TAC"/>
              <w:rPr>
                <w:lang w:val="en-US" w:eastAsia="zh-CN"/>
              </w:rPr>
            </w:pPr>
            <w:r w:rsidRPr="00AE7509">
              <w:rPr>
                <w:lang w:val="en-US" w:eastAsia="zh-CN"/>
              </w:rPr>
              <w:t>CA_n7B</w:t>
            </w:r>
          </w:p>
          <w:p w14:paraId="482FA731" w14:textId="77777777" w:rsidR="00380B0F" w:rsidRPr="00AE7509" w:rsidRDefault="00380B0F" w:rsidP="005C6BCE">
            <w:pPr>
              <w:pStyle w:val="TAC"/>
              <w:keepNext w:val="0"/>
              <w:keepLines w:val="0"/>
              <w:widowControl w:val="0"/>
              <w:rPr>
                <w:lang w:val="en-US" w:eastAsia="zh-CN"/>
              </w:rPr>
            </w:pPr>
            <w:r w:rsidRPr="00516F4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672DEFF8"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85BEFE2"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2A0E956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68148368" w14:textId="77777777" w:rsidTr="005C6BCE">
        <w:trPr>
          <w:trHeight w:val="29"/>
        </w:trPr>
        <w:tc>
          <w:tcPr>
            <w:tcW w:w="1959" w:type="dxa"/>
            <w:tcBorders>
              <w:top w:val="nil"/>
              <w:left w:val="single" w:sz="4" w:space="0" w:color="auto"/>
              <w:bottom w:val="nil"/>
              <w:right w:val="single" w:sz="4" w:space="0" w:color="auto"/>
            </w:tcBorders>
          </w:tcPr>
          <w:p w14:paraId="452479CA"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36116B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EB07C1C"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396290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22B07F68" w14:textId="77777777" w:rsidR="00380B0F" w:rsidRPr="00AE7509" w:rsidRDefault="00380B0F" w:rsidP="005C6BCE">
            <w:pPr>
              <w:pStyle w:val="TAC"/>
              <w:keepNext w:val="0"/>
              <w:keepLines w:val="0"/>
              <w:widowControl w:val="0"/>
              <w:rPr>
                <w:lang w:val="en-US" w:eastAsia="zh-CN" w:bidi="ar"/>
              </w:rPr>
            </w:pPr>
          </w:p>
        </w:tc>
      </w:tr>
      <w:tr w:rsidR="00380B0F" w:rsidRPr="00AE7509" w14:paraId="5AB5CAD3" w14:textId="77777777" w:rsidTr="005C6BCE">
        <w:trPr>
          <w:trHeight w:val="29"/>
        </w:trPr>
        <w:tc>
          <w:tcPr>
            <w:tcW w:w="1959" w:type="dxa"/>
            <w:tcBorders>
              <w:top w:val="nil"/>
              <w:left w:val="single" w:sz="4" w:space="0" w:color="auto"/>
              <w:bottom w:val="nil"/>
              <w:right w:val="single" w:sz="4" w:space="0" w:color="auto"/>
            </w:tcBorders>
          </w:tcPr>
          <w:p w14:paraId="760229AF"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C0616E9"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0A9B7B2"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29F8F35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4E9C3BFA" w14:textId="77777777" w:rsidR="00380B0F" w:rsidRPr="00AE7509" w:rsidRDefault="00380B0F" w:rsidP="005C6BCE">
            <w:pPr>
              <w:pStyle w:val="TAC"/>
              <w:keepNext w:val="0"/>
              <w:keepLines w:val="0"/>
              <w:widowControl w:val="0"/>
              <w:rPr>
                <w:lang w:val="en-US" w:eastAsia="zh-CN" w:bidi="ar"/>
              </w:rPr>
            </w:pPr>
          </w:p>
        </w:tc>
      </w:tr>
      <w:tr w:rsidR="00380B0F" w:rsidRPr="00AE7509" w14:paraId="152CE6C4" w14:textId="77777777" w:rsidTr="005C6BCE">
        <w:trPr>
          <w:trHeight w:val="29"/>
        </w:trPr>
        <w:tc>
          <w:tcPr>
            <w:tcW w:w="1959" w:type="dxa"/>
            <w:tcBorders>
              <w:top w:val="nil"/>
              <w:left w:val="single" w:sz="4" w:space="0" w:color="auto"/>
              <w:bottom w:val="single" w:sz="4" w:space="0" w:color="auto"/>
              <w:right w:val="single" w:sz="4" w:space="0" w:color="auto"/>
            </w:tcBorders>
          </w:tcPr>
          <w:p w14:paraId="0B32D4CD"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81A6F46"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92BB01C"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4C1020A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1C17186" w14:textId="77777777" w:rsidR="00380B0F" w:rsidRPr="00AE7509" w:rsidRDefault="00380B0F" w:rsidP="005C6BCE">
            <w:pPr>
              <w:pStyle w:val="TAC"/>
              <w:keepNext w:val="0"/>
              <w:keepLines w:val="0"/>
              <w:widowControl w:val="0"/>
              <w:rPr>
                <w:lang w:val="en-US" w:eastAsia="zh-CN" w:bidi="ar"/>
              </w:rPr>
            </w:pPr>
          </w:p>
        </w:tc>
      </w:tr>
      <w:tr w:rsidR="00380B0F" w:rsidRPr="00AE7509" w14:paraId="2636B18F" w14:textId="77777777" w:rsidTr="005C6BCE">
        <w:trPr>
          <w:trHeight w:val="29"/>
        </w:trPr>
        <w:tc>
          <w:tcPr>
            <w:tcW w:w="1959" w:type="dxa"/>
            <w:tcBorders>
              <w:top w:val="single" w:sz="4" w:space="0" w:color="auto"/>
              <w:left w:val="single" w:sz="4" w:space="0" w:color="auto"/>
              <w:bottom w:val="nil"/>
              <w:right w:val="single" w:sz="4" w:space="0" w:color="auto"/>
            </w:tcBorders>
          </w:tcPr>
          <w:p w14:paraId="769DB2CF" w14:textId="77777777" w:rsidR="00380B0F" w:rsidRPr="00AE7509" w:rsidRDefault="00380B0F" w:rsidP="005C6BCE">
            <w:pPr>
              <w:pStyle w:val="TAC"/>
              <w:keepNext w:val="0"/>
              <w:keepLines w:val="0"/>
              <w:widowControl w:val="0"/>
            </w:pPr>
            <w:r w:rsidRPr="00AE7509">
              <w:t>CA_n3B-n7B-n26(2A)-n78(2A)</w:t>
            </w:r>
          </w:p>
        </w:tc>
        <w:tc>
          <w:tcPr>
            <w:tcW w:w="2036" w:type="dxa"/>
            <w:tcBorders>
              <w:top w:val="single" w:sz="4" w:space="0" w:color="auto"/>
              <w:left w:val="single" w:sz="4" w:space="0" w:color="auto"/>
              <w:bottom w:val="nil"/>
              <w:right w:val="single" w:sz="4" w:space="0" w:color="auto"/>
            </w:tcBorders>
          </w:tcPr>
          <w:p w14:paraId="1AE1A597" w14:textId="77777777" w:rsidR="00380B0F" w:rsidRPr="00AE7509" w:rsidRDefault="00380B0F" w:rsidP="005C6BCE">
            <w:pPr>
              <w:pStyle w:val="TAC"/>
              <w:keepNext w:val="0"/>
              <w:keepLines w:val="0"/>
              <w:widowControl w:val="0"/>
              <w:rPr>
                <w:lang w:val="en-US" w:eastAsia="zh-CN"/>
              </w:rPr>
            </w:pPr>
            <w:r w:rsidRPr="00AE7509">
              <w:rPr>
                <w:lang w:val="en-US" w:eastAsia="zh-CN"/>
              </w:rPr>
              <w:t>CA_n3A-n26A</w:t>
            </w:r>
          </w:p>
          <w:p w14:paraId="5D9A4508"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02572012"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6376160C" w14:textId="77777777" w:rsidR="00380B0F" w:rsidRPr="00AE7509" w:rsidRDefault="00380B0F" w:rsidP="005C6BCE">
            <w:pPr>
              <w:pStyle w:val="TAC"/>
              <w:keepNext w:val="0"/>
              <w:keepLines w:val="0"/>
              <w:widowControl w:val="0"/>
              <w:rPr>
                <w:lang w:val="en-US" w:eastAsia="zh-CN"/>
              </w:rPr>
            </w:pPr>
            <w:r w:rsidRPr="00AE7509">
              <w:rPr>
                <w:lang w:val="en-US" w:eastAsia="zh-CN"/>
              </w:rPr>
              <w:t>CA_n7A-n26A</w:t>
            </w:r>
          </w:p>
          <w:p w14:paraId="4438BD74" w14:textId="77777777" w:rsidR="00380B0F" w:rsidRPr="00AE7509" w:rsidRDefault="00380B0F" w:rsidP="005C6BCE">
            <w:pPr>
              <w:pStyle w:val="TAC"/>
              <w:keepNext w:val="0"/>
              <w:keepLines w:val="0"/>
              <w:widowControl w:val="0"/>
              <w:rPr>
                <w:lang w:val="en-US" w:eastAsia="zh-CN"/>
              </w:rPr>
            </w:pPr>
            <w:r w:rsidRPr="00AE7509">
              <w:rPr>
                <w:lang w:val="en-US" w:eastAsia="zh-CN"/>
              </w:rPr>
              <w:t>CA_n26A-n78A</w:t>
            </w:r>
          </w:p>
          <w:p w14:paraId="4FC8D59E"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66B7FD5D" w14:textId="77777777" w:rsidR="00380B0F" w:rsidRPr="00AE7509" w:rsidRDefault="00380B0F" w:rsidP="005C6BCE">
            <w:pPr>
              <w:pStyle w:val="TAC"/>
              <w:keepNext w:val="0"/>
              <w:keepLines w:val="0"/>
              <w:widowControl w:val="0"/>
              <w:rPr>
                <w:lang w:val="en-US" w:eastAsia="zh-CN"/>
              </w:rPr>
            </w:pPr>
            <w:r w:rsidRPr="00AE7509">
              <w:rPr>
                <w:lang w:val="en-US" w:eastAsia="zh-CN"/>
              </w:rPr>
              <w:t>CA_n7B</w:t>
            </w:r>
          </w:p>
        </w:tc>
        <w:tc>
          <w:tcPr>
            <w:tcW w:w="950" w:type="dxa"/>
            <w:tcBorders>
              <w:top w:val="single" w:sz="4" w:space="0" w:color="auto"/>
              <w:left w:val="single" w:sz="4" w:space="0" w:color="auto"/>
              <w:bottom w:val="single" w:sz="4" w:space="0" w:color="auto"/>
              <w:right w:val="single" w:sz="4" w:space="0" w:color="auto"/>
            </w:tcBorders>
          </w:tcPr>
          <w:p w14:paraId="3B7FD95D"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2C292F0"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6D8BC5F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73F82B62" w14:textId="77777777" w:rsidTr="005C6BCE">
        <w:trPr>
          <w:trHeight w:val="29"/>
        </w:trPr>
        <w:tc>
          <w:tcPr>
            <w:tcW w:w="1959" w:type="dxa"/>
            <w:tcBorders>
              <w:top w:val="nil"/>
              <w:left w:val="single" w:sz="4" w:space="0" w:color="auto"/>
              <w:bottom w:val="nil"/>
              <w:right w:val="single" w:sz="4" w:space="0" w:color="auto"/>
            </w:tcBorders>
          </w:tcPr>
          <w:p w14:paraId="1B46752C"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909D1A1" w14:textId="77777777" w:rsidR="00380B0F" w:rsidRPr="00AE7509" w:rsidRDefault="00380B0F" w:rsidP="005C6BCE">
            <w:pPr>
              <w:pStyle w:val="TAC"/>
              <w:keepNext w:val="0"/>
              <w:keepLines w:val="0"/>
              <w:widowControl w:val="0"/>
              <w:rPr>
                <w:lang w:val="en-US" w:eastAsia="zh-CN"/>
              </w:rPr>
            </w:pPr>
            <w:r>
              <w:rPr>
                <w:lang w:val="en-US" w:eastAsia="zh-CN"/>
              </w:rPr>
              <w:t>CA_n26(2A)</w:t>
            </w:r>
          </w:p>
        </w:tc>
        <w:tc>
          <w:tcPr>
            <w:tcW w:w="950" w:type="dxa"/>
            <w:tcBorders>
              <w:top w:val="single" w:sz="4" w:space="0" w:color="auto"/>
              <w:left w:val="single" w:sz="4" w:space="0" w:color="auto"/>
              <w:bottom w:val="single" w:sz="4" w:space="0" w:color="auto"/>
              <w:right w:val="single" w:sz="4" w:space="0" w:color="auto"/>
            </w:tcBorders>
          </w:tcPr>
          <w:p w14:paraId="08BBF39F"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D7DBE0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4BF0E7C4" w14:textId="77777777" w:rsidR="00380B0F" w:rsidRPr="00AE7509" w:rsidRDefault="00380B0F" w:rsidP="005C6BCE">
            <w:pPr>
              <w:pStyle w:val="TAC"/>
              <w:keepNext w:val="0"/>
              <w:keepLines w:val="0"/>
              <w:widowControl w:val="0"/>
              <w:rPr>
                <w:lang w:val="en-US" w:eastAsia="zh-CN" w:bidi="ar"/>
              </w:rPr>
            </w:pPr>
          </w:p>
        </w:tc>
      </w:tr>
      <w:tr w:rsidR="00380B0F" w:rsidRPr="00AE7509" w14:paraId="3802EC54" w14:textId="77777777" w:rsidTr="005C6BCE">
        <w:trPr>
          <w:trHeight w:val="29"/>
        </w:trPr>
        <w:tc>
          <w:tcPr>
            <w:tcW w:w="1959" w:type="dxa"/>
            <w:tcBorders>
              <w:top w:val="nil"/>
              <w:left w:val="single" w:sz="4" w:space="0" w:color="auto"/>
              <w:bottom w:val="nil"/>
              <w:right w:val="single" w:sz="4" w:space="0" w:color="auto"/>
            </w:tcBorders>
          </w:tcPr>
          <w:p w14:paraId="12A53EFF"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686E81CB"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2763BAF"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3CDC9AD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762D0417" w14:textId="77777777" w:rsidR="00380B0F" w:rsidRPr="00AE7509" w:rsidRDefault="00380B0F" w:rsidP="005C6BCE">
            <w:pPr>
              <w:pStyle w:val="TAC"/>
              <w:keepNext w:val="0"/>
              <w:keepLines w:val="0"/>
              <w:widowControl w:val="0"/>
              <w:rPr>
                <w:lang w:val="en-US" w:eastAsia="zh-CN" w:bidi="ar"/>
              </w:rPr>
            </w:pPr>
          </w:p>
        </w:tc>
      </w:tr>
      <w:tr w:rsidR="00380B0F" w:rsidRPr="00AE7509" w14:paraId="2F41D1DE" w14:textId="77777777" w:rsidTr="005C6BCE">
        <w:trPr>
          <w:trHeight w:val="29"/>
        </w:trPr>
        <w:tc>
          <w:tcPr>
            <w:tcW w:w="1959" w:type="dxa"/>
            <w:tcBorders>
              <w:top w:val="nil"/>
              <w:left w:val="single" w:sz="4" w:space="0" w:color="auto"/>
              <w:bottom w:val="single" w:sz="4" w:space="0" w:color="auto"/>
              <w:right w:val="single" w:sz="4" w:space="0" w:color="auto"/>
            </w:tcBorders>
          </w:tcPr>
          <w:p w14:paraId="633123A9"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F31FFBB"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C2C9401"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0536D9E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CA_n78(2A)_BCS0</w:t>
            </w:r>
          </w:p>
        </w:tc>
        <w:tc>
          <w:tcPr>
            <w:tcW w:w="1837" w:type="dxa"/>
            <w:tcBorders>
              <w:top w:val="nil"/>
              <w:left w:val="single" w:sz="4" w:space="0" w:color="auto"/>
              <w:bottom w:val="single" w:sz="4" w:space="0" w:color="auto"/>
              <w:right w:val="single" w:sz="4" w:space="0" w:color="auto"/>
            </w:tcBorders>
          </w:tcPr>
          <w:p w14:paraId="24536B23" w14:textId="77777777" w:rsidR="00380B0F" w:rsidRPr="00AE7509" w:rsidRDefault="00380B0F" w:rsidP="005C6BCE">
            <w:pPr>
              <w:pStyle w:val="TAC"/>
              <w:keepNext w:val="0"/>
              <w:keepLines w:val="0"/>
              <w:widowControl w:val="0"/>
              <w:rPr>
                <w:lang w:val="en-US" w:eastAsia="zh-CN" w:bidi="ar"/>
              </w:rPr>
            </w:pPr>
          </w:p>
        </w:tc>
      </w:tr>
      <w:tr w:rsidR="00380B0F" w:rsidRPr="00AE7509" w14:paraId="73BE9CD4" w14:textId="77777777" w:rsidTr="005C6BCE">
        <w:trPr>
          <w:trHeight w:val="29"/>
        </w:trPr>
        <w:tc>
          <w:tcPr>
            <w:tcW w:w="1959" w:type="dxa"/>
            <w:tcBorders>
              <w:top w:val="single" w:sz="4" w:space="0" w:color="auto"/>
              <w:left w:val="single" w:sz="4" w:space="0" w:color="auto"/>
              <w:bottom w:val="nil"/>
              <w:right w:val="single" w:sz="4" w:space="0" w:color="auto"/>
            </w:tcBorders>
          </w:tcPr>
          <w:p w14:paraId="0B1CF550" w14:textId="77777777" w:rsidR="00380B0F" w:rsidRPr="00AE7509" w:rsidRDefault="00380B0F" w:rsidP="005C6BCE">
            <w:pPr>
              <w:pStyle w:val="TAC"/>
              <w:keepNext w:val="0"/>
              <w:keepLines w:val="0"/>
              <w:widowControl w:val="0"/>
            </w:pPr>
            <w:r w:rsidRPr="00AE7509">
              <w:t>CA_n3B-n7B-n26(2A)-n78</w:t>
            </w:r>
            <w:r>
              <w:t>C</w:t>
            </w:r>
          </w:p>
        </w:tc>
        <w:tc>
          <w:tcPr>
            <w:tcW w:w="2036" w:type="dxa"/>
            <w:tcBorders>
              <w:top w:val="single" w:sz="4" w:space="0" w:color="auto"/>
              <w:left w:val="single" w:sz="4" w:space="0" w:color="auto"/>
              <w:bottom w:val="nil"/>
              <w:right w:val="single" w:sz="4" w:space="0" w:color="auto"/>
            </w:tcBorders>
          </w:tcPr>
          <w:p w14:paraId="70FBB25C" w14:textId="77777777" w:rsidR="00380B0F" w:rsidRPr="00AE7509" w:rsidRDefault="00380B0F" w:rsidP="005C6BCE">
            <w:pPr>
              <w:pStyle w:val="TAC"/>
              <w:rPr>
                <w:lang w:val="en-US" w:eastAsia="zh-CN"/>
              </w:rPr>
            </w:pPr>
            <w:r w:rsidRPr="00AE7509">
              <w:rPr>
                <w:lang w:val="en-US" w:eastAsia="zh-CN"/>
              </w:rPr>
              <w:t>CA_n3A-n26A</w:t>
            </w:r>
          </w:p>
          <w:p w14:paraId="02F66B63" w14:textId="77777777" w:rsidR="00380B0F" w:rsidRPr="00AE7509" w:rsidRDefault="00380B0F" w:rsidP="005C6BCE">
            <w:pPr>
              <w:pStyle w:val="TAC"/>
              <w:rPr>
                <w:lang w:val="en-US" w:eastAsia="zh-CN"/>
              </w:rPr>
            </w:pPr>
            <w:r w:rsidRPr="00AE7509">
              <w:rPr>
                <w:lang w:val="en-US" w:eastAsia="zh-CN"/>
              </w:rPr>
              <w:t>CA_n3A-n7A</w:t>
            </w:r>
          </w:p>
          <w:p w14:paraId="42826119" w14:textId="77777777" w:rsidR="00380B0F" w:rsidRPr="00AE7509" w:rsidRDefault="00380B0F" w:rsidP="005C6BCE">
            <w:pPr>
              <w:pStyle w:val="TAC"/>
              <w:rPr>
                <w:lang w:val="en-US" w:eastAsia="zh-CN"/>
              </w:rPr>
            </w:pPr>
            <w:r w:rsidRPr="00AE7509">
              <w:rPr>
                <w:lang w:val="en-US" w:eastAsia="zh-CN"/>
              </w:rPr>
              <w:t>CA_n3A-n78A</w:t>
            </w:r>
          </w:p>
          <w:p w14:paraId="1ED3D567" w14:textId="77777777" w:rsidR="00380B0F" w:rsidRPr="00AE7509" w:rsidRDefault="00380B0F" w:rsidP="005C6BCE">
            <w:pPr>
              <w:pStyle w:val="TAC"/>
              <w:rPr>
                <w:lang w:val="en-US" w:eastAsia="zh-CN"/>
              </w:rPr>
            </w:pPr>
            <w:r w:rsidRPr="00AE7509">
              <w:rPr>
                <w:lang w:val="en-US" w:eastAsia="zh-CN"/>
              </w:rPr>
              <w:t>CA_n7A-n26A</w:t>
            </w:r>
          </w:p>
          <w:p w14:paraId="3FAE8851" w14:textId="77777777" w:rsidR="00380B0F" w:rsidRPr="00AE7509" w:rsidRDefault="00380B0F" w:rsidP="005C6BCE">
            <w:pPr>
              <w:pStyle w:val="TAC"/>
              <w:rPr>
                <w:lang w:val="en-US" w:eastAsia="zh-CN"/>
              </w:rPr>
            </w:pPr>
            <w:r w:rsidRPr="00AE7509">
              <w:rPr>
                <w:lang w:val="en-US" w:eastAsia="zh-CN"/>
              </w:rPr>
              <w:t>CA_n26A-n78A</w:t>
            </w:r>
          </w:p>
          <w:p w14:paraId="25B0523C" w14:textId="77777777" w:rsidR="00380B0F" w:rsidRPr="00AE7509" w:rsidRDefault="00380B0F" w:rsidP="005C6BCE">
            <w:pPr>
              <w:pStyle w:val="TAC"/>
              <w:rPr>
                <w:lang w:val="en-US" w:eastAsia="zh-CN"/>
              </w:rPr>
            </w:pPr>
            <w:r w:rsidRPr="00AE7509">
              <w:rPr>
                <w:lang w:val="en-US" w:eastAsia="zh-CN"/>
              </w:rPr>
              <w:t>CA_n7A-n78A</w:t>
            </w:r>
          </w:p>
          <w:p w14:paraId="784F9438" w14:textId="77777777" w:rsidR="00380B0F" w:rsidRDefault="00380B0F" w:rsidP="005C6BCE">
            <w:pPr>
              <w:pStyle w:val="TAC"/>
              <w:rPr>
                <w:lang w:val="en-US" w:eastAsia="zh-CN"/>
              </w:rPr>
            </w:pPr>
            <w:r w:rsidRPr="00AE7509">
              <w:rPr>
                <w:lang w:val="en-US" w:eastAsia="zh-CN"/>
              </w:rPr>
              <w:t>CA_n7B</w:t>
            </w:r>
          </w:p>
          <w:p w14:paraId="1FF6330A" w14:textId="77777777" w:rsidR="00380B0F" w:rsidRPr="002E72B5" w:rsidRDefault="00380B0F" w:rsidP="005C6BCE">
            <w:pPr>
              <w:pStyle w:val="TAC"/>
              <w:rPr>
                <w:lang w:val="en-US" w:eastAsia="zh-CN"/>
              </w:rPr>
            </w:pPr>
            <w:r>
              <w:rPr>
                <w:lang w:val="en-US" w:eastAsia="zh-CN"/>
              </w:rPr>
              <w:t>CA_n26(2A)</w:t>
            </w:r>
          </w:p>
          <w:p w14:paraId="4310C280" w14:textId="77777777" w:rsidR="00380B0F" w:rsidRPr="00AE7509" w:rsidRDefault="00380B0F" w:rsidP="005C6BCE">
            <w:pPr>
              <w:pStyle w:val="TAC"/>
              <w:keepNext w:val="0"/>
              <w:keepLines w:val="0"/>
              <w:widowControl w:val="0"/>
              <w:rPr>
                <w:lang w:val="en-US" w:eastAsia="zh-CN"/>
              </w:rPr>
            </w:pPr>
            <w:r w:rsidRPr="002E72B5">
              <w:rPr>
                <w:lang w:val="en-US" w:eastAsia="zh-CN"/>
              </w:rPr>
              <w:t>CA_n78C</w:t>
            </w:r>
          </w:p>
        </w:tc>
        <w:tc>
          <w:tcPr>
            <w:tcW w:w="950" w:type="dxa"/>
            <w:tcBorders>
              <w:top w:val="single" w:sz="4" w:space="0" w:color="auto"/>
              <w:left w:val="single" w:sz="4" w:space="0" w:color="auto"/>
              <w:bottom w:val="single" w:sz="4" w:space="0" w:color="auto"/>
              <w:right w:val="single" w:sz="4" w:space="0" w:color="auto"/>
            </w:tcBorders>
          </w:tcPr>
          <w:p w14:paraId="7502875B"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D0FAC9C"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CA_n3B_BCS0</w:t>
            </w:r>
          </w:p>
        </w:tc>
        <w:tc>
          <w:tcPr>
            <w:tcW w:w="1837" w:type="dxa"/>
            <w:tcBorders>
              <w:top w:val="single" w:sz="4" w:space="0" w:color="auto"/>
              <w:left w:val="single" w:sz="4" w:space="0" w:color="auto"/>
              <w:bottom w:val="nil"/>
              <w:right w:val="single" w:sz="4" w:space="0" w:color="auto"/>
            </w:tcBorders>
          </w:tcPr>
          <w:p w14:paraId="5D5DD4E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33B5A208" w14:textId="77777777" w:rsidTr="005C6BCE">
        <w:trPr>
          <w:trHeight w:val="29"/>
        </w:trPr>
        <w:tc>
          <w:tcPr>
            <w:tcW w:w="1959" w:type="dxa"/>
            <w:tcBorders>
              <w:top w:val="nil"/>
              <w:left w:val="single" w:sz="4" w:space="0" w:color="auto"/>
              <w:bottom w:val="nil"/>
              <w:right w:val="single" w:sz="4" w:space="0" w:color="auto"/>
            </w:tcBorders>
          </w:tcPr>
          <w:p w14:paraId="72936035"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1ADEC060"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E86E4BC"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4801F38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CA_n7B_BCS0</w:t>
            </w:r>
          </w:p>
        </w:tc>
        <w:tc>
          <w:tcPr>
            <w:tcW w:w="1837" w:type="dxa"/>
            <w:tcBorders>
              <w:top w:val="nil"/>
              <w:left w:val="single" w:sz="4" w:space="0" w:color="auto"/>
              <w:bottom w:val="nil"/>
              <w:right w:val="single" w:sz="4" w:space="0" w:color="auto"/>
            </w:tcBorders>
          </w:tcPr>
          <w:p w14:paraId="0DE8B6B3" w14:textId="77777777" w:rsidR="00380B0F" w:rsidRPr="00AE7509" w:rsidRDefault="00380B0F" w:rsidP="005C6BCE">
            <w:pPr>
              <w:pStyle w:val="TAC"/>
              <w:keepNext w:val="0"/>
              <w:keepLines w:val="0"/>
              <w:widowControl w:val="0"/>
              <w:rPr>
                <w:lang w:val="en-US" w:eastAsia="zh-CN" w:bidi="ar"/>
              </w:rPr>
            </w:pPr>
          </w:p>
        </w:tc>
      </w:tr>
      <w:tr w:rsidR="00380B0F" w:rsidRPr="00AE7509" w14:paraId="3396E390" w14:textId="77777777" w:rsidTr="005C6BCE">
        <w:trPr>
          <w:trHeight w:val="29"/>
        </w:trPr>
        <w:tc>
          <w:tcPr>
            <w:tcW w:w="1959" w:type="dxa"/>
            <w:tcBorders>
              <w:top w:val="nil"/>
              <w:left w:val="single" w:sz="4" w:space="0" w:color="auto"/>
              <w:bottom w:val="nil"/>
              <w:right w:val="single" w:sz="4" w:space="0" w:color="auto"/>
            </w:tcBorders>
          </w:tcPr>
          <w:p w14:paraId="5A15DECD"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14114CC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BAE36D"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n26</w:t>
            </w:r>
          </w:p>
        </w:tc>
        <w:tc>
          <w:tcPr>
            <w:tcW w:w="2832" w:type="dxa"/>
            <w:tcBorders>
              <w:top w:val="single" w:sz="4" w:space="0" w:color="auto"/>
              <w:left w:val="single" w:sz="4" w:space="0" w:color="auto"/>
              <w:bottom w:val="single" w:sz="4" w:space="0" w:color="auto"/>
              <w:right w:val="single" w:sz="4" w:space="0" w:color="auto"/>
            </w:tcBorders>
          </w:tcPr>
          <w:p w14:paraId="7AB3BFD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CA_n26(2A)_BCS0</w:t>
            </w:r>
          </w:p>
        </w:tc>
        <w:tc>
          <w:tcPr>
            <w:tcW w:w="1837" w:type="dxa"/>
            <w:tcBorders>
              <w:top w:val="nil"/>
              <w:left w:val="single" w:sz="4" w:space="0" w:color="auto"/>
              <w:bottom w:val="nil"/>
              <w:right w:val="single" w:sz="4" w:space="0" w:color="auto"/>
            </w:tcBorders>
          </w:tcPr>
          <w:p w14:paraId="5CD35CAB" w14:textId="77777777" w:rsidR="00380B0F" w:rsidRPr="00AE7509" w:rsidRDefault="00380B0F" w:rsidP="005C6BCE">
            <w:pPr>
              <w:pStyle w:val="TAC"/>
              <w:keepNext w:val="0"/>
              <w:keepLines w:val="0"/>
              <w:widowControl w:val="0"/>
              <w:rPr>
                <w:lang w:val="en-US" w:eastAsia="zh-CN" w:bidi="ar"/>
              </w:rPr>
            </w:pPr>
          </w:p>
        </w:tc>
      </w:tr>
      <w:tr w:rsidR="00380B0F" w:rsidRPr="00AE7509" w14:paraId="6E9D5853" w14:textId="77777777" w:rsidTr="005C6BCE">
        <w:trPr>
          <w:trHeight w:val="29"/>
        </w:trPr>
        <w:tc>
          <w:tcPr>
            <w:tcW w:w="1959" w:type="dxa"/>
            <w:tcBorders>
              <w:top w:val="nil"/>
              <w:left w:val="single" w:sz="4" w:space="0" w:color="auto"/>
              <w:bottom w:val="single" w:sz="4" w:space="0" w:color="auto"/>
              <w:right w:val="single" w:sz="4" w:space="0" w:color="auto"/>
            </w:tcBorders>
          </w:tcPr>
          <w:p w14:paraId="3EA4E42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56D27C8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3FFE2EA"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AB11AB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1837" w:type="dxa"/>
            <w:tcBorders>
              <w:top w:val="nil"/>
              <w:left w:val="single" w:sz="4" w:space="0" w:color="auto"/>
              <w:bottom w:val="single" w:sz="4" w:space="0" w:color="auto"/>
              <w:right w:val="single" w:sz="4" w:space="0" w:color="auto"/>
            </w:tcBorders>
          </w:tcPr>
          <w:p w14:paraId="275B24BE" w14:textId="77777777" w:rsidR="00380B0F" w:rsidRPr="00AE7509" w:rsidRDefault="00380B0F" w:rsidP="005C6BCE">
            <w:pPr>
              <w:pStyle w:val="TAC"/>
              <w:keepNext w:val="0"/>
              <w:keepLines w:val="0"/>
              <w:widowControl w:val="0"/>
              <w:rPr>
                <w:lang w:val="en-US" w:eastAsia="zh-CN" w:bidi="ar"/>
              </w:rPr>
            </w:pPr>
          </w:p>
        </w:tc>
      </w:tr>
      <w:tr w:rsidR="00380B0F" w:rsidRPr="00AE7509" w14:paraId="23DD05DD" w14:textId="77777777" w:rsidTr="005C6BCE">
        <w:trPr>
          <w:trHeight w:val="29"/>
        </w:trPr>
        <w:tc>
          <w:tcPr>
            <w:tcW w:w="1959" w:type="dxa"/>
            <w:tcBorders>
              <w:top w:val="single" w:sz="4" w:space="0" w:color="auto"/>
              <w:left w:val="single" w:sz="4" w:space="0" w:color="auto"/>
              <w:bottom w:val="nil"/>
              <w:right w:val="single" w:sz="4" w:space="0" w:color="auto"/>
            </w:tcBorders>
          </w:tcPr>
          <w:p w14:paraId="2552570C" w14:textId="77777777" w:rsidR="00380B0F" w:rsidRPr="00AE7509" w:rsidRDefault="00380B0F" w:rsidP="005C6BCE">
            <w:pPr>
              <w:pStyle w:val="TAC"/>
              <w:keepNext w:val="0"/>
              <w:keepLines w:val="0"/>
              <w:widowControl w:val="0"/>
            </w:pPr>
            <w:r w:rsidRPr="00A36404">
              <w:t>CA_n3A-n7A-n28A-n38A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62E23A9A" w14:textId="77777777" w:rsidR="00380B0F" w:rsidRPr="00AE7509" w:rsidRDefault="00380B0F" w:rsidP="005C6BCE">
            <w:pPr>
              <w:pStyle w:val="TAC"/>
              <w:keepNext w:val="0"/>
              <w:keepLines w:val="0"/>
              <w:widowControl w:val="0"/>
              <w:rPr>
                <w:lang w:val="en-US" w:eastAsia="zh-CN"/>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1BEF1E95"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F74FE8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655C7C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6441297D" w14:textId="77777777" w:rsidTr="005C6BCE">
        <w:trPr>
          <w:trHeight w:val="29"/>
        </w:trPr>
        <w:tc>
          <w:tcPr>
            <w:tcW w:w="1959" w:type="dxa"/>
            <w:tcBorders>
              <w:top w:val="nil"/>
              <w:left w:val="single" w:sz="4" w:space="0" w:color="auto"/>
              <w:bottom w:val="nil"/>
              <w:right w:val="single" w:sz="4" w:space="0" w:color="auto"/>
            </w:tcBorders>
          </w:tcPr>
          <w:p w14:paraId="7136C573"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D41C8A2"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FBAD26E"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7D27AF2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767792A1" w14:textId="77777777" w:rsidR="00380B0F" w:rsidRPr="00AE7509" w:rsidRDefault="00380B0F" w:rsidP="005C6BCE">
            <w:pPr>
              <w:pStyle w:val="TAC"/>
              <w:keepNext w:val="0"/>
              <w:keepLines w:val="0"/>
              <w:widowControl w:val="0"/>
              <w:rPr>
                <w:lang w:val="en-US" w:eastAsia="zh-CN" w:bidi="ar"/>
              </w:rPr>
            </w:pPr>
          </w:p>
        </w:tc>
      </w:tr>
      <w:tr w:rsidR="00380B0F" w:rsidRPr="00AE7509" w14:paraId="39EF43F7" w14:textId="77777777" w:rsidTr="005C6BCE">
        <w:trPr>
          <w:trHeight w:val="29"/>
        </w:trPr>
        <w:tc>
          <w:tcPr>
            <w:tcW w:w="1959" w:type="dxa"/>
            <w:tcBorders>
              <w:top w:val="nil"/>
              <w:left w:val="single" w:sz="4" w:space="0" w:color="auto"/>
              <w:bottom w:val="nil"/>
              <w:right w:val="single" w:sz="4" w:space="0" w:color="auto"/>
            </w:tcBorders>
          </w:tcPr>
          <w:p w14:paraId="32E19C1E"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142F0078"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A31BFB4"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11943A8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7E951FBB" w14:textId="77777777" w:rsidR="00380B0F" w:rsidRPr="00AE7509" w:rsidRDefault="00380B0F" w:rsidP="005C6BCE">
            <w:pPr>
              <w:pStyle w:val="TAC"/>
              <w:keepNext w:val="0"/>
              <w:keepLines w:val="0"/>
              <w:widowControl w:val="0"/>
              <w:rPr>
                <w:lang w:val="en-US" w:eastAsia="zh-CN" w:bidi="ar"/>
              </w:rPr>
            </w:pPr>
          </w:p>
        </w:tc>
      </w:tr>
      <w:tr w:rsidR="00380B0F" w:rsidRPr="00AE7509" w14:paraId="0A73D045" w14:textId="77777777" w:rsidTr="005C6BCE">
        <w:trPr>
          <w:trHeight w:val="29"/>
        </w:trPr>
        <w:tc>
          <w:tcPr>
            <w:tcW w:w="1959" w:type="dxa"/>
            <w:tcBorders>
              <w:top w:val="nil"/>
              <w:left w:val="single" w:sz="4" w:space="0" w:color="auto"/>
              <w:bottom w:val="single" w:sz="4" w:space="0" w:color="auto"/>
              <w:right w:val="single" w:sz="4" w:space="0" w:color="auto"/>
            </w:tcBorders>
          </w:tcPr>
          <w:p w14:paraId="2B0F3E76"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2DC05A5"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DD13713" w14:textId="77777777" w:rsidR="00380B0F" w:rsidRPr="00AE7509" w:rsidRDefault="00380B0F" w:rsidP="005C6BCE">
            <w:pPr>
              <w:pStyle w:val="TAC"/>
              <w:keepNext w:val="0"/>
              <w:keepLines w:val="0"/>
              <w:widowControl w:val="0"/>
              <w:rPr>
                <w:rFonts w:cs="Arial"/>
                <w:szCs w:val="18"/>
                <w:lang w:eastAsia="zh-CN"/>
              </w:rPr>
            </w:pPr>
            <w:r w:rsidRPr="00AE7509">
              <w:rPr>
                <w:rFonts w:cs="Arial"/>
                <w:szCs w:val="18"/>
                <w:lang w:eastAsia="zh-CN"/>
              </w:rPr>
              <w:t>n38</w:t>
            </w:r>
          </w:p>
        </w:tc>
        <w:tc>
          <w:tcPr>
            <w:tcW w:w="2832" w:type="dxa"/>
            <w:tcBorders>
              <w:top w:val="single" w:sz="4" w:space="0" w:color="auto"/>
              <w:left w:val="single" w:sz="4" w:space="0" w:color="auto"/>
              <w:bottom w:val="single" w:sz="4" w:space="0" w:color="auto"/>
              <w:right w:val="single" w:sz="4" w:space="0" w:color="auto"/>
            </w:tcBorders>
          </w:tcPr>
          <w:p w14:paraId="6E3AAD3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single" w:sz="4" w:space="0" w:color="auto"/>
              <w:right w:val="single" w:sz="4" w:space="0" w:color="auto"/>
            </w:tcBorders>
          </w:tcPr>
          <w:p w14:paraId="5C141B9A" w14:textId="77777777" w:rsidR="00380B0F" w:rsidRPr="00AE7509" w:rsidRDefault="00380B0F" w:rsidP="005C6BCE">
            <w:pPr>
              <w:pStyle w:val="TAC"/>
              <w:keepNext w:val="0"/>
              <w:keepLines w:val="0"/>
              <w:widowControl w:val="0"/>
              <w:rPr>
                <w:lang w:val="en-US" w:eastAsia="zh-CN" w:bidi="ar"/>
              </w:rPr>
            </w:pPr>
          </w:p>
        </w:tc>
      </w:tr>
      <w:tr w:rsidR="00380B0F" w:rsidRPr="00AE7509" w14:paraId="7C03F008" w14:textId="77777777" w:rsidTr="005C6BCE">
        <w:trPr>
          <w:trHeight w:val="29"/>
        </w:trPr>
        <w:tc>
          <w:tcPr>
            <w:tcW w:w="1959" w:type="dxa"/>
            <w:tcBorders>
              <w:top w:val="single" w:sz="4" w:space="0" w:color="auto"/>
              <w:left w:val="single" w:sz="4" w:space="0" w:color="auto"/>
              <w:bottom w:val="nil"/>
              <w:right w:val="single" w:sz="4" w:space="0" w:color="auto"/>
            </w:tcBorders>
          </w:tcPr>
          <w:p w14:paraId="18099B12" w14:textId="77777777" w:rsidR="00380B0F" w:rsidRPr="00AE7509" w:rsidRDefault="00380B0F" w:rsidP="005C6BCE">
            <w:pPr>
              <w:pStyle w:val="TAC"/>
              <w:keepNext w:val="0"/>
              <w:keepLines w:val="0"/>
              <w:widowControl w:val="0"/>
              <w:rPr>
                <w:lang w:val="en-US" w:eastAsia="zh-CN" w:bidi="ar"/>
              </w:rPr>
            </w:pPr>
            <w:r w:rsidRPr="00AE7509">
              <w:t>CA_n3A-n7A-n28A-n78A</w:t>
            </w:r>
          </w:p>
        </w:tc>
        <w:tc>
          <w:tcPr>
            <w:tcW w:w="2036" w:type="dxa"/>
            <w:tcBorders>
              <w:top w:val="single" w:sz="4" w:space="0" w:color="auto"/>
              <w:left w:val="single" w:sz="4" w:space="0" w:color="auto"/>
              <w:bottom w:val="nil"/>
              <w:right w:val="single" w:sz="4" w:space="0" w:color="auto"/>
            </w:tcBorders>
          </w:tcPr>
          <w:p w14:paraId="438EB743" w14:textId="77777777" w:rsidR="00380B0F" w:rsidRPr="00AE7509" w:rsidRDefault="00380B0F" w:rsidP="005C6BC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519683F"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AC109B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A9F4AC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7662C3A9" w14:textId="77777777" w:rsidTr="005C6BCE">
        <w:trPr>
          <w:trHeight w:val="29"/>
        </w:trPr>
        <w:tc>
          <w:tcPr>
            <w:tcW w:w="1959" w:type="dxa"/>
            <w:tcBorders>
              <w:top w:val="nil"/>
              <w:left w:val="single" w:sz="4" w:space="0" w:color="auto"/>
              <w:bottom w:val="nil"/>
              <w:right w:val="single" w:sz="4" w:space="0" w:color="auto"/>
            </w:tcBorders>
          </w:tcPr>
          <w:p w14:paraId="3E1C50E7"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F587A4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057866D"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18CCE9E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8350DE5" w14:textId="77777777" w:rsidR="00380B0F" w:rsidRPr="00AE7509" w:rsidRDefault="00380B0F" w:rsidP="005C6BCE">
            <w:pPr>
              <w:pStyle w:val="TAC"/>
              <w:keepNext w:val="0"/>
              <w:keepLines w:val="0"/>
              <w:widowControl w:val="0"/>
              <w:rPr>
                <w:lang w:val="en-US" w:eastAsia="zh-CN" w:bidi="ar"/>
              </w:rPr>
            </w:pPr>
          </w:p>
        </w:tc>
      </w:tr>
      <w:tr w:rsidR="00380B0F" w:rsidRPr="00AE7509" w14:paraId="23B40CD3" w14:textId="77777777" w:rsidTr="005C6BCE">
        <w:trPr>
          <w:trHeight w:val="29"/>
        </w:trPr>
        <w:tc>
          <w:tcPr>
            <w:tcW w:w="1959" w:type="dxa"/>
            <w:tcBorders>
              <w:top w:val="nil"/>
              <w:left w:val="single" w:sz="4" w:space="0" w:color="auto"/>
              <w:bottom w:val="nil"/>
              <w:right w:val="single" w:sz="4" w:space="0" w:color="auto"/>
            </w:tcBorders>
          </w:tcPr>
          <w:p w14:paraId="45F9107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EF8CE8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1857E8"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02F115C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75DC68F9" w14:textId="77777777" w:rsidR="00380B0F" w:rsidRPr="00AE7509" w:rsidRDefault="00380B0F" w:rsidP="005C6BCE">
            <w:pPr>
              <w:pStyle w:val="TAC"/>
              <w:keepNext w:val="0"/>
              <w:keepLines w:val="0"/>
              <w:widowControl w:val="0"/>
              <w:rPr>
                <w:lang w:val="en-US" w:eastAsia="zh-CN" w:bidi="ar"/>
              </w:rPr>
            </w:pPr>
          </w:p>
        </w:tc>
      </w:tr>
      <w:tr w:rsidR="00380B0F" w:rsidRPr="00AE7509" w14:paraId="4259CE83" w14:textId="77777777" w:rsidTr="005C6BCE">
        <w:trPr>
          <w:trHeight w:val="29"/>
        </w:trPr>
        <w:tc>
          <w:tcPr>
            <w:tcW w:w="1959" w:type="dxa"/>
            <w:tcBorders>
              <w:top w:val="nil"/>
              <w:left w:val="single" w:sz="4" w:space="0" w:color="auto"/>
              <w:bottom w:val="nil"/>
              <w:right w:val="single" w:sz="4" w:space="0" w:color="auto"/>
            </w:tcBorders>
          </w:tcPr>
          <w:p w14:paraId="4D5CC88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B84CC22"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0983B4C"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B27B1B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CD8C066" w14:textId="77777777" w:rsidR="00380B0F" w:rsidRPr="00AE7509" w:rsidRDefault="00380B0F" w:rsidP="005C6BCE">
            <w:pPr>
              <w:pStyle w:val="TAC"/>
              <w:keepNext w:val="0"/>
              <w:keepLines w:val="0"/>
              <w:widowControl w:val="0"/>
              <w:rPr>
                <w:lang w:val="en-US" w:eastAsia="zh-CN" w:bidi="ar"/>
              </w:rPr>
            </w:pPr>
          </w:p>
        </w:tc>
      </w:tr>
      <w:tr w:rsidR="00380B0F" w:rsidRPr="00AE7509" w14:paraId="39EC856F" w14:textId="77777777" w:rsidTr="005C6BCE">
        <w:trPr>
          <w:trHeight w:val="29"/>
        </w:trPr>
        <w:tc>
          <w:tcPr>
            <w:tcW w:w="1959" w:type="dxa"/>
            <w:tcBorders>
              <w:top w:val="nil"/>
              <w:left w:val="single" w:sz="4" w:space="0" w:color="auto"/>
              <w:bottom w:val="nil"/>
              <w:right w:val="single" w:sz="4" w:space="0" w:color="auto"/>
            </w:tcBorders>
          </w:tcPr>
          <w:p w14:paraId="0A54600B"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61F5416A" w14:textId="77777777" w:rsidR="00380B0F" w:rsidRPr="00AE7509" w:rsidRDefault="00380B0F" w:rsidP="005C6BCE">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18DB5AEC" w14:textId="77777777" w:rsidR="00380B0F" w:rsidRPr="00AE7509" w:rsidRDefault="00380B0F" w:rsidP="005C6BCE">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323BDA4A" w14:textId="77777777" w:rsidR="00380B0F" w:rsidRPr="00AE7509" w:rsidRDefault="00380B0F" w:rsidP="005C6BCE">
            <w:pPr>
              <w:pStyle w:val="TAC"/>
              <w:keepNext w:val="0"/>
              <w:keepLines w:val="0"/>
              <w:widowControl w:val="0"/>
              <w:rPr>
                <w:lang w:val="en-US" w:eastAsia="zh-CN" w:bidi="ar"/>
              </w:rPr>
            </w:pPr>
            <w:r w:rsidRPr="00AE7509">
              <w:rPr>
                <w:rFonts w:cs="Arial"/>
                <w:szCs w:val="18"/>
                <w:lang w:val="en-US" w:eastAsia="zh-CN"/>
              </w:rPr>
              <w:t>CA_n7A-n78A CA_n28A-n78A</w:t>
            </w:r>
          </w:p>
        </w:tc>
        <w:tc>
          <w:tcPr>
            <w:tcW w:w="950" w:type="dxa"/>
            <w:tcBorders>
              <w:top w:val="single" w:sz="4" w:space="0" w:color="auto"/>
              <w:left w:val="single" w:sz="4" w:space="0" w:color="auto"/>
              <w:bottom w:val="single" w:sz="4" w:space="0" w:color="auto"/>
              <w:right w:val="single" w:sz="4" w:space="0" w:color="auto"/>
            </w:tcBorders>
          </w:tcPr>
          <w:p w14:paraId="3D321875"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5E1169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672CBA1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5D4C93BF" w14:textId="77777777" w:rsidTr="005C6BCE">
        <w:trPr>
          <w:trHeight w:val="29"/>
        </w:trPr>
        <w:tc>
          <w:tcPr>
            <w:tcW w:w="1959" w:type="dxa"/>
            <w:tcBorders>
              <w:top w:val="nil"/>
              <w:left w:val="single" w:sz="4" w:space="0" w:color="auto"/>
              <w:bottom w:val="nil"/>
              <w:right w:val="single" w:sz="4" w:space="0" w:color="auto"/>
            </w:tcBorders>
          </w:tcPr>
          <w:p w14:paraId="41C7D52E"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A4A2818"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9F0E726"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29E0931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2778B88C" w14:textId="77777777" w:rsidR="00380B0F" w:rsidRPr="00AE7509" w:rsidRDefault="00380B0F" w:rsidP="005C6BCE">
            <w:pPr>
              <w:pStyle w:val="TAC"/>
              <w:keepNext w:val="0"/>
              <w:keepLines w:val="0"/>
              <w:widowControl w:val="0"/>
              <w:rPr>
                <w:lang w:val="en-US" w:eastAsia="zh-CN" w:bidi="ar"/>
              </w:rPr>
            </w:pPr>
          </w:p>
        </w:tc>
      </w:tr>
      <w:tr w:rsidR="00380B0F" w:rsidRPr="00AE7509" w14:paraId="57A26DC1" w14:textId="77777777" w:rsidTr="005C6BCE">
        <w:trPr>
          <w:trHeight w:val="29"/>
        </w:trPr>
        <w:tc>
          <w:tcPr>
            <w:tcW w:w="1959" w:type="dxa"/>
            <w:tcBorders>
              <w:top w:val="nil"/>
              <w:left w:val="single" w:sz="4" w:space="0" w:color="auto"/>
              <w:bottom w:val="nil"/>
              <w:right w:val="single" w:sz="4" w:space="0" w:color="auto"/>
            </w:tcBorders>
          </w:tcPr>
          <w:p w14:paraId="5DCCEBC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7D8ED4"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DD1F94"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3E112BF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33D042E0" w14:textId="77777777" w:rsidR="00380B0F" w:rsidRPr="00AE7509" w:rsidRDefault="00380B0F" w:rsidP="005C6BCE">
            <w:pPr>
              <w:pStyle w:val="TAC"/>
              <w:keepNext w:val="0"/>
              <w:keepLines w:val="0"/>
              <w:widowControl w:val="0"/>
              <w:rPr>
                <w:lang w:val="en-US" w:eastAsia="zh-CN" w:bidi="ar"/>
              </w:rPr>
            </w:pPr>
          </w:p>
        </w:tc>
      </w:tr>
      <w:tr w:rsidR="00380B0F" w:rsidRPr="00AE7509" w14:paraId="65BC2C39" w14:textId="77777777" w:rsidTr="005C6BCE">
        <w:trPr>
          <w:trHeight w:val="29"/>
        </w:trPr>
        <w:tc>
          <w:tcPr>
            <w:tcW w:w="1959" w:type="dxa"/>
            <w:tcBorders>
              <w:top w:val="nil"/>
              <w:left w:val="single" w:sz="4" w:space="0" w:color="auto"/>
              <w:bottom w:val="nil"/>
              <w:right w:val="single" w:sz="4" w:space="0" w:color="auto"/>
            </w:tcBorders>
          </w:tcPr>
          <w:p w14:paraId="0D5971EA"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B73C798"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BCE4CA"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60A1F9A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0F3D842" w14:textId="77777777" w:rsidR="00380B0F" w:rsidRPr="00AE7509" w:rsidRDefault="00380B0F" w:rsidP="005C6BCE">
            <w:pPr>
              <w:pStyle w:val="TAC"/>
              <w:keepNext w:val="0"/>
              <w:keepLines w:val="0"/>
              <w:widowControl w:val="0"/>
              <w:rPr>
                <w:lang w:val="en-US" w:eastAsia="zh-CN" w:bidi="ar"/>
              </w:rPr>
            </w:pPr>
          </w:p>
        </w:tc>
      </w:tr>
      <w:tr w:rsidR="00380B0F" w:rsidRPr="00AE7509" w14:paraId="06439E62" w14:textId="77777777" w:rsidTr="005C6BCE">
        <w:trPr>
          <w:trHeight w:val="29"/>
        </w:trPr>
        <w:tc>
          <w:tcPr>
            <w:tcW w:w="1959" w:type="dxa"/>
            <w:tcBorders>
              <w:top w:val="single" w:sz="4" w:space="0" w:color="auto"/>
              <w:left w:val="single" w:sz="4" w:space="0" w:color="auto"/>
              <w:bottom w:val="nil"/>
              <w:right w:val="single" w:sz="4" w:space="0" w:color="auto"/>
            </w:tcBorders>
          </w:tcPr>
          <w:p w14:paraId="7EF97526" w14:textId="77777777" w:rsidR="00380B0F" w:rsidRPr="00AE7509" w:rsidRDefault="00380B0F" w:rsidP="005C6BCE">
            <w:pPr>
              <w:pStyle w:val="TAC"/>
              <w:keepNext w:val="0"/>
              <w:keepLines w:val="0"/>
              <w:widowControl w:val="0"/>
              <w:rPr>
                <w:lang w:val="en-US" w:eastAsia="zh-CN" w:bidi="ar"/>
              </w:rPr>
            </w:pPr>
            <w:r w:rsidRPr="00AE7509">
              <w:rPr>
                <w:lang w:val="en-US" w:eastAsia="zh-CN"/>
              </w:rPr>
              <w:t>CA_n3A-n7A-n28A-n78(2A)</w:t>
            </w:r>
          </w:p>
        </w:tc>
        <w:tc>
          <w:tcPr>
            <w:tcW w:w="2036" w:type="dxa"/>
            <w:tcBorders>
              <w:top w:val="single" w:sz="4" w:space="0" w:color="auto"/>
              <w:left w:val="single" w:sz="4" w:space="0" w:color="auto"/>
              <w:bottom w:val="nil"/>
              <w:right w:val="single" w:sz="4" w:space="0" w:color="auto"/>
            </w:tcBorders>
          </w:tcPr>
          <w:p w14:paraId="431028F7" w14:textId="77777777" w:rsidR="00380B0F" w:rsidRPr="00AE7509" w:rsidRDefault="00380B0F" w:rsidP="005C6BCE">
            <w:pPr>
              <w:pStyle w:val="TAC"/>
              <w:keepNext w:val="0"/>
              <w:keepLines w:val="0"/>
              <w:widowControl w:val="0"/>
              <w:rPr>
                <w:noProof/>
              </w:rPr>
            </w:pPr>
            <w:r w:rsidRPr="00AE7509">
              <w:rPr>
                <w:noProof/>
              </w:rPr>
              <w:t>CA_n78(2A)</w:t>
            </w:r>
          </w:p>
          <w:p w14:paraId="5E0076CD"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52DA85F7" w14:textId="77777777" w:rsidR="00380B0F" w:rsidRPr="00AE7509" w:rsidRDefault="00380B0F" w:rsidP="005C6BCE">
            <w:pPr>
              <w:pStyle w:val="TAC"/>
              <w:keepNext w:val="0"/>
              <w:keepLines w:val="0"/>
              <w:widowControl w:val="0"/>
              <w:rPr>
                <w:lang w:val="en-US" w:eastAsia="zh-CN"/>
              </w:rPr>
            </w:pPr>
            <w:r w:rsidRPr="00AE7509">
              <w:rPr>
                <w:lang w:val="en-US" w:eastAsia="zh-CN"/>
              </w:rPr>
              <w:t>CA_n3A-n28A</w:t>
            </w:r>
          </w:p>
          <w:p w14:paraId="2452395C"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016F5618" w14:textId="77777777" w:rsidR="00380B0F" w:rsidRPr="00AE7509" w:rsidRDefault="00380B0F" w:rsidP="005C6BCE">
            <w:pPr>
              <w:pStyle w:val="TAC"/>
              <w:keepNext w:val="0"/>
              <w:keepLines w:val="0"/>
              <w:widowControl w:val="0"/>
              <w:rPr>
                <w:lang w:val="en-US" w:eastAsia="zh-CN"/>
              </w:rPr>
            </w:pPr>
            <w:r w:rsidRPr="00AE7509">
              <w:rPr>
                <w:lang w:val="en-US" w:eastAsia="zh-CN"/>
              </w:rPr>
              <w:t>CA_n7A-n28A</w:t>
            </w:r>
          </w:p>
          <w:p w14:paraId="274677C4"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556D51A6" w14:textId="77777777" w:rsidR="00380B0F" w:rsidRPr="00AE7509" w:rsidRDefault="00380B0F" w:rsidP="005C6BCE">
            <w:pPr>
              <w:pStyle w:val="TAC"/>
              <w:keepNext w:val="0"/>
              <w:keepLines w:val="0"/>
              <w:widowControl w:val="0"/>
              <w:rPr>
                <w:lang w:val="en-US" w:eastAsia="zh-CN" w:bidi="ar"/>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DE2428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4C1F28E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27038E5"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1937ECE3" w14:textId="77777777" w:rsidTr="005C6BCE">
        <w:trPr>
          <w:trHeight w:val="29"/>
        </w:trPr>
        <w:tc>
          <w:tcPr>
            <w:tcW w:w="1959" w:type="dxa"/>
            <w:tcBorders>
              <w:top w:val="nil"/>
              <w:left w:val="single" w:sz="4" w:space="0" w:color="auto"/>
              <w:bottom w:val="nil"/>
              <w:right w:val="single" w:sz="4" w:space="0" w:color="auto"/>
            </w:tcBorders>
          </w:tcPr>
          <w:p w14:paraId="6B1FCC5F"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DF0503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74364E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7F8351A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6BE05C0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39DB537" w14:textId="77777777" w:rsidTr="005C6BCE">
        <w:trPr>
          <w:trHeight w:val="29"/>
        </w:trPr>
        <w:tc>
          <w:tcPr>
            <w:tcW w:w="1959" w:type="dxa"/>
            <w:tcBorders>
              <w:top w:val="nil"/>
              <w:left w:val="single" w:sz="4" w:space="0" w:color="auto"/>
              <w:bottom w:val="nil"/>
              <w:right w:val="single" w:sz="4" w:space="0" w:color="auto"/>
            </w:tcBorders>
          </w:tcPr>
          <w:p w14:paraId="118780A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660603D"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A58D38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0CB709C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64FEF22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56F54BC" w14:textId="77777777" w:rsidTr="005C6BCE">
        <w:trPr>
          <w:trHeight w:val="29"/>
        </w:trPr>
        <w:tc>
          <w:tcPr>
            <w:tcW w:w="1959" w:type="dxa"/>
            <w:tcBorders>
              <w:top w:val="nil"/>
              <w:left w:val="single" w:sz="4" w:space="0" w:color="auto"/>
              <w:bottom w:val="single" w:sz="4" w:space="0" w:color="auto"/>
              <w:right w:val="single" w:sz="4" w:space="0" w:color="auto"/>
            </w:tcBorders>
          </w:tcPr>
          <w:p w14:paraId="743DC50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0BCE41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987A0C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32F91E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CA_n78(2A)_BCS2</w:t>
            </w:r>
          </w:p>
        </w:tc>
        <w:tc>
          <w:tcPr>
            <w:tcW w:w="1837" w:type="dxa"/>
            <w:tcBorders>
              <w:top w:val="nil"/>
              <w:left w:val="single" w:sz="4" w:space="0" w:color="auto"/>
              <w:bottom w:val="single" w:sz="4" w:space="0" w:color="auto"/>
              <w:right w:val="single" w:sz="4" w:space="0" w:color="auto"/>
            </w:tcBorders>
          </w:tcPr>
          <w:p w14:paraId="22FD95F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E1C4CC5" w14:textId="77777777" w:rsidTr="005C6BCE">
        <w:trPr>
          <w:trHeight w:val="29"/>
        </w:trPr>
        <w:tc>
          <w:tcPr>
            <w:tcW w:w="1959" w:type="dxa"/>
            <w:tcBorders>
              <w:top w:val="single" w:sz="4" w:space="0" w:color="auto"/>
              <w:left w:val="single" w:sz="4" w:space="0" w:color="auto"/>
              <w:bottom w:val="nil"/>
              <w:right w:val="single" w:sz="4" w:space="0" w:color="auto"/>
            </w:tcBorders>
          </w:tcPr>
          <w:p w14:paraId="4B12A3FC" w14:textId="77777777" w:rsidR="00380B0F" w:rsidRPr="00AE7509" w:rsidRDefault="00380B0F" w:rsidP="005C6BCE">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2036" w:type="dxa"/>
            <w:tcBorders>
              <w:top w:val="single" w:sz="4" w:space="0" w:color="auto"/>
              <w:left w:val="single" w:sz="4" w:space="0" w:color="auto"/>
              <w:bottom w:val="nil"/>
              <w:right w:val="single" w:sz="4" w:space="0" w:color="auto"/>
            </w:tcBorders>
          </w:tcPr>
          <w:p w14:paraId="2529E5C5" w14:textId="77777777" w:rsidR="00380B0F" w:rsidRPr="00AE7509" w:rsidRDefault="00380B0F" w:rsidP="005C6BCE">
            <w:pPr>
              <w:pStyle w:val="TAC"/>
              <w:rPr>
                <w:noProof/>
              </w:rPr>
            </w:pPr>
            <w:r w:rsidRPr="00AE7509">
              <w:rPr>
                <w:noProof/>
              </w:rPr>
              <w:t>CA_n78</w:t>
            </w:r>
            <w:r>
              <w:rPr>
                <w:noProof/>
              </w:rPr>
              <w:t>C</w:t>
            </w:r>
          </w:p>
          <w:p w14:paraId="53608DA2" w14:textId="77777777" w:rsidR="00380B0F" w:rsidRPr="00AE7509" w:rsidRDefault="00380B0F" w:rsidP="005C6BCE">
            <w:pPr>
              <w:pStyle w:val="TAC"/>
              <w:rPr>
                <w:lang w:val="en-US" w:eastAsia="zh-CN"/>
              </w:rPr>
            </w:pPr>
            <w:r w:rsidRPr="00AE7509">
              <w:rPr>
                <w:lang w:val="en-US" w:eastAsia="zh-CN"/>
              </w:rPr>
              <w:t>CA_n3A-n7A</w:t>
            </w:r>
          </w:p>
          <w:p w14:paraId="3A265C3D" w14:textId="77777777" w:rsidR="00380B0F" w:rsidRPr="00AE7509" w:rsidRDefault="00380B0F" w:rsidP="005C6BCE">
            <w:pPr>
              <w:pStyle w:val="TAC"/>
              <w:rPr>
                <w:lang w:val="en-US" w:eastAsia="zh-CN"/>
              </w:rPr>
            </w:pPr>
            <w:r w:rsidRPr="00AE7509">
              <w:rPr>
                <w:lang w:val="en-US" w:eastAsia="zh-CN"/>
              </w:rPr>
              <w:t>CA_n3A-n28A</w:t>
            </w:r>
          </w:p>
          <w:p w14:paraId="6CAD6893" w14:textId="77777777" w:rsidR="00380B0F" w:rsidRPr="00AE7509" w:rsidRDefault="00380B0F" w:rsidP="005C6BCE">
            <w:pPr>
              <w:pStyle w:val="TAC"/>
              <w:rPr>
                <w:lang w:val="en-US" w:eastAsia="zh-CN"/>
              </w:rPr>
            </w:pPr>
            <w:r w:rsidRPr="00AE7509">
              <w:rPr>
                <w:lang w:val="en-US" w:eastAsia="zh-CN"/>
              </w:rPr>
              <w:t>CA_n3A-n78A</w:t>
            </w:r>
          </w:p>
          <w:p w14:paraId="5391B621" w14:textId="77777777" w:rsidR="00380B0F" w:rsidRPr="00AE7509" w:rsidRDefault="00380B0F" w:rsidP="005C6BCE">
            <w:pPr>
              <w:pStyle w:val="TAC"/>
              <w:rPr>
                <w:lang w:val="en-US" w:eastAsia="zh-CN"/>
              </w:rPr>
            </w:pPr>
            <w:r w:rsidRPr="00AE7509">
              <w:rPr>
                <w:lang w:val="en-US" w:eastAsia="zh-CN"/>
              </w:rPr>
              <w:t>CA_n7A-n28A</w:t>
            </w:r>
          </w:p>
          <w:p w14:paraId="1804EB07" w14:textId="77777777" w:rsidR="00380B0F" w:rsidRPr="00AE7509" w:rsidRDefault="00380B0F" w:rsidP="005C6BCE">
            <w:pPr>
              <w:pStyle w:val="TAC"/>
              <w:rPr>
                <w:lang w:val="en-US" w:eastAsia="zh-CN"/>
              </w:rPr>
            </w:pPr>
            <w:r w:rsidRPr="00AE7509">
              <w:rPr>
                <w:lang w:val="en-US" w:eastAsia="zh-CN"/>
              </w:rPr>
              <w:t>CA_n7A-n78A</w:t>
            </w:r>
          </w:p>
          <w:p w14:paraId="0FB9399F" w14:textId="77777777" w:rsidR="00380B0F" w:rsidRPr="00AE7509" w:rsidRDefault="00380B0F" w:rsidP="005C6BCE">
            <w:pPr>
              <w:pStyle w:val="TAC"/>
              <w:keepNext w:val="0"/>
              <w:keepLines w:val="0"/>
              <w:widowControl w:val="0"/>
              <w:rPr>
                <w:kern w:val="2"/>
                <w:szCs w:val="22"/>
                <w:lang w:val="en-US"/>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4FE44694"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03746FFD" w14:textId="77777777" w:rsidR="00380B0F" w:rsidRPr="00AE7509" w:rsidRDefault="00380B0F" w:rsidP="005C6BCE">
            <w:pPr>
              <w:pStyle w:val="TAC"/>
              <w:keepNext w:val="0"/>
              <w:keepLines w:val="0"/>
              <w:widowControl w:val="0"/>
              <w:rPr>
                <w:rFonts w:eastAsia="等线"/>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4F8F6AF"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68D0076F" w14:textId="77777777" w:rsidTr="005C6BCE">
        <w:trPr>
          <w:trHeight w:val="29"/>
        </w:trPr>
        <w:tc>
          <w:tcPr>
            <w:tcW w:w="1959" w:type="dxa"/>
            <w:tcBorders>
              <w:top w:val="nil"/>
              <w:left w:val="single" w:sz="4" w:space="0" w:color="auto"/>
              <w:bottom w:val="nil"/>
              <w:right w:val="single" w:sz="4" w:space="0" w:color="auto"/>
            </w:tcBorders>
          </w:tcPr>
          <w:p w14:paraId="1EBA206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57A96A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AF1EF64"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1E7992B1" w14:textId="77777777" w:rsidR="00380B0F" w:rsidRPr="00AE7509" w:rsidRDefault="00380B0F" w:rsidP="005C6BCE">
            <w:pPr>
              <w:pStyle w:val="TAC"/>
              <w:keepNext w:val="0"/>
              <w:keepLines w:val="0"/>
              <w:widowControl w:val="0"/>
              <w:rPr>
                <w:rFonts w:eastAsia="等线"/>
                <w:lang w:val="en-US" w:eastAsia="zh-CN"/>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8FD4F1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3EFD8C6" w14:textId="77777777" w:rsidTr="005C6BCE">
        <w:trPr>
          <w:trHeight w:val="29"/>
        </w:trPr>
        <w:tc>
          <w:tcPr>
            <w:tcW w:w="1959" w:type="dxa"/>
            <w:tcBorders>
              <w:top w:val="nil"/>
              <w:left w:val="single" w:sz="4" w:space="0" w:color="auto"/>
              <w:bottom w:val="nil"/>
              <w:right w:val="single" w:sz="4" w:space="0" w:color="auto"/>
            </w:tcBorders>
          </w:tcPr>
          <w:p w14:paraId="0FBA249D"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31B551A"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A9CBDE1"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6A2D4F41" w14:textId="77777777" w:rsidR="00380B0F" w:rsidRPr="00AE7509" w:rsidRDefault="00380B0F" w:rsidP="005C6BCE">
            <w:pPr>
              <w:pStyle w:val="TAC"/>
              <w:keepNext w:val="0"/>
              <w:keepLines w:val="0"/>
              <w:widowControl w:val="0"/>
              <w:rPr>
                <w:rFonts w:eastAsia="等线"/>
                <w:lang w:val="en-US" w:eastAsia="zh-CN"/>
              </w:rPr>
            </w:pPr>
            <w:r w:rsidRPr="00AE7509">
              <w:rPr>
                <w:lang w:val="en-US" w:eastAsia="zh-CN" w:bidi="ar"/>
              </w:rPr>
              <w:t>5, 10, 15, 20</w:t>
            </w:r>
            <w:r w:rsidRPr="00AE7509">
              <w:rPr>
                <w:vertAlign w:val="superscript"/>
                <w:lang w:eastAsia="zh-CN"/>
              </w:rPr>
              <w:t>2</w:t>
            </w:r>
          </w:p>
        </w:tc>
        <w:tc>
          <w:tcPr>
            <w:tcW w:w="1837" w:type="dxa"/>
            <w:tcBorders>
              <w:top w:val="nil"/>
              <w:left w:val="single" w:sz="4" w:space="0" w:color="auto"/>
              <w:bottom w:val="nil"/>
              <w:right w:val="single" w:sz="4" w:space="0" w:color="auto"/>
            </w:tcBorders>
          </w:tcPr>
          <w:p w14:paraId="67466DD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694E8A1" w14:textId="77777777" w:rsidTr="005C6BCE">
        <w:trPr>
          <w:trHeight w:val="29"/>
        </w:trPr>
        <w:tc>
          <w:tcPr>
            <w:tcW w:w="1959" w:type="dxa"/>
            <w:tcBorders>
              <w:top w:val="nil"/>
              <w:left w:val="single" w:sz="4" w:space="0" w:color="auto"/>
              <w:bottom w:val="single" w:sz="4" w:space="0" w:color="auto"/>
              <w:right w:val="single" w:sz="4" w:space="0" w:color="auto"/>
            </w:tcBorders>
          </w:tcPr>
          <w:p w14:paraId="735BE258"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7072F93"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B8D991"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237F6E3D"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CA_n78</w:t>
            </w:r>
            <w:r>
              <w:rPr>
                <w:rFonts w:eastAsia="等线"/>
                <w:lang w:val="en-US" w:eastAsia="zh-CN"/>
              </w:rPr>
              <w:t>C</w:t>
            </w:r>
            <w:r w:rsidRPr="00AE7509">
              <w:rPr>
                <w:rFonts w:eastAsia="等线"/>
                <w:lang w:val="en-US" w:eastAsia="zh-CN"/>
              </w:rPr>
              <w:t>_BCS</w:t>
            </w:r>
            <w:r>
              <w:rPr>
                <w:rFonts w:eastAsia="等线"/>
                <w:lang w:val="en-US" w:eastAsia="zh-CN"/>
              </w:rPr>
              <w:t>0</w:t>
            </w:r>
          </w:p>
        </w:tc>
        <w:tc>
          <w:tcPr>
            <w:tcW w:w="1837" w:type="dxa"/>
            <w:tcBorders>
              <w:top w:val="nil"/>
              <w:left w:val="single" w:sz="4" w:space="0" w:color="auto"/>
              <w:bottom w:val="single" w:sz="4" w:space="0" w:color="auto"/>
              <w:right w:val="single" w:sz="4" w:space="0" w:color="auto"/>
            </w:tcBorders>
          </w:tcPr>
          <w:p w14:paraId="6AB4D67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BF40DC7" w14:textId="77777777" w:rsidTr="005C6BCE">
        <w:trPr>
          <w:trHeight w:val="29"/>
        </w:trPr>
        <w:tc>
          <w:tcPr>
            <w:tcW w:w="1959" w:type="dxa"/>
            <w:tcBorders>
              <w:top w:val="single" w:sz="4" w:space="0" w:color="auto"/>
              <w:left w:val="single" w:sz="4" w:space="0" w:color="auto"/>
              <w:bottom w:val="nil"/>
              <w:right w:val="single" w:sz="4" w:space="0" w:color="auto"/>
            </w:tcBorders>
          </w:tcPr>
          <w:p w14:paraId="09AD27F5" w14:textId="77777777" w:rsidR="00380B0F" w:rsidRPr="00AE7509" w:rsidRDefault="00380B0F" w:rsidP="005C6BCE">
            <w:pPr>
              <w:pStyle w:val="TAC"/>
              <w:keepNext w:val="0"/>
              <w:keepLines w:val="0"/>
              <w:widowControl w:val="0"/>
              <w:rPr>
                <w:lang w:val="en-US" w:eastAsia="zh-CN" w:bidi="ar"/>
              </w:rPr>
            </w:pPr>
            <w:r w:rsidRPr="00AE7509">
              <w:t>CA_n3A-n7B-n28A-n78A</w:t>
            </w:r>
          </w:p>
        </w:tc>
        <w:tc>
          <w:tcPr>
            <w:tcW w:w="2036" w:type="dxa"/>
            <w:tcBorders>
              <w:top w:val="single" w:sz="4" w:space="0" w:color="auto"/>
              <w:left w:val="single" w:sz="4" w:space="0" w:color="auto"/>
              <w:bottom w:val="nil"/>
              <w:right w:val="single" w:sz="4" w:space="0" w:color="auto"/>
            </w:tcBorders>
          </w:tcPr>
          <w:p w14:paraId="52E28FB6" w14:textId="77777777" w:rsidR="00380B0F" w:rsidRPr="00AE7509" w:rsidRDefault="00380B0F" w:rsidP="005C6BCE">
            <w:pPr>
              <w:pStyle w:val="TAC"/>
              <w:keepNext w:val="0"/>
              <w:keepLines w:val="0"/>
              <w:widowControl w:val="0"/>
              <w:rPr>
                <w:lang w:val="en-US" w:eastAsia="zh-CN" w:bidi="ar"/>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58B00B50"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74AEDFD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73CF1F6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79B54405" w14:textId="77777777" w:rsidTr="005C6BCE">
        <w:trPr>
          <w:trHeight w:val="29"/>
        </w:trPr>
        <w:tc>
          <w:tcPr>
            <w:tcW w:w="1959" w:type="dxa"/>
            <w:tcBorders>
              <w:top w:val="nil"/>
              <w:left w:val="single" w:sz="4" w:space="0" w:color="auto"/>
              <w:bottom w:val="nil"/>
              <w:right w:val="single" w:sz="4" w:space="0" w:color="auto"/>
            </w:tcBorders>
          </w:tcPr>
          <w:p w14:paraId="0CC16C07"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35A0F33"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105FC61"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n7</w:t>
            </w:r>
          </w:p>
        </w:tc>
        <w:tc>
          <w:tcPr>
            <w:tcW w:w="2832" w:type="dxa"/>
            <w:tcBorders>
              <w:top w:val="single" w:sz="4" w:space="0" w:color="auto"/>
              <w:left w:val="single" w:sz="4" w:space="0" w:color="auto"/>
              <w:bottom w:val="single" w:sz="4" w:space="0" w:color="auto"/>
              <w:right w:val="single" w:sz="4" w:space="0" w:color="auto"/>
            </w:tcBorders>
          </w:tcPr>
          <w:p w14:paraId="3DB001F6" w14:textId="77777777" w:rsidR="00380B0F" w:rsidRPr="00AE7509" w:rsidRDefault="00380B0F" w:rsidP="005C6BCE">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24480359" w14:textId="77777777" w:rsidR="00380B0F" w:rsidRPr="00AE7509" w:rsidRDefault="00380B0F" w:rsidP="005C6BCE">
            <w:pPr>
              <w:pStyle w:val="TAC"/>
              <w:keepNext w:val="0"/>
              <w:keepLines w:val="0"/>
              <w:widowControl w:val="0"/>
              <w:rPr>
                <w:lang w:val="en-US" w:eastAsia="zh-CN" w:bidi="ar"/>
              </w:rPr>
            </w:pPr>
          </w:p>
        </w:tc>
      </w:tr>
      <w:tr w:rsidR="00380B0F" w:rsidRPr="00AE7509" w14:paraId="30CF350E" w14:textId="77777777" w:rsidTr="005C6BCE">
        <w:trPr>
          <w:trHeight w:val="29"/>
        </w:trPr>
        <w:tc>
          <w:tcPr>
            <w:tcW w:w="1959" w:type="dxa"/>
            <w:tcBorders>
              <w:top w:val="nil"/>
              <w:left w:val="single" w:sz="4" w:space="0" w:color="auto"/>
              <w:bottom w:val="nil"/>
              <w:right w:val="single" w:sz="4" w:space="0" w:color="auto"/>
            </w:tcBorders>
          </w:tcPr>
          <w:p w14:paraId="39FF7A17"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8FB8B04"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510D6F2"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n28</w:t>
            </w:r>
          </w:p>
        </w:tc>
        <w:tc>
          <w:tcPr>
            <w:tcW w:w="2832" w:type="dxa"/>
            <w:tcBorders>
              <w:top w:val="single" w:sz="4" w:space="0" w:color="auto"/>
              <w:left w:val="single" w:sz="4" w:space="0" w:color="auto"/>
              <w:bottom w:val="single" w:sz="4" w:space="0" w:color="auto"/>
              <w:right w:val="single" w:sz="4" w:space="0" w:color="auto"/>
            </w:tcBorders>
          </w:tcPr>
          <w:p w14:paraId="7212C81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55942EAB" w14:textId="77777777" w:rsidR="00380B0F" w:rsidRPr="00AE7509" w:rsidRDefault="00380B0F" w:rsidP="005C6BCE">
            <w:pPr>
              <w:pStyle w:val="TAC"/>
              <w:keepNext w:val="0"/>
              <w:keepLines w:val="0"/>
              <w:widowControl w:val="0"/>
              <w:rPr>
                <w:lang w:val="en-US" w:eastAsia="zh-CN" w:bidi="ar"/>
              </w:rPr>
            </w:pPr>
          </w:p>
        </w:tc>
      </w:tr>
      <w:tr w:rsidR="00380B0F" w:rsidRPr="00AE7509" w14:paraId="6D7ED0FD" w14:textId="77777777" w:rsidTr="005C6BCE">
        <w:trPr>
          <w:trHeight w:val="29"/>
        </w:trPr>
        <w:tc>
          <w:tcPr>
            <w:tcW w:w="1959" w:type="dxa"/>
            <w:tcBorders>
              <w:top w:val="nil"/>
              <w:left w:val="single" w:sz="4" w:space="0" w:color="auto"/>
              <w:bottom w:val="nil"/>
              <w:right w:val="single" w:sz="4" w:space="0" w:color="auto"/>
            </w:tcBorders>
          </w:tcPr>
          <w:p w14:paraId="1833393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027F39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7B8A932" w14:textId="77777777" w:rsidR="00380B0F" w:rsidRPr="00AE7509" w:rsidRDefault="00380B0F" w:rsidP="005C6BCE">
            <w:pPr>
              <w:pStyle w:val="TAC"/>
              <w:keepNext w:val="0"/>
              <w:keepLines w:val="0"/>
              <w:widowControl w:val="0"/>
              <w:rPr>
                <w:lang w:val="en-US" w:eastAsia="zh-CN" w:bidi="ar"/>
              </w:rPr>
            </w:pPr>
            <w:r w:rsidRPr="00AE7509">
              <w:rPr>
                <w:rFonts w:cs="Arial"/>
                <w:szCs w:val="18"/>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223FA5A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EC1D7C0" w14:textId="77777777" w:rsidR="00380B0F" w:rsidRPr="00AE7509" w:rsidRDefault="00380B0F" w:rsidP="005C6BCE">
            <w:pPr>
              <w:pStyle w:val="TAC"/>
              <w:keepNext w:val="0"/>
              <w:keepLines w:val="0"/>
              <w:widowControl w:val="0"/>
              <w:rPr>
                <w:lang w:val="en-US" w:eastAsia="zh-CN" w:bidi="ar"/>
              </w:rPr>
            </w:pPr>
          </w:p>
        </w:tc>
      </w:tr>
      <w:tr w:rsidR="00380B0F" w:rsidRPr="00AE7509" w14:paraId="22CF5CC9" w14:textId="77777777" w:rsidTr="005C6BCE">
        <w:trPr>
          <w:trHeight w:val="29"/>
        </w:trPr>
        <w:tc>
          <w:tcPr>
            <w:tcW w:w="1959" w:type="dxa"/>
            <w:tcBorders>
              <w:top w:val="nil"/>
              <w:left w:val="single" w:sz="4" w:space="0" w:color="auto"/>
              <w:bottom w:val="nil"/>
              <w:right w:val="single" w:sz="4" w:space="0" w:color="auto"/>
            </w:tcBorders>
          </w:tcPr>
          <w:p w14:paraId="35247E02"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5402F58E" w14:textId="77777777" w:rsidR="00380B0F" w:rsidRPr="00AE7509" w:rsidRDefault="00380B0F" w:rsidP="005C6BCE">
            <w:pPr>
              <w:pStyle w:val="TAC"/>
              <w:keepNext w:val="0"/>
              <w:keepLines w:val="0"/>
              <w:widowControl w:val="0"/>
              <w:rPr>
                <w:lang w:val="en-US" w:eastAsia="zh-CN"/>
              </w:rPr>
            </w:pPr>
            <w:r w:rsidRPr="00AE7509">
              <w:rPr>
                <w:lang w:val="en-US" w:eastAsia="zh-CN"/>
              </w:rPr>
              <w:t>CA_n3A-n7A</w:t>
            </w:r>
          </w:p>
          <w:p w14:paraId="109338D5" w14:textId="77777777" w:rsidR="00380B0F" w:rsidRPr="00AE7509" w:rsidRDefault="00380B0F" w:rsidP="005C6BCE">
            <w:pPr>
              <w:pStyle w:val="TAC"/>
              <w:keepNext w:val="0"/>
              <w:keepLines w:val="0"/>
              <w:widowControl w:val="0"/>
              <w:rPr>
                <w:lang w:val="en-US" w:eastAsia="zh-CN"/>
              </w:rPr>
            </w:pPr>
            <w:r w:rsidRPr="00AE7509">
              <w:rPr>
                <w:lang w:val="en-US" w:eastAsia="zh-CN"/>
              </w:rPr>
              <w:t>CA_n3A-n28A</w:t>
            </w:r>
          </w:p>
          <w:p w14:paraId="7AF7FA99" w14:textId="77777777" w:rsidR="00380B0F" w:rsidRPr="00AE7509" w:rsidRDefault="00380B0F" w:rsidP="005C6BCE">
            <w:pPr>
              <w:pStyle w:val="TAC"/>
              <w:keepNext w:val="0"/>
              <w:keepLines w:val="0"/>
              <w:widowControl w:val="0"/>
              <w:rPr>
                <w:lang w:val="en-US" w:eastAsia="zh-CN"/>
              </w:rPr>
            </w:pPr>
            <w:r w:rsidRPr="00AE7509">
              <w:rPr>
                <w:lang w:val="en-US" w:eastAsia="zh-CN"/>
              </w:rPr>
              <w:t>CA_n3A-n78A</w:t>
            </w:r>
          </w:p>
          <w:p w14:paraId="1655BAC4" w14:textId="77777777" w:rsidR="00380B0F" w:rsidRPr="00AE7509" w:rsidRDefault="00380B0F" w:rsidP="005C6BCE">
            <w:pPr>
              <w:pStyle w:val="TAC"/>
              <w:keepNext w:val="0"/>
              <w:keepLines w:val="0"/>
              <w:widowControl w:val="0"/>
              <w:rPr>
                <w:lang w:val="en-US" w:eastAsia="zh-CN"/>
              </w:rPr>
            </w:pPr>
            <w:r w:rsidRPr="00AE7509">
              <w:rPr>
                <w:lang w:val="en-US" w:eastAsia="zh-CN"/>
              </w:rPr>
              <w:t>CA_n7A-n28A</w:t>
            </w:r>
          </w:p>
          <w:p w14:paraId="71EABC5A" w14:textId="77777777" w:rsidR="00380B0F" w:rsidRPr="00AE7509" w:rsidRDefault="00380B0F" w:rsidP="005C6BCE">
            <w:pPr>
              <w:pStyle w:val="TAC"/>
              <w:keepNext w:val="0"/>
              <w:keepLines w:val="0"/>
              <w:widowControl w:val="0"/>
              <w:rPr>
                <w:lang w:val="en-US" w:eastAsia="zh-CN"/>
              </w:rPr>
            </w:pPr>
            <w:r w:rsidRPr="00AE7509">
              <w:rPr>
                <w:lang w:val="en-US" w:eastAsia="zh-CN"/>
              </w:rPr>
              <w:t>CA_n7A-n78A</w:t>
            </w:r>
          </w:p>
          <w:p w14:paraId="5548D004" w14:textId="77777777" w:rsidR="00380B0F" w:rsidRPr="00AE7509" w:rsidRDefault="00380B0F" w:rsidP="005C6BCE">
            <w:pPr>
              <w:pStyle w:val="TAC"/>
              <w:keepNext w:val="0"/>
              <w:keepLines w:val="0"/>
              <w:widowControl w:val="0"/>
              <w:rPr>
                <w:lang w:val="en-US" w:eastAsia="zh-CN"/>
              </w:rPr>
            </w:pPr>
            <w:r w:rsidRPr="00AE7509">
              <w:rPr>
                <w:lang w:val="en-US" w:eastAsia="zh-CN"/>
              </w:rPr>
              <w:t>CA_n7B</w:t>
            </w:r>
          </w:p>
          <w:p w14:paraId="65610517" w14:textId="77777777" w:rsidR="00380B0F" w:rsidRPr="00AE7509" w:rsidRDefault="00380B0F" w:rsidP="005C6BCE">
            <w:pPr>
              <w:pStyle w:val="TAC"/>
              <w:keepNext w:val="0"/>
              <w:keepLines w:val="0"/>
              <w:widowControl w:val="0"/>
              <w:rPr>
                <w:lang w:val="en-US" w:eastAsia="zh-CN"/>
              </w:rPr>
            </w:pPr>
            <w:r w:rsidRPr="00AE7509">
              <w:rPr>
                <w:lang w:val="en-US" w:eastAsia="zh-CN"/>
              </w:rPr>
              <w:t>CA_n28A-n78A</w:t>
            </w:r>
          </w:p>
        </w:tc>
        <w:tc>
          <w:tcPr>
            <w:tcW w:w="950" w:type="dxa"/>
            <w:tcBorders>
              <w:top w:val="single" w:sz="4" w:space="0" w:color="auto"/>
              <w:left w:val="single" w:sz="4" w:space="0" w:color="auto"/>
              <w:bottom w:val="single" w:sz="4" w:space="0" w:color="auto"/>
              <w:right w:val="single" w:sz="4" w:space="0" w:color="auto"/>
            </w:tcBorders>
          </w:tcPr>
          <w:p w14:paraId="560D22D0" w14:textId="77777777" w:rsidR="00380B0F" w:rsidRPr="00AE7509" w:rsidRDefault="00380B0F" w:rsidP="005C6BCE">
            <w:pPr>
              <w:pStyle w:val="TAC"/>
              <w:keepNext w:val="0"/>
              <w:keepLines w:val="0"/>
              <w:widowControl w:val="0"/>
              <w:rPr>
                <w:lang w:val="en-US" w:eastAsia="zh-CN" w:bidi="ar"/>
              </w:rPr>
            </w:pPr>
            <w:r w:rsidRPr="00AE7509">
              <w:rPr>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50FD6F2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259D68E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w:t>
            </w:r>
          </w:p>
        </w:tc>
      </w:tr>
      <w:tr w:rsidR="00380B0F" w:rsidRPr="00AE7509" w14:paraId="45E62DBF" w14:textId="77777777" w:rsidTr="005C6BCE">
        <w:trPr>
          <w:trHeight w:val="29"/>
        </w:trPr>
        <w:tc>
          <w:tcPr>
            <w:tcW w:w="1959" w:type="dxa"/>
            <w:tcBorders>
              <w:top w:val="nil"/>
              <w:left w:val="single" w:sz="4" w:space="0" w:color="auto"/>
              <w:bottom w:val="nil"/>
              <w:right w:val="single" w:sz="4" w:space="0" w:color="auto"/>
            </w:tcBorders>
          </w:tcPr>
          <w:p w14:paraId="08275B3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8E24E46"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CE1CDB6" w14:textId="77777777" w:rsidR="00380B0F" w:rsidRPr="00AE7509" w:rsidRDefault="00380B0F" w:rsidP="005C6BCE">
            <w:pPr>
              <w:pStyle w:val="TAC"/>
              <w:keepNext w:val="0"/>
              <w:keepLines w:val="0"/>
              <w:widowControl w:val="0"/>
              <w:rPr>
                <w:lang w:val="en-US" w:eastAsia="zh-CN" w:bidi="ar"/>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0D9DA9BE" w14:textId="77777777" w:rsidR="00380B0F" w:rsidRPr="00AE7509" w:rsidRDefault="00380B0F" w:rsidP="005C6BCE">
            <w:pPr>
              <w:pStyle w:val="TAC"/>
              <w:keepNext w:val="0"/>
              <w:keepLines w:val="0"/>
              <w:widowControl w:val="0"/>
              <w:rPr>
                <w:lang w:val="en-US" w:eastAsia="zh-CN" w:bidi="ar"/>
              </w:rPr>
            </w:pPr>
            <w:r w:rsidRPr="00AE7509">
              <w:rPr>
                <w:lang w:val="en-US"/>
              </w:rPr>
              <w:t>CA_n7B_BCS0</w:t>
            </w:r>
          </w:p>
        </w:tc>
        <w:tc>
          <w:tcPr>
            <w:tcW w:w="1837" w:type="dxa"/>
            <w:tcBorders>
              <w:top w:val="nil"/>
              <w:left w:val="single" w:sz="4" w:space="0" w:color="auto"/>
              <w:bottom w:val="nil"/>
              <w:right w:val="single" w:sz="4" w:space="0" w:color="auto"/>
            </w:tcBorders>
          </w:tcPr>
          <w:p w14:paraId="7485A3B4" w14:textId="77777777" w:rsidR="00380B0F" w:rsidRPr="00AE7509" w:rsidRDefault="00380B0F" w:rsidP="005C6BCE">
            <w:pPr>
              <w:pStyle w:val="TAC"/>
              <w:keepNext w:val="0"/>
              <w:keepLines w:val="0"/>
              <w:widowControl w:val="0"/>
              <w:rPr>
                <w:lang w:val="en-US" w:eastAsia="zh-CN" w:bidi="ar"/>
              </w:rPr>
            </w:pPr>
          </w:p>
        </w:tc>
      </w:tr>
      <w:tr w:rsidR="00380B0F" w:rsidRPr="00AE7509" w14:paraId="69130433" w14:textId="77777777" w:rsidTr="005C6BCE">
        <w:trPr>
          <w:trHeight w:val="29"/>
        </w:trPr>
        <w:tc>
          <w:tcPr>
            <w:tcW w:w="1959" w:type="dxa"/>
            <w:tcBorders>
              <w:top w:val="nil"/>
              <w:left w:val="single" w:sz="4" w:space="0" w:color="auto"/>
              <w:bottom w:val="nil"/>
              <w:right w:val="single" w:sz="4" w:space="0" w:color="auto"/>
            </w:tcBorders>
          </w:tcPr>
          <w:p w14:paraId="2A75CDE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468143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7DD70C2" w14:textId="77777777" w:rsidR="00380B0F" w:rsidRPr="00AE7509" w:rsidRDefault="00380B0F" w:rsidP="005C6BCE">
            <w:pPr>
              <w:pStyle w:val="TAC"/>
              <w:keepNext w:val="0"/>
              <w:keepLines w:val="0"/>
              <w:widowControl w:val="0"/>
              <w:rPr>
                <w:lang w:val="en-US" w:eastAsia="zh-CN" w:bidi="ar"/>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753B7AF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05E97AA7" w14:textId="77777777" w:rsidR="00380B0F" w:rsidRPr="00AE7509" w:rsidRDefault="00380B0F" w:rsidP="005C6BCE">
            <w:pPr>
              <w:pStyle w:val="TAC"/>
              <w:keepNext w:val="0"/>
              <w:keepLines w:val="0"/>
              <w:widowControl w:val="0"/>
              <w:rPr>
                <w:lang w:val="en-US" w:eastAsia="zh-CN" w:bidi="ar"/>
              </w:rPr>
            </w:pPr>
          </w:p>
        </w:tc>
      </w:tr>
      <w:tr w:rsidR="00380B0F" w:rsidRPr="00AE7509" w14:paraId="3D2EB77D" w14:textId="77777777" w:rsidTr="005C6BCE">
        <w:trPr>
          <w:trHeight w:val="29"/>
        </w:trPr>
        <w:tc>
          <w:tcPr>
            <w:tcW w:w="1959" w:type="dxa"/>
            <w:tcBorders>
              <w:top w:val="nil"/>
              <w:left w:val="single" w:sz="4" w:space="0" w:color="auto"/>
              <w:bottom w:val="nil"/>
              <w:right w:val="single" w:sz="4" w:space="0" w:color="auto"/>
            </w:tcBorders>
          </w:tcPr>
          <w:p w14:paraId="199506D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5338E8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5EF2AD5" w14:textId="77777777" w:rsidR="00380B0F" w:rsidRPr="00AE7509" w:rsidRDefault="00380B0F" w:rsidP="005C6BCE">
            <w:pPr>
              <w:pStyle w:val="TAC"/>
              <w:keepNext w:val="0"/>
              <w:keepLines w:val="0"/>
              <w:widowControl w:val="0"/>
              <w:rPr>
                <w:lang w:val="en-US" w:eastAsia="zh-CN" w:bidi="ar"/>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634AEEC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4CB7AB2D" w14:textId="77777777" w:rsidR="00380B0F" w:rsidRPr="00AE7509" w:rsidRDefault="00380B0F" w:rsidP="005C6BCE">
            <w:pPr>
              <w:pStyle w:val="TAC"/>
              <w:keepNext w:val="0"/>
              <w:keepLines w:val="0"/>
              <w:widowControl w:val="0"/>
              <w:rPr>
                <w:lang w:val="en-US" w:eastAsia="zh-CN" w:bidi="ar"/>
              </w:rPr>
            </w:pPr>
          </w:p>
        </w:tc>
      </w:tr>
      <w:tr w:rsidR="00380B0F" w:rsidRPr="00AE7509" w14:paraId="757E8A8C" w14:textId="77777777" w:rsidTr="005C6BCE">
        <w:trPr>
          <w:trHeight w:val="29"/>
        </w:trPr>
        <w:tc>
          <w:tcPr>
            <w:tcW w:w="1959" w:type="dxa"/>
            <w:tcBorders>
              <w:top w:val="single" w:sz="4" w:space="0" w:color="auto"/>
              <w:left w:val="single" w:sz="4" w:space="0" w:color="auto"/>
              <w:bottom w:val="nil"/>
              <w:right w:val="single" w:sz="4" w:space="0" w:color="auto"/>
            </w:tcBorders>
          </w:tcPr>
          <w:p w14:paraId="4441FD98" w14:textId="77777777" w:rsidR="00380B0F" w:rsidRPr="00A36404" w:rsidRDefault="00380B0F" w:rsidP="005C6BCE">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6" w:type="dxa"/>
            <w:tcBorders>
              <w:top w:val="single" w:sz="4" w:space="0" w:color="auto"/>
              <w:left w:val="single" w:sz="4" w:space="0" w:color="auto"/>
              <w:bottom w:val="nil"/>
              <w:right w:val="single" w:sz="4" w:space="0" w:color="auto"/>
            </w:tcBorders>
          </w:tcPr>
          <w:p w14:paraId="32AA7920" w14:textId="77777777" w:rsidR="00380B0F" w:rsidRPr="00DB4592" w:rsidRDefault="00380B0F" w:rsidP="005C6BCE">
            <w:pPr>
              <w:pStyle w:val="TAC"/>
              <w:keepNext w:val="0"/>
              <w:keepLines w:val="0"/>
              <w:widowControl w:val="0"/>
              <w:rPr>
                <w:lang w:val="en-US" w:eastAsia="zh-CN" w:bidi="ar"/>
              </w:rPr>
            </w:pPr>
            <w:r w:rsidRPr="00DB4592">
              <w:rPr>
                <w:lang w:val="en-US" w:eastAsia="zh-CN" w:bidi="ar"/>
              </w:rPr>
              <w:t>CA_n7B</w:t>
            </w:r>
          </w:p>
          <w:p w14:paraId="50F59059" w14:textId="77777777" w:rsidR="00380B0F" w:rsidRPr="00DB4592" w:rsidRDefault="00380B0F" w:rsidP="005C6BCE">
            <w:pPr>
              <w:pStyle w:val="TAC"/>
              <w:keepNext w:val="0"/>
              <w:keepLines w:val="0"/>
              <w:widowControl w:val="0"/>
              <w:rPr>
                <w:lang w:val="en-US" w:eastAsia="zh-CN" w:bidi="ar"/>
              </w:rPr>
            </w:pPr>
            <w:r w:rsidRPr="00DB4592">
              <w:rPr>
                <w:lang w:val="en-US" w:eastAsia="zh-CN" w:bidi="ar"/>
              </w:rPr>
              <w:t>CA_n78(2A)</w:t>
            </w:r>
          </w:p>
          <w:p w14:paraId="77AF8A5C" w14:textId="77777777" w:rsidR="00380B0F" w:rsidRPr="00DB4592" w:rsidRDefault="00380B0F" w:rsidP="005C6BCE">
            <w:pPr>
              <w:pStyle w:val="TAC"/>
              <w:keepNext w:val="0"/>
              <w:keepLines w:val="0"/>
              <w:widowControl w:val="0"/>
              <w:rPr>
                <w:lang w:val="en-US" w:eastAsia="zh-CN" w:bidi="ar"/>
              </w:rPr>
            </w:pPr>
            <w:r w:rsidRPr="00DB4592">
              <w:rPr>
                <w:lang w:val="en-US" w:eastAsia="zh-CN" w:bidi="ar"/>
              </w:rPr>
              <w:t>CA_n3A-n7A</w:t>
            </w:r>
          </w:p>
          <w:p w14:paraId="245BD812" w14:textId="77777777" w:rsidR="00380B0F" w:rsidRPr="00DB4592" w:rsidRDefault="00380B0F" w:rsidP="005C6BCE">
            <w:pPr>
              <w:pStyle w:val="TAC"/>
              <w:keepNext w:val="0"/>
              <w:keepLines w:val="0"/>
              <w:widowControl w:val="0"/>
              <w:rPr>
                <w:lang w:val="en-US" w:eastAsia="zh-CN" w:bidi="ar"/>
              </w:rPr>
            </w:pPr>
            <w:r w:rsidRPr="00DB4592">
              <w:rPr>
                <w:lang w:val="en-US" w:eastAsia="zh-CN" w:bidi="ar"/>
              </w:rPr>
              <w:t>CA_n3A-n28A</w:t>
            </w:r>
          </w:p>
          <w:p w14:paraId="727CECB3" w14:textId="77777777" w:rsidR="00380B0F" w:rsidRPr="00DB4592" w:rsidRDefault="00380B0F" w:rsidP="005C6BCE">
            <w:pPr>
              <w:pStyle w:val="TAC"/>
              <w:keepNext w:val="0"/>
              <w:keepLines w:val="0"/>
              <w:widowControl w:val="0"/>
              <w:rPr>
                <w:lang w:val="en-US" w:eastAsia="zh-CN" w:bidi="ar"/>
              </w:rPr>
            </w:pPr>
            <w:r w:rsidRPr="00DB4592">
              <w:rPr>
                <w:lang w:val="en-US" w:eastAsia="zh-CN" w:bidi="ar"/>
              </w:rPr>
              <w:t>CA_n3A-n78A</w:t>
            </w:r>
          </w:p>
          <w:p w14:paraId="3D9177C7" w14:textId="77777777" w:rsidR="00380B0F" w:rsidRPr="00DB4592" w:rsidRDefault="00380B0F" w:rsidP="005C6BCE">
            <w:pPr>
              <w:pStyle w:val="TAC"/>
              <w:keepNext w:val="0"/>
              <w:keepLines w:val="0"/>
              <w:widowControl w:val="0"/>
              <w:rPr>
                <w:lang w:val="en-US" w:eastAsia="zh-CN" w:bidi="ar"/>
              </w:rPr>
            </w:pPr>
            <w:r w:rsidRPr="00DB4592">
              <w:rPr>
                <w:lang w:val="en-US" w:eastAsia="zh-CN" w:bidi="ar"/>
              </w:rPr>
              <w:t>CA_n7A-n28A</w:t>
            </w:r>
          </w:p>
          <w:p w14:paraId="10ACE4BD" w14:textId="77777777" w:rsidR="00380B0F" w:rsidRPr="00DB4592" w:rsidRDefault="00380B0F" w:rsidP="005C6BCE">
            <w:pPr>
              <w:pStyle w:val="TAC"/>
              <w:keepNext w:val="0"/>
              <w:keepLines w:val="0"/>
              <w:widowControl w:val="0"/>
              <w:rPr>
                <w:lang w:val="en-US" w:eastAsia="zh-CN" w:bidi="ar"/>
              </w:rPr>
            </w:pPr>
            <w:r w:rsidRPr="00DB4592">
              <w:rPr>
                <w:lang w:val="en-US" w:eastAsia="zh-CN" w:bidi="ar"/>
              </w:rPr>
              <w:t>CA_n7A-n78A</w:t>
            </w:r>
          </w:p>
          <w:p w14:paraId="53CFD929" w14:textId="77777777" w:rsidR="00380B0F" w:rsidRDefault="00380B0F" w:rsidP="005C6BCE">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7CAE411"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6D9C48C6" w14:textId="77777777" w:rsidR="00380B0F" w:rsidRPr="00AE7509" w:rsidRDefault="00380B0F" w:rsidP="005C6BCE">
            <w:pPr>
              <w:pStyle w:val="TAC"/>
              <w:keepNext w:val="0"/>
              <w:keepLines w:val="0"/>
              <w:widowControl w:val="0"/>
              <w:rPr>
                <w:lang w:val="en-US" w:eastAsia="zh-CN" w:bidi="ar"/>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1FA0C3A6" w14:textId="77777777" w:rsidR="00380B0F" w:rsidRPr="00AE7509" w:rsidRDefault="00380B0F" w:rsidP="005C6BCE">
            <w:pPr>
              <w:pStyle w:val="TAC"/>
              <w:keepNext w:val="0"/>
              <w:keepLines w:val="0"/>
              <w:widowControl w:val="0"/>
              <w:rPr>
                <w:kern w:val="2"/>
                <w:szCs w:val="22"/>
                <w:lang w:val="en-US" w:eastAsia="zh-CN"/>
              </w:rPr>
            </w:pPr>
            <w:r w:rsidRPr="00AE7509">
              <w:rPr>
                <w:lang w:val="en-US" w:eastAsia="zh-CN" w:bidi="ar"/>
              </w:rPr>
              <w:t>0</w:t>
            </w:r>
          </w:p>
        </w:tc>
      </w:tr>
      <w:tr w:rsidR="00380B0F" w:rsidRPr="00AE7509" w14:paraId="1D75E602" w14:textId="77777777" w:rsidTr="005C6BCE">
        <w:trPr>
          <w:trHeight w:val="29"/>
        </w:trPr>
        <w:tc>
          <w:tcPr>
            <w:tcW w:w="1959" w:type="dxa"/>
            <w:tcBorders>
              <w:top w:val="nil"/>
              <w:left w:val="single" w:sz="4" w:space="0" w:color="auto"/>
              <w:bottom w:val="nil"/>
              <w:right w:val="single" w:sz="4" w:space="0" w:color="auto"/>
            </w:tcBorders>
          </w:tcPr>
          <w:p w14:paraId="1296157F"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2C36DB3"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542739"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3D717C37" w14:textId="77777777" w:rsidR="00380B0F" w:rsidRPr="00AE7509" w:rsidRDefault="00380B0F" w:rsidP="005C6BCE">
            <w:pPr>
              <w:pStyle w:val="TAC"/>
              <w:keepNext w:val="0"/>
              <w:keepLines w:val="0"/>
              <w:widowControl w:val="0"/>
              <w:rPr>
                <w:lang w:val="en-US" w:eastAsia="zh-CN" w:bidi="ar"/>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45B720E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1A093A2" w14:textId="77777777" w:rsidTr="005C6BCE">
        <w:trPr>
          <w:trHeight w:val="29"/>
        </w:trPr>
        <w:tc>
          <w:tcPr>
            <w:tcW w:w="1959" w:type="dxa"/>
            <w:tcBorders>
              <w:top w:val="nil"/>
              <w:left w:val="single" w:sz="4" w:space="0" w:color="auto"/>
              <w:bottom w:val="nil"/>
              <w:right w:val="single" w:sz="4" w:space="0" w:color="auto"/>
            </w:tcBorders>
          </w:tcPr>
          <w:p w14:paraId="4F059505"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432C6CC"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B013BC0"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95E2512" w14:textId="77777777" w:rsidR="00380B0F" w:rsidRPr="00AE7509" w:rsidRDefault="00380B0F" w:rsidP="005C6BC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BC0E1B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F43E7A5" w14:textId="77777777" w:rsidTr="005C6BCE">
        <w:trPr>
          <w:trHeight w:val="29"/>
        </w:trPr>
        <w:tc>
          <w:tcPr>
            <w:tcW w:w="1959" w:type="dxa"/>
            <w:tcBorders>
              <w:top w:val="nil"/>
              <w:left w:val="single" w:sz="4" w:space="0" w:color="auto"/>
              <w:bottom w:val="single" w:sz="4" w:space="0" w:color="auto"/>
              <w:right w:val="single" w:sz="4" w:space="0" w:color="auto"/>
            </w:tcBorders>
          </w:tcPr>
          <w:p w14:paraId="784C7973"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28DC3B8C"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E52C9F"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9EDA389" w14:textId="77777777" w:rsidR="00380B0F" w:rsidRPr="00AE7509" w:rsidRDefault="00380B0F" w:rsidP="005C6BCE">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1CA7751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C91B025" w14:textId="77777777" w:rsidTr="005C6BCE">
        <w:trPr>
          <w:trHeight w:val="29"/>
        </w:trPr>
        <w:tc>
          <w:tcPr>
            <w:tcW w:w="1959" w:type="dxa"/>
            <w:tcBorders>
              <w:top w:val="single" w:sz="4" w:space="0" w:color="auto"/>
              <w:left w:val="single" w:sz="4" w:space="0" w:color="auto"/>
              <w:bottom w:val="nil"/>
              <w:right w:val="single" w:sz="4" w:space="0" w:color="auto"/>
            </w:tcBorders>
          </w:tcPr>
          <w:p w14:paraId="4B1A7B2F" w14:textId="77777777" w:rsidR="00380B0F" w:rsidRPr="00A36404" w:rsidRDefault="00380B0F" w:rsidP="005C6BCE">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2036" w:type="dxa"/>
            <w:tcBorders>
              <w:top w:val="single" w:sz="4" w:space="0" w:color="auto"/>
              <w:left w:val="single" w:sz="4" w:space="0" w:color="auto"/>
              <w:bottom w:val="nil"/>
              <w:right w:val="single" w:sz="4" w:space="0" w:color="auto"/>
            </w:tcBorders>
          </w:tcPr>
          <w:p w14:paraId="51F49689" w14:textId="77777777" w:rsidR="00380B0F" w:rsidRPr="00DB4592" w:rsidRDefault="00380B0F" w:rsidP="005C6BCE">
            <w:pPr>
              <w:pStyle w:val="TAC"/>
              <w:rPr>
                <w:lang w:val="en-US" w:eastAsia="zh-CN" w:bidi="ar"/>
              </w:rPr>
            </w:pPr>
            <w:r w:rsidRPr="00DB4592">
              <w:rPr>
                <w:lang w:val="en-US" w:eastAsia="zh-CN" w:bidi="ar"/>
              </w:rPr>
              <w:t>CA_n7B</w:t>
            </w:r>
          </w:p>
          <w:p w14:paraId="2F3FE528" w14:textId="77777777" w:rsidR="00380B0F" w:rsidRPr="00DB4592" w:rsidRDefault="00380B0F" w:rsidP="005C6BCE">
            <w:pPr>
              <w:pStyle w:val="TAC"/>
              <w:rPr>
                <w:lang w:val="en-US" w:eastAsia="zh-CN" w:bidi="ar"/>
              </w:rPr>
            </w:pPr>
            <w:r w:rsidRPr="00DB4592">
              <w:rPr>
                <w:lang w:val="en-US" w:eastAsia="zh-CN" w:bidi="ar"/>
              </w:rPr>
              <w:t>CA_n78</w:t>
            </w:r>
            <w:r>
              <w:rPr>
                <w:lang w:val="en-US" w:eastAsia="zh-CN" w:bidi="ar"/>
              </w:rPr>
              <w:t>C</w:t>
            </w:r>
          </w:p>
          <w:p w14:paraId="4146EBC6" w14:textId="77777777" w:rsidR="00380B0F" w:rsidRPr="00DB4592" w:rsidRDefault="00380B0F" w:rsidP="005C6BCE">
            <w:pPr>
              <w:pStyle w:val="TAC"/>
              <w:rPr>
                <w:lang w:val="en-US" w:eastAsia="zh-CN" w:bidi="ar"/>
              </w:rPr>
            </w:pPr>
            <w:r w:rsidRPr="00DB4592">
              <w:rPr>
                <w:lang w:val="en-US" w:eastAsia="zh-CN" w:bidi="ar"/>
              </w:rPr>
              <w:t>CA_n3A-n7A</w:t>
            </w:r>
          </w:p>
          <w:p w14:paraId="58CFE644" w14:textId="77777777" w:rsidR="00380B0F" w:rsidRPr="00DB4592" w:rsidRDefault="00380B0F" w:rsidP="005C6BCE">
            <w:pPr>
              <w:pStyle w:val="TAC"/>
              <w:rPr>
                <w:lang w:val="en-US" w:eastAsia="zh-CN" w:bidi="ar"/>
              </w:rPr>
            </w:pPr>
            <w:r w:rsidRPr="00DB4592">
              <w:rPr>
                <w:lang w:val="en-US" w:eastAsia="zh-CN" w:bidi="ar"/>
              </w:rPr>
              <w:t>CA_n3A-n28A</w:t>
            </w:r>
          </w:p>
          <w:p w14:paraId="3AC1A8A7" w14:textId="77777777" w:rsidR="00380B0F" w:rsidRPr="00DB4592" w:rsidRDefault="00380B0F" w:rsidP="005C6BCE">
            <w:pPr>
              <w:pStyle w:val="TAC"/>
              <w:rPr>
                <w:lang w:val="en-US" w:eastAsia="zh-CN" w:bidi="ar"/>
              </w:rPr>
            </w:pPr>
            <w:r w:rsidRPr="00DB4592">
              <w:rPr>
                <w:lang w:val="en-US" w:eastAsia="zh-CN" w:bidi="ar"/>
              </w:rPr>
              <w:t>CA_n3A-n78A</w:t>
            </w:r>
          </w:p>
          <w:p w14:paraId="326FE25D" w14:textId="77777777" w:rsidR="00380B0F" w:rsidRPr="00DB4592" w:rsidRDefault="00380B0F" w:rsidP="005C6BCE">
            <w:pPr>
              <w:pStyle w:val="TAC"/>
              <w:rPr>
                <w:lang w:val="en-US" w:eastAsia="zh-CN" w:bidi="ar"/>
              </w:rPr>
            </w:pPr>
            <w:r w:rsidRPr="00DB4592">
              <w:rPr>
                <w:lang w:val="en-US" w:eastAsia="zh-CN" w:bidi="ar"/>
              </w:rPr>
              <w:t>CA_n7A-n28A</w:t>
            </w:r>
          </w:p>
          <w:p w14:paraId="094BDF82" w14:textId="77777777" w:rsidR="00380B0F" w:rsidRPr="00DB4592" w:rsidRDefault="00380B0F" w:rsidP="005C6BCE">
            <w:pPr>
              <w:pStyle w:val="TAC"/>
              <w:rPr>
                <w:lang w:val="en-US" w:eastAsia="zh-CN" w:bidi="ar"/>
              </w:rPr>
            </w:pPr>
            <w:r w:rsidRPr="00DB4592">
              <w:rPr>
                <w:lang w:val="en-US" w:eastAsia="zh-CN" w:bidi="ar"/>
              </w:rPr>
              <w:t>CA_n7A-n78A</w:t>
            </w:r>
          </w:p>
          <w:p w14:paraId="3ECA29E9" w14:textId="77777777" w:rsidR="00380B0F" w:rsidRDefault="00380B0F" w:rsidP="005C6BCE">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6CB6A583" w14:textId="77777777" w:rsidR="00380B0F" w:rsidRPr="00635DAD" w:rsidRDefault="00380B0F" w:rsidP="005C6BC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5F87293" w14:textId="77777777" w:rsidR="00380B0F" w:rsidRPr="00AF2FDC" w:rsidRDefault="00380B0F" w:rsidP="005C6BCE">
            <w:pPr>
              <w:pStyle w:val="TAC"/>
              <w:keepNext w:val="0"/>
              <w:keepLines w:val="0"/>
              <w:widowControl w:val="0"/>
              <w:rPr>
                <w:lang w:eastAsia="zh-CN"/>
              </w:rPr>
            </w:pPr>
            <w:r w:rsidRPr="00AF2FDC">
              <w:rPr>
                <w:lang w:eastAsia="zh-CN"/>
              </w:rPr>
              <w:t>5, 10, 15, 20, 25, 30, 40</w:t>
            </w:r>
          </w:p>
        </w:tc>
        <w:tc>
          <w:tcPr>
            <w:tcW w:w="1837" w:type="dxa"/>
            <w:tcBorders>
              <w:top w:val="single" w:sz="4" w:space="0" w:color="auto"/>
              <w:left w:val="single" w:sz="4" w:space="0" w:color="auto"/>
              <w:bottom w:val="nil"/>
              <w:right w:val="single" w:sz="4" w:space="0" w:color="auto"/>
            </w:tcBorders>
            <w:vAlign w:val="center"/>
          </w:tcPr>
          <w:p w14:paraId="17503F1B" w14:textId="77777777" w:rsidR="00380B0F" w:rsidRPr="00AE7509" w:rsidRDefault="00380B0F" w:rsidP="005C6BCE">
            <w:pPr>
              <w:pStyle w:val="TAC"/>
              <w:keepNext w:val="0"/>
              <w:keepLines w:val="0"/>
              <w:widowControl w:val="0"/>
              <w:rPr>
                <w:kern w:val="2"/>
                <w:szCs w:val="22"/>
                <w:lang w:val="en-US" w:eastAsia="zh-CN"/>
              </w:rPr>
            </w:pPr>
            <w:r w:rsidRPr="00AE7509">
              <w:rPr>
                <w:lang w:val="en-US" w:eastAsia="zh-CN" w:bidi="ar"/>
              </w:rPr>
              <w:t>0</w:t>
            </w:r>
          </w:p>
        </w:tc>
      </w:tr>
      <w:tr w:rsidR="00380B0F" w:rsidRPr="00AE7509" w14:paraId="21C03586" w14:textId="77777777" w:rsidTr="005C6BCE">
        <w:trPr>
          <w:trHeight w:val="29"/>
        </w:trPr>
        <w:tc>
          <w:tcPr>
            <w:tcW w:w="1959" w:type="dxa"/>
            <w:tcBorders>
              <w:top w:val="nil"/>
              <w:left w:val="single" w:sz="4" w:space="0" w:color="auto"/>
              <w:bottom w:val="nil"/>
              <w:right w:val="single" w:sz="4" w:space="0" w:color="auto"/>
            </w:tcBorders>
          </w:tcPr>
          <w:p w14:paraId="7C1F6443"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5B566309"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22447C" w14:textId="77777777" w:rsidR="00380B0F" w:rsidRPr="00635DAD" w:rsidRDefault="00380B0F" w:rsidP="005C6BC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69AA1852" w14:textId="77777777" w:rsidR="00380B0F" w:rsidRPr="00AF2FDC" w:rsidRDefault="00380B0F" w:rsidP="005C6BCE">
            <w:pPr>
              <w:pStyle w:val="TAC"/>
              <w:keepNext w:val="0"/>
              <w:keepLines w:val="0"/>
              <w:widowControl w:val="0"/>
              <w:rPr>
                <w:lang w:eastAsia="zh-CN"/>
              </w:rPr>
            </w:pPr>
            <w:r w:rsidRPr="00AF2FDC">
              <w:rPr>
                <w:lang w:eastAsia="zh-CN"/>
              </w:rPr>
              <w:t>CA_n7B_BCS</w:t>
            </w:r>
            <w:r>
              <w:rPr>
                <w:lang w:eastAsia="zh-CN"/>
              </w:rPr>
              <w:t>0</w:t>
            </w:r>
          </w:p>
        </w:tc>
        <w:tc>
          <w:tcPr>
            <w:tcW w:w="1837" w:type="dxa"/>
            <w:tcBorders>
              <w:top w:val="nil"/>
              <w:left w:val="single" w:sz="4" w:space="0" w:color="auto"/>
              <w:bottom w:val="nil"/>
              <w:right w:val="single" w:sz="4" w:space="0" w:color="auto"/>
            </w:tcBorders>
            <w:vAlign w:val="center"/>
          </w:tcPr>
          <w:p w14:paraId="3D73E25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23AABC5" w14:textId="77777777" w:rsidTr="005C6BCE">
        <w:trPr>
          <w:trHeight w:val="29"/>
        </w:trPr>
        <w:tc>
          <w:tcPr>
            <w:tcW w:w="1959" w:type="dxa"/>
            <w:tcBorders>
              <w:top w:val="nil"/>
              <w:left w:val="single" w:sz="4" w:space="0" w:color="auto"/>
              <w:bottom w:val="nil"/>
              <w:right w:val="single" w:sz="4" w:space="0" w:color="auto"/>
            </w:tcBorders>
          </w:tcPr>
          <w:p w14:paraId="65D21571"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78D7FFE"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A741B5A" w14:textId="77777777" w:rsidR="00380B0F" w:rsidRPr="00635DAD" w:rsidRDefault="00380B0F" w:rsidP="005C6BC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734A0AA2" w14:textId="77777777" w:rsidR="00380B0F" w:rsidRPr="00AF2FDC" w:rsidRDefault="00380B0F" w:rsidP="005C6BCE">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7A86D8D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C2DB93A" w14:textId="77777777" w:rsidTr="005C6BCE">
        <w:trPr>
          <w:trHeight w:val="29"/>
        </w:trPr>
        <w:tc>
          <w:tcPr>
            <w:tcW w:w="1959" w:type="dxa"/>
            <w:tcBorders>
              <w:top w:val="nil"/>
              <w:left w:val="single" w:sz="4" w:space="0" w:color="auto"/>
              <w:bottom w:val="single" w:sz="4" w:space="0" w:color="auto"/>
              <w:right w:val="single" w:sz="4" w:space="0" w:color="auto"/>
            </w:tcBorders>
          </w:tcPr>
          <w:p w14:paraId="3FDC666E"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055256D7"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2DA3785" w14:textId="77777777" w:rsidR="00380B0F" w:rsidRPr="00635DAD" w:rsidRDefault="00380B0F" w:rsidP="005C6BC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890B2BF" w14:textId="77777777" w:rsidR="00380B0F" w:rsidRPr="00AF2FDC" w:rsidRDefault="00380B0F" w:rsidP="005C6BCE">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7226238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8F7C354" w14:textId="77777777" w:rsidTr="005C6BCE">
        <w:trPr>
          <w:trHeight w:val="29"/>
        </w:trPr>
        <w:tc>
          <w:tcPr>
            <w:tcW w:w="1959" w:type="dxa"/>
            <w:tcBorders>
              <w:top w:val="single" w:sz="4" w:space="0" w:color="auto"/>
              <w:left w:val="single" w:sz="4" w:space="0" w:color="auto"/>
              <w:bottom w:val="nil"/>
              <w:right w:val="single" w:sz="4" w:space="0" w:color="auto"/>
            </w:tcBorders>
          </w:tcPr>
          <w:p w14:paraId="4127AF20" w14:textId="77777777" w:rsidR="00380B0F" w:rsidRPr="00A36404" w:rsidRDefault="00380B0F" w:rsidP="005C6BCE">
            <w:pPr>
              <w:pStyle w:val="TAC"/>
              <w:keepNext w:val="0"/>
              <w:keepLines w:val="0"/>
              <w:widowControl w:val="0"/>
            </w:pPr>
            <w:r w:rsidRPr="00100EB8">
              <w:rPr>
                <w:lang w:eastAsia="zh-CN"/>
              </w:rPr>
              <w:t>CA_n3B-n7A-n28A-n78A</w:t>
            </w:r>
          </w:p>
        </w:tc>
        <w:tc>
          <w:tcPr>
            <w:tcW w:w="2036" w:type="dxa"/>
            <w:tcBorders>
              <w:top w:val="single" w:sz="4" w:space="0" w:color="auto"/>
              <w:left w:val="single" w:sz="4" w:space="0" w:color="auto"/>
              <w:bottom w:val="nil"/>
              <w:right w:val="single" w:sz="4" w:space="0" w:color="auto"/>
            </w:tcBorders>
          </w:tcPr>
          <w:p w14:paraId="2A763C49" w14:textId="77777777" w:rsidR="00380B0F" w:rsidRPr="00DB4592" w:rsidRDefault="00380B0F" w:rsidP="005C6BCE">
            <w:pPr>
              <w:pStyle w:val="TAC"/>
              <w:keepNext w:val="0"/>
              <w:keepLines w:val="0"/>
              <w:widowControl w:val="0"/>
              <w:rPr>
                <w:lang w:val="en-US" w:eastAsia="zh-CN" w:bidi="ar"/>
              </w:rPr>
            </w:pPr>
            <w:r w:rsidRPr="00DB4592">
              <w:rPr>
                <w:lang w:val="en-US" w:eastAsia="zh-CN" w:bidi="ar"/>
              </w:rPr>
              <w:t>CA_n3A-n7A</w:t>
            </w:r>
          </w:p>
          <w:p w14:paraId="14F3984F" w14:textId="77777777" w:rsidR="00380B0F" w:rsidRPr="00DB4592" w:rsidRDefault="00380B0F" w:rsidP="005C6BCE">
            <w:pPr>
              <w:pStyle w:val="TAC"/>
              <w:keepNext w:val="0"/>
              <w:keepLines w:val="0"/>
              <w:widowControl w:val="0"/>
              <w:rPr>
                <w:lang w:val="en-US" w:eastAsia="zh-CN" w:bidi="ar"/>
              </w:rPr>
            </w:pPr>
            <w:r w:rsidRPr="00DB4592">
              <w:rPr>
                <w:lang w:val="en-US" w:eastAsia="zh-CN" w:bidi="ar"/>
              </w:rPr>
              <w:t>CA_n3A-n28A</w:t>
            </w:r>
          </w:p>
          <w:p w14:paraId="6026D5BB" w14:textId="77777777" w:rsidR="00380B0F" w:rsidRPr="00DB4592" w:rsidRDefault="00380B0F" w:rsidP="005C6BCE">
            <w:pPr>
              <w:pStyle w:val="TAC"/>
              <w:keepNext w:val="0"/>
              <w:keepLines w:val="0"/>
              <w:widowControl w:val="0"/>
              <w:rPr>
                <w:lang w:val="en-US" w:eastAsia="zh-CN" w:bidi="ar"/>
              </w:rPr>
            </w:pPr>
            <w:r w:rsidRPr="00DB4592">
              <w:rPr>
                <w:lang w:val="en-US" w:eastAsia="zh-CN" w:bidi="ar"/>
              </w:rPr>
              <w:t>CA_n3A-n78A</w:t>
            </w:r>
          </w:p>
          <w:p w14:paraId="4CE24844" w14:textId="77777777" w:rsidR="00380B0F" w:rsidRPr="00DB4592" w:rsidRDefault="00380B0F" w:rsidP="005C6BCE">
            <w:pPr>
              <w:pStyle w:val="TAC"/>
              <w:keepNext w:val="0"/>
              <w:keepLines w:val="0"/>
              <w:widowControl w:val="0"/>
              <w:rPr>
                <w:lang w:val="en-US" w:eastAsia="zh-CN" w:bidi="ar"/>
              </w:rPr>
            </w:pPr>
            <w:r w:rsidRPr="00DB4592">
              <w:rPr>
                <w:lang w:val="en-US" w:eastAsia="zh-CN" w:bidi="ar"/>
              </w:rPr>
              <w:t>CA_n7A-n28A</w:t>
            </w:r>
          </w:p>
          <w:p w14:paraId="1FFB30AC" w14:textId="77777777" w:rsidR="00380B0F" w:rsidRPr="00DB4592" w:rsidRDefault="00380B0F" w:rsidP="005C6BCE">
            <w:pPr>
              <w:pStyle w:val="TAC"/>
              <w:keepNext w:val="0"/>
              <w:keepLines w:val="0"/>
              <w:widowControl w:val="0"/>
              <w:rPr>
                <w:lang w:val="en-US" w:eastAsia="zh-CN" w:bidi="ar"/>
              </w:rPr>
            </w:pPr>
            <w:r w:rsidRPr="00DB4592">
              <w:rPr>
                <w:lang w:val="en-US" w:eastAsia="zh-CN" w:bidi="ar"/>
              </w:rPr>
              <w:t>CA_n7A-n78A</w:t>
            </w:r>
          </w:p>
          <w:p w14:paraId="0286F368" w14:textId="77777777" w:rsidR="00380B0F" w:rsidRDefault="00380B0F" w:rsidP="005C6BCE">
            <w:pPr>
              <w:pStyle w:val="TAC"/>
              <w:keepNext w:val="0"/>
              <w:keepLines w:val="0"/>
              <w:widowControl w:val="0"/>
              <w:rPr>
                <w:lang w:val="en-US" w:eastAsia="zh-CN"/>
              </w:rPr>
            </w:pPr>
            <w:r w:rsidRPr="00DB459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E3483BF"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0FAEFB40" w14:textId="77777777" w:rsidR="00380B0F" w:rsidRPr="00AE7509" w:rsidRDefault="00380B0F" w:rsidP="005C6BCE">
            <w:pPr>
              <w:pStyle w:val="TAC"/>
              <w:keepNext w:val="0"/>
              <w:keepLines w:val="0"/>
              <w:widowControl w:val="0"/>
              <w:rPr>
                <w:lang w:val="en-US" w:eastAsia="zh-CN" w:bidi="ar"/>
              </w:rPr>
            </w:pPr>
            <w:r w:rsidRPr="00AF2FDC">
              <w:rPr>
                <w:lang w:eastAsia="zh-CN"/>
              </w:rPr>
              <w:t>CA_n3B_BCS</w:t>
            </w:r>
            <w:r>
              <w:rPr>
                <w:lang w:eastAsia="zh-CN"/>
              </w:rPr>
              <w:t>0</w:t>
            </w:r>
          </w:p>
        </w:tc>
        <w:tc>
          <w:tcPr>
            <w:tcW w:w="1837" w:type="dxa"/>
            <w:tcBorders>
              <w:top w:val="single" w:sz="4" w:space="0" w:color="auto"/>
              <w:left w:val="single" w:sz="4" w:space="0" w:color="auto"/>
              <w:bottom w:val="nil"/>
              <w:right w:val="single" w:sz="4" w:space="0" w:color="auto"/>
            </w:tcBorders>
            <w:vAlign w:val="center"/>
          </w:tcPr>
          <w:p w14:paraId="46E98DF5" w14:textId="77777777" w:rsidR="00380B0F" w:rsidRPr="00AE7509" w:rsidRDefault="00380B0F" w:rsidP="005C6BCE">
            <w:pPr>
              <w:pStyle w:val="TAC"/>
              <w:keepNext w:val="0"/>
              <w:keepLines w:val="0"/>
              <w:widowControl w:val="0"/>
              <w:rPr>
                <w:kern w:val="2"/>
                <w:szCs w:val="22"/>
                <w:lang w:val="en-US" w:eastAsia="zh-CN"/>
              </w:rPr>
            </w:pPr>
            <w:r w:rsidRPr="00AE7509">
              <w:rPr>
                <w:lang w:val="en-US" w:eastAsia="zh-CN" w:bidi="ar"/>
              </w:rPr>
              <w:t>0</w:t>
            </w:r>
          </w:p>
        </w:tc>
      </w:tr>
      <w:tr w:rsidR="00380B0F" w:rsidRPr="00AE7509" w14:paraId="092FF0E8" w14:textId="77777777" w:rsidTr="005C6BCE">
        <w:trPr>
          <w:trHeight w:val="29"/>
        </w:trPr>
        <w:tc>
          <w:tcPr>
            <w:tcW w:w="1959" w:type="dxa"/>
            <w:tcBorders>
              <w:top w:val="nil"/>
              <w:left w:val="single" w:sz="4" w:space="0" w:color="auto"/>
              <w:bottom w:val="nil"/>
              <w:right w:val="single" w:sz="4" w:space="0" w:color="auto"/>
            </w:tcBorders>
          </w:tcPr>
          <w:p w14:paraId="240D2065"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6A082FB"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CDAB2D"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B2CCEF0" w14:textId="77777777" w:rsidR="00380B0F" w:rsidRPr="00AE7509" w:rsidRDefault="00380B0F" w:rsidP="005C6BCE">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110BB51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A730787" w14:textId="77777777" w:rsidTr="005C6BCE">
        <w:trPr>
          <w:trHeight w:val="29"/>
        </w:trPr>
        <w:tc>
          <w:tcPr>
            <w:tcW w:w="1959" w:type="dxa"/>
            <w:tcBorders>
              <w:top w:val="nil"/>
              <w:left w:val="single" w:sz="4" w:space="0" w:color="auto"/>
              <w:bottom w:val="nil"/>
              <w:right w:val="single" w:sz="4" w:space="0" w:color="auto"/>
            </w:tcBorders>
          </w:tcPr>
          <w:p w14:paraId="0F399FD1"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0B4DCDC"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589A5C9"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2CA9DCE6" w14:textId="77777777" w:rsidR="00380B0F" w:rsidRPr="00AE7509" w:rsidRDefault="00380B0F" w:rsidP="005C6BC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B8C24F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CED2CC2" w14:textId="77777777" w:rsidTr="005C6BCE">
        <w:trPr>
          <w:trHeight w:val="29"/>
        </w:trPr>
        <w:tc>
          <w:tcPr>
            <w:tcW w:w="1959" w:type="dxa"/>
            <w:tcBorders>
              <w:top w:val="nil"/>
              <w:left w:val="single" w:sz="4" w:space="0" w:color="auto"/>
              <w:bottom w:val="single" w:sz="4" w:space="0" w:color="auto"/>
              <w:right w:val="single" w:sz="4" w:space="0" w:color="auto"/>
            </w:tcBorders>
          </w:tcPr>
          <w:p w14:paraId="49F479D1"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2F23479"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0D3CEDC"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8B3C402" w14:textId="77777777" w:rsidR="00380B0F" w:rsidRPr="00AE7509" w:rsidRDefault="00380B0F" w:rsidP="005C6BCE">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637364C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18A2237" w14:textId="77777777" w:rsidTr="005C6BCE">
        <w:trPr>
          <w:trHeight w:val="29"/>
        </w:trPr>
        <w:tc>
          <w:tcPr>
            <w:tcW w:w="1959" w:type="dxa"/>
            <w:tcBorders>
              <w:top w:val="single" w:sz="4" w:space="0" w:color="auto"/>
              <w:left w:val="single" w:sz="4" w:space="0" w:color="auto"/>
              <w:bottom w:val="nil"/>
              <w:right w:val="single" w:sz="4" w:space="0" w:color="auto"/>
            </w:tcBorders>
          </w:tcPr>
          <w:p w14:paraId="11DAF6DB" w14:textId="77777777" w:rsidR="00380B0F" w:rsidRPr="00A36404" w:rsidRDefault="00380B0F" w:rsidP="005C6BCE">
            <w:pPr>
              <w:pStyle w:val="TAC"/>
              <w:keepNext w:val="0"/>
              <w:keepLines w:val="0"/>
              <w:widowControl w:val="0"/>
            </w:pPr>
            <w:r w:rsidRPr="00100EB8">
              <w:rPr>
                <w:lang w:eastAsia="zh-CN"/>
              </w:rPr>
              <w:t>CA_n3B-n7A-n28A-n78(2A)</w:t>
            </w:r>
          </w:p>
        </w:tc>
        <w:tc>
          <w:tcPr>
            <w:tcW w:w="2036" w:type="dxa"/>
            <w:tcBorders>
              <w:top w:val="single" w:sz="4" w:space="0" w:color="auto"/>
              <w:left w:val="single" w:sz="4" w:space="0" w:color="auto"/>
              <w:bottom w:val="nil"/>
              <w:right w:val="single" w:sz="4" w:space="0" w:color="auto"/>
            </w:tcBorders>
          </w:tcPr>
          <w:p w14:paraId="183CE403"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CA_n78(2A)</w:t>
            </w:r>
          </w:p>
          <w:p w14:paraId="73040042"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CA_n3A-n7A</w:t>
            </w:r>
          </w:p>
          <w:p w14:paraId="7B8AD484"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CA_n3A-n28A</w:t>
            </w:r>
          </w:p>
          <w:p w14:paraId="1807C591"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CA_n3A-n78A</w:t>
            </w:r>
          </w:p>
          <w:p w14:paraId="7D32F7A8"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CA_n7A-n28A</w:t>
            </w:r>
          </w:p>
          <w:p w14:paraId="2753D9C6"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CA_n7A-n78A</w:t>
            </w:r>
          </w:p>
          <w:p w14:paraId="56D65094" w14:textId="77777777" w:rsidR="00380B0F" w:rsidRDefault="00380B0F" w:rsidP="005C6BCE">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76DE1AD3"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41B8016B" w14:textId="77777777" w:rsidR="00380B0F" w:rsidRPr="00AE7509" w:rsidRDefault="00380B0F" w:rsidP="005C6BCE">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4B1B4DF2" w14:textId="77777777" w:rsidR="00380B0F" w:rsidRPr="00AE7509" w:rsidRDefault="00380B0F" w:rsidP="005C6BCE">
            <w:pPr>
              <w:pStyle w:val="TAC"/>
              <w:keepNext w:val="0"/>
              <w:keepLines w:val="0"/>
              <w:widowControl w:val="0"/>
              <w:rPr>
                <w:kern w:val="2"/>
                <w:szCs w:val="22"/>
                <w:lang w:val="en-US" w:eastAsia="zh-CN"/>
              </w:rPr>
            </w:pPr>
            <w:r w:rsidRPr="00AE7509">
              <w:rPr>
                <w:lang w:val="en-US" w:eastAsia="zh-CN" w:bidi="ar"/>
              </w:rPr>
              <w:t>0</w:t>
            </w:r>
          </w:p>
        </w:tc>
      </w:tr>
      <w:tr w:rsidR="00380B0F" w:rsidRPr="00AE7509" w14:paraId="2918C019" w14:textId="77777777" w:rsidTr="005C6BCE">
        <w:trPr>
          <w:trHeight w:val="29"/>
        </w:trPr>
        <w:tc>
          <w:tcPr>
            <w:tcW w:w="1959" w:type="dxa"/>
            <w:tcBorders>
              <w:top w:val="nil"/>
              <w:left w:val="single" w:sz="4" w:space="0" w:color="auto"/>
              <w:bottom w:val="nil"/>
              <w:right w:val="single" w:sz="4" w:space="0" w:color="auto"/>
            </w:tcBorders>
          </w:tcPr>
          <w:p w14:paraId="5B4F87FF"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152130C2"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5584444"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63FAA9D" w14:textId="77777777" w:rsidR="00380B0F" w:rsidRPr="00AE7509" w:rsidRDefault="00380B0F" w:rsidP="005C6BCE">
            <w:pPr>
              <w:pStyle w:val="TAC"/>
              <w:keepNext w:val="0"/>
              <w:keepLines w:val="0"/>
              <w:widowControl w:val="0"/>
              <w:rPr>
                <w:lang w:val="en-US" w:eastAsia="zh-CN" w:bidi="ar"/>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23810E9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7B31B9E" w14:textId="77777777" w:rsidTr="005C6BCE">
        <w:trPr>
          <w:trHeight w:val="29"/>
        </w:trPr>
        <w:tc>
          <w:tcPr>
            <w:tcW w:w="1959" w:type="dxa"/>
            <w:tcBorders>
              <w:top w:val="nil"/>
              <w:left w:val="single" w:sz="4" w:space="0" w:color="auto"/>
              <w:bottom w:val="nil"/>
              <w:right w:val="single" w:sz="4" w:space="0" w:color="auto"/>
            </w:tcBorders>
          </w:tcPr>
          <w:p w14:paraId="358E3661"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BC90307"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85EA93"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184EABD" w14:textId="77777777" w:rsidR="00380B0F" w:rsidRPr="00AE7509" w:rsidRDefault="00380B0F" w:rsidP="005C6BC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632E064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4F09641" w14:textId="77777777" w:rsidTr="005C6BCE">
        <w:trPr>
          <w:trHeight w:val="29"/>
        </w:trPr>
        <w:tc>
          <w:tcPr>
            <w:tcW w:w="1959" w:type="dxa"/>
            <w:tcBorders>
              <w:top w:val="nil"/>
              <w:left w:val="single" w:sz="4" w:space="0" w:color="auto"/>
              <w:bottom w:val="single" w:sz="4" w:space="0" w:color="auto"/>
              <w:right w:val="single" w:sz="4" w:space="0" w:color="auto"/>
            </w:tcBorders>
          </w:tcPr>
          <w:p w14:paraId="2D377B8E"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48BB381"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3E722931"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CA301A9" w14:textId="77777777" w:rsidR="00380B0F" w:rsidRPr="00AE7509" w:rsidRDefault="00380B0F" w:rsidP="005C6BCE">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5483877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8D98016" w14:textId="77777777" w:rsidTr="005C6BCE">
        <w:trPr>
          <w:trHeight w:val="29"/>
        </w:trPr>
        <w:tc>
          <w:tcPr>
            <w:tcW w:w="1959" w:type="dxa"/>
            <w:tcBorders>
              <w:top w:val="single" w:sz="4" w:space="0" w:color="auto"/>
              <w:left w:val="single" w:sz="4" w:space="0" w:color="auto"/>
              <w:bottom w:val="nil"/>
              <w:right w:val="single" w:sz="4" w:space="0" w:color="auto"/>
            </w:tcBorders>
          </w:tcPr>
          <w:p w14:paraId="2CC11408" w14:textId="77777777" w:rsidR="00380B0F" w:rsidRPr="00A36404" w:rsidRDefault="00380B0F" w:rsidP="005C6BCE">
            <w:pPr>
              <w:pStyle w:val="TAC"/>
              <w:keepNext w:val="0"/>
              <w:keepLines w:val="0"/>
              <w:widowControl w:val="0"/>
            </w:pPr>
            <w:r w:rsidRPr="00100EB8">
              <w:rPr>
                <w:lang w:eastAsia="zh-CN"/>
              </w:rPr>
              <w:t>CA_n3B-n7B-n28A-n78A</w:t>
            </w:r>
          </w:p>
        </w:tc>
        <w:tc>
          <w:tcPr>
            <w:tcW w:w="2036" w:type="dxa"/>
            <w:tcBorders>
              <w:top w:val="single" w:sz="4" w:space="0" w:color="auto"/>
              <w:left w:val="single" w:sz="4" w:space="0" w:color="auto"/>
              <w:bottom w:val="nil"/>
              <w:right w:val="single" w:sz="4" w:space="0" w:color="auto"/>
            </w:tcBorders>
          </w:tcPr>
          <w:p w14:paraId="062A3746"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CA_n7B</w:t>
            </w:r>
          </w:p>
          <w:p w14:paraId="1C972D08"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CA_n3A-n7A</w:t>
            </w:r>
          </w:p>
          <w:p w14:paraId="6EA75303"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CA_n3A-n28A</w:t>
            </w:r>
          </w:p>
          <w:p w14:paraId="24288264"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CA_n3A-n78A</w:t>
            </w:r>
          </w:p>
          <w:p w14:paraId="411F0A2C"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CA_n7A-n28A</w:t>
            </w:r>
          </w:p>
          <w:p w14:paraId="5ED61DA3"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CA_n7A-n78A</w:t>
            </w:r>
          </w:p>
          <w:p w14:paraId="573BE662" w14:textId="77777777" w:rsidR="00380B0F" w:rsidRDefault="00380B0F" w:rsidP="005C6BCE">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30021438"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ACE8148" w14:textId="77777777" w:rsidR="00380B0F" w:rsidRPr="00AE7509" w:rsidRDefault="00380B0F" w:rsidP="005C6BCE">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3F42984C" w14:textId="77777777" w:rsidR="00380B0F" w:rsidRPr="00AE7509" w:rsidRDefault="00380B0F" w:rsidP="005C6BCE">
            <w:pPr>
              <w:pStyle w:val="TAC"/>
              <w:keepNext w:val="0"/>
              <w:keepLines w:val="0"/>
              <w:widowControl w:val="0"/>
              <w:rPr>
                <w:kern w:val="2"/>
                <w:szCs w:val="22"/>
                <w:lang w:val="en-US" w:eastAsia="zh-CN"/>
              </w:rPr>
            </w:pPr>
            <w:r w:rsidRPr="00AE7509">
              <w:rPr>
                <w:lang w:val="en-US" w:eastAsia="zh-CN" w:bidi="ar"/>
              </w:rPr>
              <w:t>0</w:t>
            </w:r>
          </w:p>
        </w:tc>
      </w:tr>
      <w:tr w:rsidR="00380B0F" w:rsidRPr="00AE7509" w14:paraId="16BE8669" w14:textId="77777777" w:rsidTr="005C6BCE">
        <w:trPr>
          <w:trHeight w:val="29"/>
        </w:trPr>
        <w:tc>
          <w:tcPr>
            <w:tcW w:w="1959" w:type="dxa"/>
            <w:tcBorders>
              <w:top w:val="nil"/>
              <w:left w:val="single" w:sz="4" w:space="0" w:color="auto"/>
              <w:bottom w:val="nil"/>
              <w:right w:val="single" w:sz="4" w:space="0" w:color="auto"/>
            </w:tcBorders>
          </w:tcPr>
          <w:p w14:paraId="4B13BC16"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F2367A4"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C4BDBA4"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2535ECFC" w14:textId="77777777" w:rsidR="00380B0F" w:rsidRPr="00AE7509" w:rsidRDefault="00380B0F" w:rsidP="005C6BCE">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20D14130"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D6DC13B" w14:textId="77777777" w:rsidTr="005C6BCE">
        <w:trPr>
          <w:trHeight w:val="29"/>
        </w:trPr>
        <w:tc>
          <w:tcPr>
            <w:tcW w:w="1959" w:type="dxa"/>
            <w:tcBorders>
              <w:top w:val="nil"/>
              <w:left w:val="single" w:sz="4" w:space="0" w:color="auto"/>
              <w:bottom w:val="nil"/>
              <w:right w:val="single" w:sz="4" w:space="0" w:color="auto"/>
            </w:tcBorders>
          </w:tcPr>
          <w:p w14:paraId="263737EC"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F69210B"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F256155"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0813FEE1" w14:textId="77777777" w:rsidR="00380B0F" w:rsidRPr="00AE7509" w:rsidRDefault="00380B0F" w:rsidP="005C6BC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0225C11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26739D8" w14:textId="77777777" w:rsidTr="005C6BCE">
        <w:trPr>
          <w:trHeight w:val="29"/>
        </w:trPr>
        <w:tc>
          <w:tcPr>
            <w:tcW w:w="1959" w:type="dxa"/>
            <w:tcBorders>
              <w:top w:val="nil"/>
              <w:left w:val="single" w:sz="4" w:space="0" w:color="auto"/>
              <w:bottom w:val="single" w:sz="4" w:space="0" w:color="auto"/>
              <w:right w:val="single" w:sz="4" w:space="0" w:color="auto"/>
            </w:tcBorders>
          </w:tcPr>
          <w:p w14:paraId="769AFCE1"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32E42BAA"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66BF032"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25EAAD65" w14:textId="77777777" w:rsidR="00380B0F" w:rsidRPr="00AE7509" w:rsidRDefault="00380B0F" w:rsidP="005C6BCE">
            <w:pPr>
              <w:pStyle w:val="TAC"/>
              <w:keepNext w:val="0"/>
              <w:keepLines w:val="0"/>
              <w:widowControl w:val="0"/>
              <w:rPr>
                <w:lang w:val="en-US" w:eastAsia="zh-CN" w:bidi="ar"/>
              </w:rPr>
            </w:pPr>
            <w:r w:rsidRPr="00AF2FDC">
              <w:rPr>
                <w:lang w:eastAsia="zh-CN"/>
              </w:rPr>
              <w:t>10, 15, 20, 25, 30, 40, 50, 60, 70, 80, 90, 100</w:t>
            </w:r>
          </w:p>
        </w:tc>
        <w:tc>
          <w:tcPr>
            <w:tcW w:w="1837" w:type="dxa"/>
            <w:tcBorders>
              <w:top w:val="nil"/>
              <w:left w:val="single" w:sz="4" w:space="0" w:color="auto"/>
              <w:bottom w:val="single" w:sz="4" w:space="0" w:color="auto"/>
              <w:right w:val="single" w:sz="4" w:space="0" w:color="auto"/>
            </w:tcBorders>
            <w:vAlign w:val="center"/>
          </w:tcPr>
          <w:p w14:paraId="370ABFA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58DE89B" w14:textId="77777777" w:rsidTr="005C6BCE">
        <w:trPr>
          <w:trHeight w:val="29"/>
        </w:trPr>
        <w:tc>
          <w:tcPr>
            <w:tcW w:w="1959" w:type="dxa"/>
            <w:tcBorders>
              <w:top w:val="single" w:sz="4" w:space="0" w:color="auto"/>
              <w:left w:val="single" w:sz="4" w:space="0" w:color="auto"/>
              <w:bottom w:val="nil"/>
              <w:right w:val="single" w:sz="4" w:space="0" w:color="auto"/>
            </w:tcBorders>
          </w:tcPr>
          <w:p w14:paraId="3D22D495" w14:textId="77777777" w:rsidR="00380B0F" w:rsidRPr="00A36404" w:rsidRDefault="00380B0F" w:rsidP="005C6BCE">
            <w:pPr>
              <w:pStyle w:val="TAC"/>
              <w:keepNext w:val="0"/>
              <w:keepLines w:val="0"/>
              <w:widowControl w:val="0"/>
            </w:pPr>
            <w:r w:rsidRPr="00DB4592">
              <w:rPr>
                <w:lang w:eastAsia="zh-CN"/>
              </w:rPr>
              <w:t>CA_n3B-n7B-n28A-n78(2A)</w:t>
            </w:r>
          </w:p>
        </w:tc>
        <w:tc>
          <w:tcPr>
            <w:tcW w:w="2036" w:type="dxa"/>
            <w:tcBorders>
              <w:top w:val="single" w:sz="4" w:space="0" w:color="auto"/>
              <w:left w:val="single" w:sz="4" w:space="0" w:color="auto"/>
              <w:bottom w:val="nil"/>
              <w:right w:val="single" w:sz="4" w:space="0" w:color="auto"/>
            </w:tcBorders>
          </w:tcPr>
          <w:p w14:paraId="7C422C0C"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CA_n7B</w:t>
            </w:r>
          </w:p>
          <w:p w14:paraId="11A0B2FC"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CA_n78(2A)</w:t>
            </w:r>
          </w:p>
          <w:p w14:paraId="5CFF334E"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CA_n3A-n7A</w:t>
            </w:r>
          </w:p>
          <w:p w14:paraId="4560154C"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CA_n3A-n28A</w:t>
            </w:r>
          </w:p>
          <w:p w14:paraId="121DD5E9"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CA_n3A-n78A</w:t>
            </w:r>
          </w:p>
          <w:p w14:paraId="1DA40232"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CA_n7A-n28A</w:t>
            </w:r>
          </w:p>
          <w:p w14:paraId="37F4F4A2" w14:textId="77777777" w:rsidR="00380B0F" w:rsidRPr="00C863B2" w:rsidRDefault="00380B0F" w:rsidP="005C6BCE">
            <w:pPr>
              <w:pStyle w:val="TAC"/>
              <w:keepNext w:val="0"/>
              <w:keepLines w:val="0"/>
              <w:widowControl w:val="0"/>
              <w:rPr>
                <w:lang w:val="en-US" w:eastAsia="zh-CN" w:bidi="ar"/>
              </w:rPr>
            </w:pPr>
            <w:r w:rsidRPr="00C863B2">
              <w:rPr>
                <w:lang w:val="en-US" w:eastAsia="zh-CN" w:bidi="ar"/>
              </w:rPr>
              <w:t>CA_n7A-n78A</w:t>
            </w:r>
          </w:p>
          <w:p w14:paraId="4B59B4BB" w14:textId="77777777" w:rsidR="00380B0F" w:rsidRDefault="00380B0F" w:rsidP="005C6BCE">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4B774785"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39FF8E23" w14:textId="77777777" w:rsidR="00380B0F" w:rsidRPr="00AE7509" w:rsidRDefault="00380B0F" w:rsidP="005C6BCE">
            <w:pPr>
              <w:pStyle w:val="TAC"/>
              <w:keepNext w:val="0"/>
              <w:keepLines w:val="0"/>
              <w:widowControl w:val="0"/>
              <w:rPr>
                <w:lang w:val="en-US" w:eastAsia="zh-CN" w:bidi="ar"/>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BFC9FDF" w14:textId="77777777" w:rsidR="00380B0F" w:rsidRPr="00AE7509" w:rsidRDefault="00380B0F" w:rsidP="005C6BCE">
            <w:pPr>
              <w:pStyle w:val="TAC"/>
              <w:keepNext w:val="0"/>
              <w:keepLines w:val="0"/>
              <w:widowControl w:val="0"/>
              <w:rPr>
                <w:kern w:val="2"/>
                <w:szCs w:val="22"/>
                <w:lang w:val="en-US" w:eastAsia="zh-CN"/>
              </w:rPr>
            </w:pPr>
            <w:r w:rsidRPr="00AE7509">
              <w:rPr>
                <w:lang w:val="en-US" w:eastAsia="zh-CN" w:bidi="ar"/>
              </w:rPr>
              <w:t>0</w:t>
            </w:r>
          </w:p>
        </w:tc>
      </w:tr>
      <w:tr w:rsidR="00380B0F" w:rsidRPr="00AE7509" w14:paraId="2C8DABDE" w14:textId="77777777" w:rsidTr="005C6BCE">
        <w:trPr>
          <w:trHeight w:val="29"/>
        </w:trPr>
        <w:tc>
          <w:tcPr>
            <w:tcW w:w="1959" w:type="dxa"/>
            <w:tcBorders>
              <w:top w:val="nil"/>
              <w:left w:val="single" w:sz="4" w:space="0" w:color="auto"/>
              <w:bottom w:val="nil"/>
              <w:right w:val="single" w:sz="4" w:space="0" w:color="auto"/>
            </w:tcBorders>
          </w:tcPr>
          <w:p w14:paraId="70215DCB"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B182CA2"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9750E4D"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1AB29CCE" w14:textId="77777777" w:rsidR="00380B0F" w:rsidRPr="00AE7509" w:rsidRDefault="00380B0F" w:rsidP="005C6BCE">
            <w:pPr>
              <w:pStyle w:val="TAC"/>
              <w:keepNext w:val="0"/>
              <w:keepLines w:val="0"/>
              <w:widowControl w:val="0"/>
              <w:rPr>
                <w:lang w:val="en-US" w:eastAsia="zh-CN" w:bidi="ar"/>
              </w:rPr>
            </w:pPr>
            <w:r w:rsidRPr="00AF2FDC">
              <w:rPr>
                <w:lang w:eastAsia="zh-CN"/>
              </w:rPr>
              <w:t>CA_n7B_BCS0</w:t>
            </w:r>
          </w:p>
        </w:tc>
        <w:tc>
          <w:tcPr>
            <w:tcW w:w="1837" w:type="dxa"/>
            <w:tcBorders>
              <w:top w:val="nil"/>
              <w:left w:val="single" w:sz="4" w:space="0" w:color="auto"/>
              <w:bottom w:val="nil"/>
              <w:right w:val="single" w:sz="4" w:space="0" w:color="auto"/>
            </w:tcBorders>
            <w:vAlign w:val="center"/>
          </w:tcPr>
          <w:p w14:paraId="513655F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E3DD7B5" w14:textId="77777777" w:rsidTr="005C6BCE">
        <w:trPr>
          <w:trHeight w:val="29"/>
        </w:trPr>
        <w:tc>
          <w:tcPr>
            <w:tcW w:w="1959" w:type="dxa"/>
            <w:tcBorders>
              <w:top w:val="nil"/>
              <w:left w:val="single" w:sz="4" w:space="0" w:color="auto"/>
              <w:bottom w:val="nil"/>
              <w:right w:val="single" w:sz="4" w:space="0" w:color="auto"/>
            </w:tcBorders>
          </w:tcPr>
          <w:p w14:paraId="52073F23"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7B0DF33C"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6139369C"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6AF0FB93" w14:textId="77777777" w:rsidR="00380B0F" w:rsidRPr="00AE7509" w:rsidRDefault="00380B0F" w:rsidP="005C6BCE">
            <w:pPr>
              <w:pStyle w:val="TAC"/>
              <w:keepNext w:val="0"/>
              <w:keepLines w:val="0"/>
              <w:widowControl w:val="0"/>
              <w:rPr>
                <w:lang w:val="en-US" w:eastAsia="zh-CN" w:bidi="ar"/>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39F02EB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8BA1082" w14:textId="77777777" w:rsidTr="005C6BCE">
        <w:trPr>
          <w:trHeight w:val="29"/>
        </w:trPr>
        <w:tc>
          <w:tcPr>
            <w:tcW w:w="1959" w:type="dxa"/>
            <w:tcBorders>
              <w:top w:val="nil"/>
              <w:left w:val="single" w:sz="4" w:space="0" w:color="auto"/>
              <w:bottom w:val="single" w:sz="4" w:space="0" w:color="auto"/>
              <w:right w:val="single" w:sz="4" w:space="0" w:color="auto"/>
            </w:tcBorders>
          </w:tcPr>
          <w:p w14:paraId="35892CCC"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A88531E"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AE98AE8" w14:textId="77777777" w:rsidR="00380B0F" w:rsidRPr="00AE7509" w:rsidRDefault="00380B0F" w:rsidP="005C6BC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3C829410" w14:textId="77777777" w:rsidR="00380B0F" w:rsidRPr="00AE7509" w:rsidRDefault="00380B0F" w:rsidP="005C6BCE">
            <w:pPr>
              <w:pStyle w:val="TAC"/>
              <w:keepNext w:val="0"/>
              <w:keepLines w:val="0"/>
              <w:widowControl w:val="0"/>
              <w:rPr>
                <w:lang w:val="en-US" w:eastAsia="zh-CN" w:bidi="ar"/>
              </w:rPr>
            </w:pPr>
            <w:r w:rsidRPr="00AF2FDC">
              <w:rPr>
                <w:lang w:eastAsia="zh-CN"/>
              </w:rPr>
              <w:t>CA_n78(2A)_BCS2</w:t>
            </w:r>
          </w:p>
        </w:tc>
        <w:tc>
          <w:tcPr>
            <w:tcW w:w="1837" w:type="dxa"/>
            <w:tcBorders>
              <w:top w:val="nil"/>
              <w:left w:val="single" w:sz="4" w:space="0" w:color="auto"/>
              <w:bottom w:val="single" w:sz="4" w:space="0" w:color="auto"/>
              <w:right w:val="single" w:sz="4" w:space="0" w:color="auto"/>
            </w:tcBorders>
            <w:vAlign w:val="center"/>
          </w:tcPr>
          <w:p w14:paraId="787702F9"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02B9C3B" w14:textId="77777777" w:rsidTr="005C6BCE">
        <w:trPr>
          <w:trHeight w:val="29"/>
        </w:trPr>
        <w:tc>
          <w:tcPr>
            <w:tcW w:w="1959" w:type="dxa"/>
            <w:tcBorders>
              <w:top w:val="single" w:sz="4" w:space="0" w:color="auto"/>
              <w:left w:val="single" w:sz="4" w:space="0" w:color="auto"/>
              <w:bottom w:val="nil"/>
              <w:right w:val="single" w:sz="4" w:space="0" w:color="auto"/>
            </w:tcBorders>
          </w:tcPr>
          <w:p w14:paraId="6517FD0D" w14:textId="77777777" w:rsidR="00380B0F" w:rsidRPr="00A36404" w:rsidRDefault="00380B0F" w:rsidP="005C6BCE">
            <w:pPr>
              <w:pStyle w:val="TAC"/>
              <w:keepNext w:val="0"/>
              <w:keepLines w:val="0"/>
              <w:widowControl w:val="0"/>
            </w:pPr>
            <w:r w:rsidRPr="00100EB8">
              <w:rPr>
                <w:lang w:eastAsia="zh-CN"/>
              </w:rPr>
              <w:t>CA_n3B-n7A-n28A-n78</w:t>
            </w:r>
            <w:r>
              <w:rPr>
                <w:lang w:eastAsia="zh-CN"/>
              </w:rPr>
              <w:t>C</w:t>
            </w:r>
          </w:p>
        </w:tc>
        <w:tc>
          <w:tcPr>
            <w:tcW w:w="2036" w:type="dxa"/>
            <w:tcBorders>
              <w:top w:val="single" w:sz="4" w:space="0" w:color="auto"/>
              <w:left w:val="single" w:sz="4" w:space="0" w:color="auto"/>
              <w:bottom w:val="nil"/>
              <w:right w:val="single" w:sz="4" w:space="0" w:color="auto"/>
            </w:tcBorders>
          </w:tcPr>
          <w:p w14:paraId="6453D3E8" w14:textId="77777777" w:rsidR="00380B0F" w:rsidRPr="00C863B2" w:rsidRDefault="00380B0F" w:rsidP="005C6BCE">
            <w:pPr>
              <w:pStyle w:val="TAC"/>
              <w:rPr>
                <w:lang w:val="en-US" w:eastAsia="zh-CN" w:bidi="ar"/>
              </w:rPr>
            </w:pPr>
            <w:r w:rsidRPr="00C863B2">
              <w:rPr>
                <w:lang w:val="en-US" w:eastAsia="zh-CN" w:bidi="ar"/>
              </w:rPr>
              <w:t>CA_n78</w:t>
            </w:r>
            <w:r>
              <w:rPr>
                <w:lang w:val="en-US" w:eastAsia="zh-CN" w:bidi="ar"/>
              </w:rPr>
              <w:t>C</w:t>
            </w:r>
          </w:p>
          <w:p w14:paraId="7EF5529B" w14:textId="77777777" w:rsidR="00380B0F" w:rsidRPr="00C863B2" w:rsidRDefault="00380B0F" w:rsidP="005C6BCE">
            <w:pPr>
              <w:pStyle w:val="TAC"/>
              <w:rPr>
                <w:lang w:val="en-US" w:eastAsia="zh-CN" w:bidi="ar"/>
              </w:rPr>
            </w:pPr>
            <w:r w:rsidRPr="00C863B2">
              <w:rPr>
                <w:lang w:val="en-US" w:eastAsia="zh-CN" w:bidi="ar"/>
              </w:rPr>
              <w:t>CA_n3A-n7A</w:t>
            </w:r>
          </w:p>
          <w:p w14:paraId="246EF0A8" w14:textId="77777777" w:rsidR="00380B0F" w:rsidRPr="00C863B2" w:rsidRDefault="00380B0F" w:rsidP="005C6BCE">
            <w:pPr>
              <w:pStyle w:val="TAC"/>
              <w:rPr>
                <w:lang w:val="en-US" w:eastAsia="zh-CN" w:bidi="ar"/>
              </w:rPr>
            </w:pPr>
            <w:r w:rsidRPr="00C863B2">
              <w:rPr>
                <w:lang w:val="en-US" w:eastAsia="zh-CN" w:bidi="ar"/>
              </w:rPr>
              <w:t>CA_n3A-n28A</w:t>
            </w:r>
          </w:p>
          <w:p w14:paraId="4F1329AF" w14:textId="77777777" w:rsidR="00380B0F" w:rsidRPr="00C863B2" w:rsidRDefault="00380B0F" w:rsidP="005C6BCE">
            <w:pPr>
              <w:pStyle w:val="TAC"/>
              <w:rPr>
                <w:lang w:val="en-US" w:eastAsia="zh-CN" w:bidi="ar"/>
              </w:rPr>
            </w:pPr>
            <w:r w:rsidRPr="00C863B2">
              <w:rPr>
                <w:lang w:val="en-US" w:eastAsia="zh-CN" w:bidi="ar"/>
              </w:rPr>
              <w:t>CA_n3A-n78A</w:t>
            </w:r>
          </w:p>
          <w:p w14:paraId="2D32F172" w14:textId="77777777" w:rsidR="00380B0F" w:rsidRPr="00C863B2" w:rsidRDefault="00380B0F" w:rsidP="005C6BCE">
            <w:pPr>
              <w:pStyle w:val="TAC"/>
              <w:rPr>
                <w:lang w:val="en-US" w:eastAsia="zh-CN" w:bidi="ar"/>
              </w:rPr>
            </w:pPr>
            <w:r w:rsidRPr="00C863B2">
              <w:rPr>
                <w:lang w:val="en-US" w:eastAsia="zh-CN" w:bidi="ar"/>
              </w:rPr>
              <w:t>CA_n7A-n28A</w:t>
            </w:r>
          </w:p>
          <w:p w14:paraId="16657836" w14:textId="77777777" w:rsidR="00380B0F" w:rsidRPr="00C863B2" w:rsidRDefault="00380B0F" w:rsidP="005C6BCE">
            <w:pPr>
              <w:pStyle w:val="TAC"/>
              <w:rPr>
                <w:lang w:val="en-US" w:eastAsia="zh-CN" w:bidi="ar"/>
              </w:rPr>
            </w:pPr>
            <w:r w:rsidRPr="00C863B2">
              <w:rPr>
                <w:lang w:val="en-US" w:eastAsia="zh-CN" w:bidi="ar"/>
              </w:rPr>
              <w:t>CA_n7A-n78A</w:t>
            </w:r>
          </w:p>
          <w:p w14:paraId="4DC16245" w14:textId="77777777" w:rsidR="00380B0F" w:rsidRDefault="00380B0F" w:rsidP="005C6BCE">
            <w:pPr>
              <w:pStyle w:val="TAC"/>
              <w:keepNext w:val="0"/>
              <w:keepLines w:val="0"/>
              <w:widowControl w:val="0"/>
              <w:rPr>
                <w:lang w:val="en-US" w:eastAsia="zh-CN"/>
              </w:rPr>
            </w:pPr>
            <w:r w:rsidRPr="00C863B2">
              <w:rPr>
                <w:lang w:val="en-US" w:eastAsia="zh-CN" w:bidi="ar"/>
              </w:rPr>
              <w:t>CA_n28A-n78A</w:t>
            </w:r>
          </w:p>
        </w:tc>
        <w:tc>
          <w:tcPr>
            <w:tcW w:w="950" w:type="dxa"/>
            <w:tcBorders>
              <w:top w:val="single" w:sz="4" w:space="0" w:color="auto"/>
              <w:left w:val="single" w:sz="4" w:space="0" w:color="auto"/>
              <w:bottom w:val="single" w:sz="4" w:space="0" w:color="auto"/>
              <w:right w:val="single" w:sz="4" w:space="0" w:color="auto"/>
            </w:tcBorders>
          </w:tcPr>
          <w:p w14:paraId="0EE3C2D1" w14:textId="77777777" w:rsidR="00380B0F" w:rsidRPr="00635DAD" w:rsidRDefault="00380B0F" w:rsidP="005C6BCE">
            <w:pPr>
              <w:pStyle w:val="TAC"/>
              <w:keepNext w:val="0"/>
              <w:keepLines w:val="0"/>
              <w:widowControl w:val="0"/>
              <w:rPr>
                <w:lang w:eastAsia="zh-CN"/>
              </w:rPr>
            </w:pPr>
            <w:r w:rsidRPr="00635DAD">
              <w:rPr>
                <w:lang w:eastAsia="zh-CN"/>
              </w:rPr>
              <w:t>n</w:t>
            </w:r>
            <w:r>
              <w:rPr>
                <w:lang w:eastAsia="zh-CN"/>
              </w:rPr>
              <w:t>3</w:t>
            </w:r>
          </w:p>
        </w:tc>
        <w:tc>
          <w:tcPr>
            <w:tcW w:w="2832" w:type="dxa"/>
            <w:tcBorders>
              <w:top w:val="single" w:sz="4" w:space="0" w:color="auto"/>
              <w:left w:val="single" w:sz="4" w:space="0" w:color="auto"/>
              <w:bottom w:val="single" w:sz="4" w:space="0" w:color="auto"/>
              <w:right w:val="single" w:sz="4" w:space="0" w:color="auto"/>
            </w:tcBorders>
            <w:vAlign w:val="center"/>
          </w:tcPr>
          <w:p w14:paraId="52B585EB" w14:textId="77777777" w:rsidR="00380B0F" w:rsidRPr="00AF2FDC" w:rsidRDefault="00380B0F" w:rsidP="005C6BCE">
            <w:pPr>
              <w:pStyle w:val="TAC"/>
              <w:keepNext w:val="0"/>
              <w:keepLines w:val="0"/>
              <w:widowControl w:val="0"/>
              <w:rPr>
                <w:lang w:eastAsia="zh-CN"/>
              </w:rPr>
            </w:pPr>
            <w:r w:rsidRPr="00AF2FDC">
              <w:rPr>
                <w:lang w:eastAsia="zh-CN"/>
              </w:rPr>
              <w:t>CA_n3B_BCS0</w:t>
            </w:r>
          </w:p>
        </w:tc>
        <w:tc>
          <w:tcPr>
            <w:tcW w:w="1837" w:type="dxa"/>
            <w:tcBorders>
              <w:top w:val="single" w:sz="4" w:space="0" w:color="auto"/>
              <w:left w:val="single" w:sz="4" w:space="0" w:color="auto"/>
              <w:bottom w:val="nil"/>
              <w:right w:val="single" w:sz="4" w:space="0" w:color="auto"/>
            </w:tcBorders>
            <w:vAlign w:val="center"/>
          </w:tcPr>
          <w:p w14:paraId="18DF78D7" w14:textId="77777777" w:rsidR="00380B0F" w:rsidRPr="00AE7509" w:rsidRDefault="00380B0F" w:rsidP="005C6BCE">
            <w:pPr>
              <w:pStyle w:val="TAC"/>
              <w:keepNext w:val="0"/>
              <w:keepLines w:val="0"/>
              <w:widowControl w:val="0"/>
              <w:rPr>
                <w:kern w:val="2"/>
                <w:szCs w:val="22"/>
                <w:lang w:val="en-US" w:eastAsia="zh-CN"/>
              </w:rPr>
            </w:pPr>
            <w:r w:rsidRPr="00AE7509">
              <w:rPr>
                <w:lang w:val="en-US" w:eastAsia="zh-CN" w:bidi="ar"/>
              </w:rPr>
              <w:t>0</w:t>
            </w:r>
          </w:p>
        </w:tc>
      </w:tr>
      <w:tr w:rsidR="00380B0F" w:rsidRPr="00AE7509" w14:paraId="210FE49D" w14:textId="77777777" w:rsidTr="005C6BCE">
        <w:trPr>
          <w:trHeight w:val="29"/>
        </w:trPr>
        <w:tc>
          <w:tcPr>
            <w:tcW w:w="1959" w:type="dxa"/>
            <w:tcBorders>
              <w:top w:val="nil"/>
              <w:left w:val="single" w:sz="4" w:space="0" w:color="auto"/>
              <w:bottom w:val="nil"/>
              <w:right w:val="single" w:sz="4" w:space="0" w:color="auto"/>
            </w:tcBorders>
          </w:tcPr>
          <w:p w14:paraId="34157241"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35CCF3E4"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2B54839" w14:textId="77777777" w:rsidR="00380B0F" w:rsidRPr="00635DAD" w:rsidRDefault="00380B0F" w:rsidP="005C6BCE">
            <w:pPr>
              <w:pStyle w:val="TAC"/>
              <w:keepNext w:val="0"/>
              <w:keepLines w:val="0"/>
              <w:widowControl w:val="0"/>
              <w:rPr>
                <w:lang w:eastAsia="zh-CN"/>
              </w:rPr>
            </w:pPr>
            <w:r w:rsidRPr="00635DAD">
              <w:rPr>
                <w:lang w:eastAsia="zh-CN"/>
              </w:rPr>
              <w:t>n</w:t>
            </w:r>
            <w:r>
              <w:rPr>
                <w:lang w:eastAsia="zh-CN"/>
              </w:rPr>
              <w:t>7</w:t>
            </w:r>
          </w:p>
        </w:tc>
        <w:tc>
          <w:tcPr>
            <w:tcW w:w="2832" w:type="dxa"/>
            <w:tcBorders>
              <w:top w:val="single" w:sz="4" w:space="0" w:color="auto"/>
              <w:left w:val="single" w:sz="4" w:space="0" w:color="auto"/>
              <w:bottom w:val="single" w:sz="4" w:space="0" w:color="auto"/>
              <w:right w:val="single" w:sz="4" w:space="0" w:color="auto"/>
            </w:tcBorders>
            <w:vAlign w:val="center"/>
          </w:tcPr>
          <w:p w14:paraId="4FA076BE" w14:textId="77777777" w:rsidR="00380B0F" w:rsidRPr="00AF2FDC" w:rsidRDefault="00380B0F" w:rsidP="005C6BCE">
            <w:pPr>
              <w:pStyle w:val="TAC"/>
              <w:keepNext w:val="0"/>
              <w:keepLines w:val="0"/>
              <w:widowControl w:val="0"/>
              <w:rPr>
                <w:lang w:eastAsia="zh-CN"/>
              </w:rPr>
            </w:pPr>
            <w:r w:rsidRPr="00AF2FDC">
              <w:rPr>
                <w:lang w:eastAsia="zh-CN"/>
              </w:rPr>
              <w:t>5, 10, 15, 20, 25, 30, 40, 50</w:t>
            </w:r>
          </w:p>
        </w:tc>
        <w:tc>
          <w:tcPr>
            <w:tcW w:w="1837" w:type="dxa"/>
            <w:tcBorders>
              <w:top w:val="nil"/>
              <w:left w:val="single" w:sz="4" w:space="0" w:color="auto"/>
              <w:bottom w:val="nil"/>
              <w:right w:val="single" w:sz="4" w:space="0" w:color="auto"/>
            </w:tcBorders>
            <w:vAlign w:val="center"/>
          </w:tcPr>
          <w:p w14:paraId="59F82E2A"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7AC114E" w14:textId="77777777" w:rsidTr="005C6BCE">
        <w:trPr>
          <w:trHeight w:val="29"/>
        </w:trPr>
        <w:tc>
          <w:tcPr>
            <w:tcW w:w="1959" w:type="dxa"/>
            <w:tcBorders>
              <w:top w:val="nil"/>
              <w:left w:val="single" w:sz="4" w:space="0" w:color="auto"/>
              <w:bottom w:val="nil"/>
              <w:right w:val="single" w:sz="4" w:space="0" w:color="auto"/>
            </w:tcBorders>
          </w:tcPr>
          <w:p w14:paraId="79C22F54"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299E909E"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431ED4D7" w14:textId="77777777" w:rsidR="00380B0F" w:rsidRPr="00635DAD" w:rsidRDefault="00380B0F" w:rsidP="005C6BCE">
            <w:pPr>
              <w:pStyle w:val="TAC"/>
              <w:keepNext w:val="0"/>
              <w:keepLines w:val="0"/>
              <w:widowControl w:val="0"/>
              <w:rPr>
                <w:lang w:eastAsia="zh-CN"/>
              </w:rPr>
            </w:pPr>
            <w:r w:rsidRPr="00635DAD">
              <w:rPr>
                <w:lang w:eastAsia="zh-CN"/>
              </w:rPr>
              <w:t>n</w:t>
            </w:r>
            <w:r>
              <w:rPr>
                <w:lang w:eastAsia="zh-CN"/>
              </w:rPr>
              <w:t>28</w:t>
            </w:r>
          </w:p>
        </w:tc>
        <w:tc>
          <w:tcPr>
            <w:tcW w:w="2832" w:type="dxa"/>
            <w:tcBorders>
              <w:top w:val="single" w:sz="4" w:space="0" w:color="auto"/>
              <w:left w:val="single" w:sz="4" w:space="0" w:color="auto"/>
              <w:bottom w:val="single" w:sz="4" w:space="0" w:color="auto"/>
              <w:right w:val="single" w:sz="4" w:space="0" w:color="auto"/>
            </w:tcBorders>
            <w:vAlign w:val="center"/>
          </w:tcPr>
          <w:p w14:paraId="10D814F9" w14:textId="77777777" w:rsidR="00380B0F" w:rsidRPr="00AF2FDC" w:rsidRDefault="00380B0F" w:rsidP="005C6BCE">
            <w:pPr>
              <w:pStyle w:val="TAC"/>
              <w:keepNext w:val="0"/>
              <w:keepLines w:val="0"/>
              <w:widowControl w:val="0"/>
              <w:rPr>
                <w:lang w:eastAsia="zh-CN"/>
              </w:rPr>
            </w:pPr>
            <w:r w:rsidRPr="00AF2FDC">
              <w:rPr>
                <w:lang w:eastAsia="zh-CN"/>
              </w:rPr>
              <w:t>5, 10, 15, 20</w:t>
            </w:r>
          </w:p>
        </w:tc>
        <w:tc>
          <w:tcPr>
            <w:tcW w:w="1837" w:type="dxa"/>
            <w:tcBorders>
              <w:top w:val="nil"/>
              <w:left w:val="single" w:sz="4" w:space="0" w:color="auto"/>
              <w:bottom w:val="nil"/>
              <w:right w:val="single" w:sz="4" w:space="0" w:color="auto"/>
            </w:tcBorders>
            <w:vAlign w:val="center"/>
          </w:tcPr>
          <w:p w14:paraId="4CA9584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ADF1640" w14:textId="77777777" w:rsidTr="005C6BCE">
        <w:trPr>
          <w:trHeight w:val="29"/>
        </w:trPr>
        <w:tc>
          <w:tcPr>
            <w:tcW w:w="1959" w:type="dxa"/>
            <w:tcBorders>
              <w:top w:val="nil"/>
              <w:left w:val="single" w:sz="4" w:space="0" w:color="auto"/>
              <w:bottom w:val="single" w:sz="4" w:space="0" w:color="auto"/>
              <w:right w:val="single" w:sz="4" w:space="0" w:color="auto"/>
            </w:tcBorders>
          </w:tcPr>
          <w:p w14:paraId="3F20A6B1" w14:textId="77777777" w:rsidR="00380B0F" w:rsidRPr="00A36404"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62A7A778" w14:textId="77777777" w:rsidR="00380B0F"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4D09842" w14:textId="77777777" w:rsidR="00380B0F" w:rsidRPr="00635DAD" w:rsidRDefault="00380B0F" w:rsidP="005C6BC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616E0ADE" w14:textId="77777777" w:rsidR="00380B0F" w:rsidRPr="00AF2FDC" w:rsidRDefault="00380B0F" w:rsidP="005C6BCE">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1837" w:type="dxa"/>
            <w:tcBorders>
              <w:top w:val="nil"/>
              <w:left w:val="single" w:sz="4" w:space="0" w:color="auto"/>
              <w:bottom w:val="single" w:sz="4" w:space="0" w:color="auto"/>
              <w:right w:val="single" w:sz="4" w:space="0" w:color="auto"/>
            </w:tcBorders>
            <w:vAlign w:val="center"/>
          </w:tcPr>
          <w:p w14:paraId="55A3E04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E41B1CB" w14:textId="77777777" w:rsidTr="005C6BCE">
        <w:trPr>
          <w:trHeight w:val="29"/>
        </w:trPr>
        <w:tc>
          <w:tcPr>
            <w:tcW w:w="1959" w:type="dxa"/>
            <w:tcBorders>
              <w:top w:val="single" w:sz="4" w:space="0" w:color="auto"/>
              <w:left w:val="single" w:sz="4" w:space="0" w:color="auto"/>
              <w:bottom w:val="nil"/>
              <w:right w:val="single" w:sz="4" w:space="0" w:color="auto"/>
            </w:tcBorders>
          </w:tcPr>
          <w:p w14:paraId="2B6559A9" w14:textId="77777777" w:rsidR="00380B0F" w:rsidRPr="00AE7509" w:rsidRDefault="00380B0F" w:rsidP="005C6BCE">
            <w:pPr>
              <w:pStyle w:val="TAC"/>
              <w:keepNext w:val="0"/>
              <w:keepLines w:val="0"/>
              <w:widowControl w:val="0"/>
              <w:rPr>
                <w:lang w:val="en-US" w:eastAsia="zh-CN" w:bidi="ar"/>
              </w:rPr>
            </w:pPr>
            <w:r w:rsidRPr="00A36404">
              <w:t>CA_n3A-n7A-n38A-n78A</w:t>
            </w:r>
            <w:r w:rsidRPr="00BD6C88">
              <w:rPr>
                <w:vertAlign w:val="superscript"/>
              </w:rPr>
              <w:t>7</w:t>
            </w:r>
          </w:p>
        </w:tc>
        <w:tc>
          <w:tcPr>
            <w:tcW w:w="2036" w:type="dxa"/>
            <w:tcBorders>
              <w:top w:val="single" w:sz="4" w:space="0" w:color="auto"/>
              <w:left w:val="single" w:sz="4" w:space="0" w:color="auto"/>
              <w:bottom w:val="nil"/>
              <w:right w:val="single" w:sz="4" w:space="0" w:color="auto"/>
            </w:tcBorders>
          </w:tcPr>
          <w:p w14:paraId="6A2D7C03" w14:textId="77777777" w:rsidR="00380B0F" w:rsidRPr="00AE7509" w:rsidRDefault="00380B0F" w:rsidP="005C6BCE">
            <w:pPr>
              <w:pStyle w:val="TAC"/>
              <w:keepNext w:val="0"/>
              <w:keepLines w:val="0"/>
              <w:widowControl w:val="0"/>
              <w:rPr>
                <w:lang w:val="en-US" w:eastAsia="zh-CN" w:bidi="ar"/>
              </w:rPr>
            </w:pPr>
            <w:r>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DFB7433" w14:textId="77777777" w:rsidR="00380B0F" w:rsidRPr="00AE7509" w:rsidRDefault="00380B0F" w:rsidP="005C6BCE">
            <w:pPr>
              <w:pStyle w:val="TAC"/>
              <w:keepNext w:val="0"/>
              <w:keepLines w:val="0"/>
              <w:widowControl w:val="0"/>
              <w:rPr>
                <w:rFonts w:eastAsia="等线"/>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2A5C50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0C85A619"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eastAsia="zh-CN"/>
              </w:rPr>
              <w:t>0</w:t>
            </w:r>
          </w:p>
        </w:tc>
      </w:tr>
      <w:tr w:rsidR="00380B0F" w:rsidRPr="00AE7509" w14:paraId="3AA6FF27" w14:textId="77777777" w:rsidTr="005C6BCE">
        <w:trPr>
          <w:trHeight w:val="29"/>
        </w:trPr>
        <w:tc>
          <w:tcPr>
            <w:tcW w:w="1959" w:type="dxa"/>
            <w:tcBorders>
              <w:top w:val="nil"/>
              <w:left w:val="single" w:sz="4" w:space="0" w:color="auto"/>
              <w:bottom w:val="nil"/>
              <w:right w:val="single" w:sz="4" w:space="0" w:color="auto"/>
            </w:tcBorders>
          </w:tcPr>
          <w:p w14:paraId="394EB919"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C1FD3C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C0BDE53" w14:textId="77777777" w:rsidR="00380B0F" w:rsidRPr="00AE7509" w:rsidRDefault="00380B0F" w:rsidP="005C6BCE">
            <w:pPr>
              <w:pStyle w:val="TAC"/>
              <w:keepNext w:val="0"/>
              <w:keepLines w:val="0"/>
              <w:widowControl w:val="0"/>
              <w:rPr>
                <w:rFonts w:eastAsia="等线"/>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E5CBAA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06711107" w14:textId="77777777" w:rsidR="00380B0F" w:rsidRPr="00AE7509" w:rsidRDefault="00380B0F" w:rsidP="005C6BCE">
            <w:pPr>
              <w:pStyle w:val="TAC"/>
              <w:keepNext w:val="0"/>
              <w:keepLines w:val="0"/>
              <w:widowControl w:val="0"/>
              <w:rPr>
                <w:lang w:val="en-US" w:eastAsia="zh-CN" w:bidi="ar"/>
              </w:rPr>
            </w:pPr>
          </w:p>
        </w:tc>
      </w:tr>
      <w:tr w:rsidR="00380B0F" w:rsidRPr="00AE7509" w14:paraId="7FEAE31C" w14:textId="77777777" w:rsidTr="005C6BCE">
        <w:trPr>
          <w:trHeight w:val="29"/>
        </w:trPr>
        <w:tc>
          <w:tcPr>
            <w:tcW w:w="1959" w:type="dxa"/>
            <w:tcBorders>
              <w:top w:val="nil"/>
              <w:left w:val="single" w:sz="4" w:space="0" w:color="auto"/>
              <w:bottom w:val="nil"/>
              <w:right w:val="single" w:sz="4" w:space="0" w:color="auto"/>
            </w:tcBorders>
          </w:tcPr>
          <w:p w14:paraId="33974B3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E2C705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9DE95C5" w14:textId="77777777" w:rsidR="00380B0F" w:rsidRPr="00AE7509" w:rsidRDefault="00380B0F" w:rsidP="005C6BCE">
            <w:pPr>
              <w:pStyle w:val="TAC"/>
              <w:keepNext w:val="0"/>
              <w:keepLines w:val="0"/>
              <w:widowControl w:val="0"/>
              <w:rPr>
                <w:rFonts w:eastAsia="等线"/>
                <w:lang w:val="en-US" w:eastAsia="zh-CN"/>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0B246A1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0F064DFF" w14:textId="77777777" w:rsidR="00380B0F" w:rsidRPr="00AE7509" w:rsidRDefault="00380B0F" w:rsidP="005C6BCE">
            <w:pPr>
              <w:pStyle w:val="TAC"/>
              <w:keepNext w:val="0"/>
              <w:keepLines w:val="0"/>
              <w:widowControl w:val="0"/>
              <w:rPr>
                <w:lang w:val="en-US" w:eastAsia="zh-CN" w:bidi="ar"/>
              </w:rPr>
            </w:pPr>
          </w:p>
        </w:tc>
      </w:tr>
      <w:tr w:rsidR="00380B0F" w:rsidRPr="00AE7509" w14:paraId="2CE9C505" w14:textId="77777777" w:rsidTr="005C6BCE">
        <w:trPr>
          <w:trHeight w:val="29"/>
        </w:trPr>
        <w:tc>
          <w:tcPr>
            <w:tcW w:w="1959" w:type="dxa"/>
            <w:tcBorders>
              <w:top w:val="nil"/>
              <w:left w:val="single" w:sz="4" w:space="0" w:color="auto"/>
              <w:bottom w:val="single" w:sz="4" w:space="0" w:color="auto"/>
              <w:right w:val="single" w:sz="4" w:space="0" w:color="auto"/>
            </w:tcBorders>
          </w:tcPr>
          <w:p w14:paraId="7117A13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29047C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41F12FB" w14:textId="77777777" w:rsidR="00380B0F" w:rsidRPr="00AE7509" w:rsidRDefault="00380B0F" w:rsidP="005C6BCE">
            <w:pPr>
              <w:pStyle w:val="TAC"/>
              <w:keepNext w:val="0"/>
              <w:keepLines w:val="0"/>
              <w:widowControl w:val="0"/>
              <w:rPr>
                <w:rFonts w:eastAsia="等线"/>
                <w:lang w:val="en-US" w:eastAsia="zh-CN"/>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728180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782E8D25" w14:textId="77777777" w:rsidR="00380B0F" w:rsidRPr="00AE7509" w:rsidRDefault="00380B0F" w:rsidP="005C6BCE">
            <w:pPr>
              <w:pStyle w:val="TAC"/>
              <w:keepNext w:val="0"/>
              <w:keepLines w:val="0"/>
              <w:widowControl w:val="0"/>
              <w:rPr>
                <w:lang w:val="en-US" w:eastAsia="zh-CN" w:bidi="ar"/>
              </w:rPr>
            </w:pPr>
          </w:p>
        </w:tc>
      </w:tr>
      <w:tr w:rsidR="00380B0F" w:rsidRPr="00AE7509" w14:paraId="03A004CA" w14:textId="77777777" w:rsidTr="005C6BCE">
        <w:trPr>
          <w:trHeight w:val="29"/>
        </w:trPr>
        <w:tc>
          <w:tcPr>
            <w:tcW w:w="1959" w:type="dxa"/>
            <w:tcBorders>
              <w:top w:val="single" w:sz="4" w:space="0" w:color="auto"/>
              <w:left w:val="single" w:sz="4" w:space="0" w:color="auto"/>
              <w:bottom w:val="nil"/>
              <w:right w:val="single" w:sz="4" w:space="0" w:color="auto"/>
            </w:tcBorders>
          </w:tcPr>
          <w:p w14:paraId="1F381EF8" w14:textId="77777777" w:rsidR="00380B0F" w:rsidRPr="00AE7509" w:rsidRDefault="00380B0F" w:rsidP="005C6BCE">
            <w:pPr>
              <w:pStyle w:val="TAC"/>
              <w:keepNext w:val="0"/>
              <w:keepLines w:val="0"/>
              <w:widowControl w:val="0"/>
              <w:rPr>
                <w:lang w:val="en-US" w:eastAsia="zh-CN" w:bidi="ar"/>
              </w:rPr>
            </w:pPr>
            <w:r w:rsidRPr="00AE7509">
              <w:t>CA_n3A-n7A-n</w:t>
            </w:r>
            <w:r>
              <w:t>40</w:t>
            </w:r>
            <w:r w:rsidRPr="00AE7509">
              <w:t>A-n</w:t>
            </w:r>
            <w:r>
              <w:t>78</w:t>
            </w:r>
            <w:r w:rsidRPr="00AE7509">
              <w:t>A</w:t>
            </w:r>
          </w:p>
        </w:tc>
        <w:tc>
          <w:tcPr>
            <w:tcW w:w="2036" w:type="dxa"/>
            <w:tcBorders>
              <w:top w:val="single" w:sz="4" w:space="0" w:color="auto"/>
              <w:left w:val="single" w:sz="4" w:space="0" w:color="auto"/>
              <w:bottom w:val="nil"/>
              <w:right w:val="single" w:sz="4" w:space="0" w:color="auto"/>
            </w:tcBorders>
          </w:tcPr>
          <w:p w14:paraId="4708D4E1" w14:textId="77777777" w:rsidR="00380B0F" w:rsidRPr="007F0942" w:rsidRDefault="00380B0F" w:rsidP="005C6BCE">
            <w:pPr>
              <w:pStyle w:val="TAC"/>
              <w:rPr>
                <w:lang w:val="en-US" w:eastAsia="zh-CN"/>
              </w:rPr>
            </w:pPr>
            <w:r w:rsidRPr="007F0942">
              <w:rPr>
                <w:lang w:val="en-US" w:eastAsia="zh-CN"/>
              </w:rPr>
              <w:t>CA_n3A-n7A</w:t>
            </w:r>
          </w:p>
          <w:p w14:paraId="38DB8BD6" w14:textId="77777777" w:rsidR="00380B0F" w:rsidRPr="007F0942" w:rsidRDefault="00380B0F" w:rsidP="005C6BCE">
            <w:pPr>
              <w:pStyle w:val="TAC"/>
              <w:rPr>
                <w:lang w:val="en-US" w:eastAsia="zh-CN"/>
              </w:rPr>
            </w:pPr>
            <w:r w:rsidRPr="007F0942">
              <w:rPr>
                <w:lang w:val="en-US" w:eastAsia="zh-CN"/>
              </w:rPr>
              <w:t>CA_n3A-n40A</w:t>
            </w:r>
          </w:p>
          <w:p w14:paraId="59907140" w14:textId="77777777" w:rsidR="00380B0F" w:rsidRPr="007F0942" w:rsidRDefault="00380B0F" w:rsidP="005C6BCE">
            <w:pPr>
              <w:pStyle w:val="TAC"/>
              <w:rPr>
                <w:lang w:val="en-US" w:eastAsia="zh-CN"/>
              </w:rPr>
            </w:pPr>
            <w:r w:rsidRPr="007F0942">
              <w:rPr>
                <w:lang w:val="en-US" w:eastAsia="zh-CN"/>
              </w:rPr>
              <w:t>CA_n3A-n</w:t>
            </w:r>
            <w:r>
              <w:rPr>
                <w:lang w:val="en-US" w:eastAsia="zh-CN"/>
              </w:rPr>
              <w:t>78</w:t>
            </w:r>
            <w:r w:rsidRPr="007F0942">
              <w:rPr>
                <w:lang w:val="en-US" w:eastAsia="zh-CN"/>
              </w:rPr>
              <w:t>A</w:t>
            </w:r>
          </w:p>
          <w:p w14:paraId="15557C4B" w14:textId="77777777" w:rsidR="00380B0F" w:rsidRPr="007F0942" w:rsidRDefault="00380B0F" w:rsidP="005C6BCE">
            <w:pPr>
              <w:pStyle w:val="TAC"/>
              <w:rPr>
                <w:lang w:val="en-US" w:eastAsia="zh-CN"/>
              </w:rPr>
            </w:pPr>
            <w:r w:rsidRPr="007F0942">
              <w:rPr>
                <w:lang w:val="en-US" w:eastAsia="zh-CN"/>
              </w:rPr>
              <w:t>CA_n7A-n40A</w:t>
            </w:r>
          </w:p>
          <w:p w14:paraId="0B8E0D22" w14:textId="77777777" w:rsidR="00380B0F" w:rsidRPr="007F0942" w:rsidRDefault="00380B0F" w:rsidP="005C6BCE">
            <w:pPr>
              <w:pStyle w:val="TAC"/>
              <w:rPr>
                <w:lang w:val="en-US" w:eastAsia="zh-CN"/>
              </w:rPr>
            </w:pPr>
            <w:r w:rsidRPr="007F0942">
              <w:rPr>
                <w:lang w:val="en-US" w:eastAsia="zh-CN"/>
              </w:rPr>
              <w:t>CA_n7A-n</w:t>
            </w:r>
            <w:r>
              <w:rPr>
                <w:lang w:val="en-US" w:eastAsia="zh-CN"/>
              </w:rPr>
              <w:t>78</w:t>
            </w:r>
            <w:r w:rsidRPr="007F0942">
              <w:rPr>
                <w:lang w:val="en-US" w:eastAsia="zh-CN"/>
              </w:rPr>
              <w:t>A</w:t>
            </w:r>
          </w:p>
          <w:p w14:paraId="639A9A8E" w14:textId="77777777" w:rsidR="00380B0F" w:rsidRPr="00AE7509" w:rsidRDefault="00380B0F" w:rsidP="005C6BCE">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3D28252F" w14:textId="77777777" w:rsidR="00380B0F" w:rsidRPr="00AE7509" w:rsidRDefault="00380B0F" w:rsidP="005C6BCE">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48274F9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single" w:sz="4" w:space="0" w:color="auto"/>
              <w:left w:val="single" w:sz="4" w:space="0" w:color="auto"/>
              <w:bottom w:val="nil"/>
              <w:right w:val="single" w:sz="4" w:space="0" w:color="auto"/>
            </w:tcBorders>
          </w:tcPr>
          <w:p w14:paraId="27264E8B"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eastAsia="zh-CN"/>
              </w:rPr>
              <w:t>0</w:t>
            </w:r>
          </w:p>
        </w:tc>
      </w:tr>
      <w:tr w:rsidR="00380B0F" w:rsidRPr="00AE7509" w14:paraId="3523D592" w14:textId="77777777" w:rsidTr="005C6BCE">
        <w:trPr>
          <w:trHeight w:val="29"/>
        </w:trPr>
        <w:tc>
          <w:tcPr>
            <w:tcW w:w="1959" w:type="dxa"/>
            <w:tcBorders>
              <w:top w:val="nil"/>
              <w:left w:val="single" w:sz="4" w:space="0" w:color="auto"/>
              <w:bottom w:val="nil"/>
              <w:right w:val="single" w:sz="4" w:space="0" w:color="auto"/>
            </w:tcBorders>
          </w:tcPr>
          <w:p w14:paraId="2CE4682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17BEDBE"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A5C6280" w14:textId="77777777" w:rsidR="00380B0F" w:rsidRPr="00AE7509" w:rsidRDefault="00380B0F" w:rsidP="005C6BC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653B7F1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688B210" w14:textId="77777777" w:rsidR="00380B0F" w:rsidRPr="00AE7509" w:rsidRDefault="00380B0F" w:rsidP="005C6BCE">
            <w:pPr>
              <w:pStyle w:val="TAC"/>
              <w:keepNext w:val="0"/>
              <w:keepLines w:val="0"/>
              <w:widowControl w:val="0"/>
              <w:rPr>
                <w:lang w:val="en-US" w:eastAsia="zh-CN" w:bidi="ar"/>
              </w:rPr>
            </w:pPr>
          </w:p>
        </w:tc>
      </w:tr>
      <w:tr w:rsidR="00380B0F" w:rsidRPr="00AE7509" w14:paraId="28366029" w14:textId="77777777" w:rsidTr="005C6BCE">
        <w:trPr>
          <w:trHeight w:val="29"/>
        </w:trPr>
        <w:tc>
          <w:tcPr>
            <w:tcW w:w="1959" w:type="dxa"/>
            <w:tcBorders>
              <w:top w:val="nil"/>
              <w:left w:val="single" w:sz="4" w:space="0" w:color="auto"/>
              <w:bottom w:val="nil"/>
              <w:right w:val="single" w:sz="4" w:space="0" w:color="auto"/>
            </w:tcBorders>
          </w:tcPr>
          <w:p w14:paraId="3AC5200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769714C"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32C4D85" w14:textId="77777777" w:rsidR="00380B0F" w:rsidRPr="00AE7509" w:rsidRDefault="00380B0F" w:rsidP="005C6BCE">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35A6CA2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1837" w:type="dxa"/>
            <w:tcBorders>
              <w:top w:val="nil"/>
              <w:left w:val="single" w:sz="4" w:space="0" w:color="auto"/>
              <w:bottom w:val="nil"/>
              <w:right w:val="single" w:sz="4" w:space="0" w:color="auto"/>
            </w:tcBorders>
          </w:tcPr>
          <w:p w14:paraId="5AA5DDAF" w14:textId="77777777" w:rsidR="00380B0F" w:rsidRPr="00AE7509" w:rsidRDefault="00380B0F" w:rsidP="005C6BCE">
            <w:pPr>
              <w:pStyle w:val="TAC"/>
              <w:keepNext w:val="0"/>
              <w:keepLines w:val="0"/>
              <w:widowControl w:val="0"/>
              <w:rPr>
                <w:lang w:val="en-US" w:eastAsia="zh-CN" w:bidi="ar"/>
              </w:rPr>
            </w:pPr>
          </w:p>
        </w:tc>
      </w:tr>
      <w:tr w:rsidR="00380B0F" w:rsidRPr="00AE7509" w14:paraId="4957B652" w14:textId="77777777" w:rsidTr="005C6BCE">
        <w:trPr>
          <w:trHeight w:val="29"/>
        </w:trPr>
        <w:tc>
          <w:tcPr>
            <w:tcW w:w="1959" w:type="dxa"/>
            <w:tcBorders>
              <w:top w:val="nil"/>
              <w:left w:val="single" w:sz="4" w:space="0" w:color="auto"/>
              <w:bottom w:val="single" w:sz="4" w:space="0" w:color="auto"/>
              <w:right w:val="single" w:sz="4" w:space="0" w:color="auto"/>
            </w:tcBorders>
          </w:tcPr>
          <w:p w14:paraId="4913D9B7"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9940CA3"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FB583CF" w14:textId="77777777" w:rsidR="00380B0F" w:rsidRPr="00AE7509" w:rsidRDefault="00380B0F" w:rsidP="005C6BCE">
            <w:pPr>
              <w:pStyle w:val="TAC"/>
              <w:keepNext w:val="0"/>
              <w:keepLines w:val="0"/>
              <w:widowControl w:val="0"/>
              <w:rPr>
                <w:lang w:val="en-US" w:eastAsia="zh-CN"/>
              </w:rPr>
            </w:pPr>
            <w:r>
              <w:rPr>
                <w:lang w:eastAsia="zh-CN"/>
              </w:rPr>
              <w:t>n78</w:t>
            </w:r>
          </w:p>
        </w:tc>
        <w:tc>
          <w:tcPr>
            <w:tcW w:w="2832" w:type="dxa"/>
            <w:tcBorders>
              <w:top w:val="single" w:sz="4" w:space="0" w:color="auto"/>
              <w:left w:val="single" w:sz="4" w:space="0" w:color="auto"/>
              <w:bottom w:val="single" w:sz="4" w:space="0" w:color="auto"/>
              <w:right w:val="single" w:sz="4" w:space="0" w:color="auto"/>
            </w:tcBorders>
          </w:tcPr>
          <w:p w14:paraId="518E77B0" w14:textId="77777777" w:rsidR="00380B0F" w:rsidRPr="00AE7509" w:rsidRDefault="00380B0F" w:rsidP="005C6BCE">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1837" w:type="dxa"/>
            <w:tcBorders>
              <w:top w:val="nil"/>
              <w:left w:val="single" w:sz="4" w:space="0" w:color="auto"/>
              <w:bottom w:val="single" w:sz="4" w:space="0" w:color="auto"/>
              <w:right w:val="single" w:sz="4" w:space="0" w:color="auto"/>
            </w:tcBorders>
          </w:tcPr>
          <w:p w14:paraId="61926C75" w14:textId="77777777" w:rsidR="00380B0F" w:rsidRPr="00AE7509" w:rsidRDefault="00380B0F" w:rsidP="005C6BCE">
            <w:pPr>
              <w:pStyle w:val="TAC"/>
              <w:keepNext w:val="0"/>
              <w:keepLines w:val="0"/>
              <w:widowControl w:val="0"/>
              <w:rPr>
                <w:lang w:val="en-US" w:eastAsia="zh-CN" w:bidi="ar"/>
              </w:rPr>
            </w:pPr>
          </w:p>
        </w:tc>
      </w:tr>
      <w:tr w:rsidR="00380B0F" w:rsidRPr="00AE7509" w14:paraId="593A23C0" w14:textId="77777777" w:rsidTr="005C6BCE">
        <w:trPr>
          <w:trHeight w:val="29"/>
        </w:trPr>
        <w:tc>
          <w:tcPr>
            <w:tcW w:w="1959" w:type="dxa"/>
            <w:tcBorders>
              <w:top w:val="single" w:sz="4" w:space="0" w:color="auto"/>
              <w:left w:val="single" w:sz="4" w:space="0" w:color="auto"/>
              <w:bottom w:val="nil"/>
              <w:right w:val="single" w:sz="4" w:space="0" w:color="auto"/>
            </w:tcBorders>
          </w:tcPr>
          <w:p w14:paraId="44FA3E42" w14:textId="77777777" w:rsidR="00380B0F" w:rsidRPr="00AE7509" w:rsidRDefault="00380B0F" w:rsidP="005C6BCE">
            <w:pPr>
              <w:pStyle w:val="TAC"/>
              <w:keepNext w:val="0"/>
              <w:keepLines w:val="0"/>
              <w:widowControl w:val="0"/>
              <w:rPr>
                <w:lang w:val="en-US" w:eastAsia="zh-CN" w:bidi="ar"/>
              </w:rPr>
            </w:pPr>
            <w:r w:rsidRPr="00AE7509">
              <w:t>CA_n3A-n7A-n</w:t>
            </w:r>
            <w:r>
              <w:t>40</w:t>
            </w:r>
            <w:r w:rsidRPr="00AE7509">
              <w:t>A-n</w:t>
            </w:r>
            <w:r>
              <w:t>105</w:t>
            </w:r>
            <w:r w:rsidRPr="00AE7509">
              <w:t>A</w:t>
            </w:r>
          </w:p>
        </w:tc>
        <w:tc>
          <w:tcPr>
            <w:tcW w:w="2036" w:type="dxa"/>
            <w:tcBorders>
              <w:top w:val="single" w:sz="4" w:space="0" w:color="auto"/>
              <w:left w:val="single" w:sz="4" w:space="0" w:color="auto"/>
              <w:bottom w:val="nil"/>
              <w:right w:val="single" w:sz="4" w:space="0" w:color="auto"/>
            </w:tcBorders>
          </w:tcPr>
          <w:p w14:paraId="4F3334FB" w14:textId="77777777" w:rsidR="00380B0F" w:rsidRPr="007F0942" w:rsidRDefault="00380B0F" w:rsidP="005C6BCE">
            <w:pPr>
              <w:pStyle w:val="TAC"/>
              <w:keepNext w:val="0"/>
              <w:keepLines w:val="0"/>
              <w:widowControl w:val="0"/>
              <w:rPr>
                <w:lang w:val="en-US" w:eastAsia="zh-CN"/>
              </w:rPr>
            </w:pPr>
            <w:r w:rsidRPr="007F0942">
              <w:rPr>
                <w:lang w:val="en-US" w:eastAsia="zh-CN"/>
              </w:rPr>
              <w:t>CA_n3A-n7A</w:t>
            </w:r>
          </w:p>
          <w:p w14:paraId="7A845433" w14:textId="77777777" w:rsidR="00380B0F" w:rsidRPr="007F0942" w:rsidRDefault="00380B0F" w:rsidP="005C6BCE">
            <w:pPr>
              <w:pStyle w:val="TAC"/>
              <w:keepNext w:val="0"/>
              <w:keepLines w:val="0"/>
              <w:widowControl w:val="0"/>
              <w:rPr>
                <w:lang w:val="en-US" w:eastAsia="zh-CN"/>
              </w:rPr>
            </w:pPr>
            <w:r w:rsidRPr="007F0942">
              <w:rPr>
                <w:lang w:val="en-US" w:eastAsia="zh-CN"/>
              </w:rPr>
              <w:t>CA_n3A-n40A</w:t>
            </w:r>
          </w:p>
          <w:p w14:paraId="419F329F" w14:textId="77777777" w:rsidR="00380B0F" w:rsidRPr="007F0942" w:rsidRDefault="00380B0F" w:rsidP="005C6BCE">
            <w:pPr>
              <w:pStyle w:val="TAC"/>
              <w:keepNext w:val="0"/>
              <w:keepLines w:val="0"/>
              <w:widowControl w:val="0"/>
              <w:rPr>
                <w:lang w:val="en-US" w:eastAsia="zh-CN"/>
              </w:rPr>
            </w:pPr>
            <w:r w:rsidRPr="007F0942">
              <w:rPr>
                <w:lang w:val="en-US" w:eastAsia="zh-CN"/>
              </w:rPr>
              <w:t>CA_n3A-n105A</w:t>
            </w:r>
          </w:p>
          <w:p w14:paraId="1365CE9D" w14:textId="77777777" w:rsidR="00380B0F" w:rsidRPr="007F0942" w:rsidRDefault="00380B0F" w:rsidP="005C6BCE">
            <w:pPr>
              <w:pStyle w:val="TAC"/>
              <w:keepNext w:val="0"/>
              <w:keepLines w:val="0"/>
              <w:widowControl w:val="0"/>
              <w:rPr>
                <w:lang w:val="en-US" w:eastAsia="zh-CN"/>
              </w:rPr>
            </w:pPr>
            <w:r w:rsidRPr="007F0942">
              <w:rPr>
                <w:lang w:val="en-US" w:eastAsia="zh-CN"/>
              </w:rPr>
              <w:t>CA_n7A-n40A</w:t>
            </w:r>
          </w:p>
          <w:p w14:paraId="43B41023" w14:textId="77777777" w:rsidR="00380B0F" w:rsidRPr="007F0942" w:rsidRDefault="00380B0F" w:rsidP="005C6BCE">
            <w:pPr>
              <w:pStyle w:val="TAC"/>
              <w:keepNext w:val="0"/>
              <w:keepLines w:val="0"/>
              <w:widowControl w:val="0"/>
              <w:rPr>
                <w:lang w:val="en-US" w:eastAsia="zh-CN"/>
              </w:rPr>
            </w:pPr>
            <w:r w:rsidRPr="007F0942">
              <w:rPr>
                <w:lang w:val="en-US" w:eastAsia="zh-CN"/>
              </w:rPr>
              <w:t>CA_n7A-n105A</w:t>
            </w:r>
          </w:p>
          <w:p w14:paraId="6DDBE3E8" w14:textId="77777777" w:rsidR="00380B0F" w:rsidRPr="00AE7509" w:rsidRDefault="00380B0F" w:rsidP="005C6BCE">
            <w:pPr>
              <w:pStyle w:val="TAC"/>
              <w:keepNext w:val="0"/>
              <w:keepLines w:val="0"/>
              <w:widowControl w:val="0"/>
              <w:rPr>
                <w:lang w:val="en-US" w:eastAsia="zh-CN" w:bidi="ar"/>
              </w:rPr>
            </w:pPr>
            <w:r w:rsidRPr="007F0942">
              <w:rPr>
                <w:lang w:val="en-US" w:eastAsia="zh-CN"/>
              </w:rPr>
              <w:t>CA_n40A-n105A</w:t>
            </w:r>
          </w:p>
        </w:tc>
        <w:tc>
          <w:tcPr>
            <w:tcW w:w="950" w:type="dxa"/>
            <w:tcBorders>
              <w:top w:val="single" w:sz="4" w:space="0" w:color="auto"/>
              <w:left w:val="single" w:sz="4" w:space="0" w:color="auto"/>
              <w:bottom w:val="single" w:sz="4" w:space="0" w:color="auto"/>
              <w:right w:val="single" w:sz="4" w:space="0" w:color="auto"/>
            </w:tcBorders>
          </w:tcPr>
          <w:p w14:paraId="27C32947" w14:textId="77777777" w:rsidR="00380B0F" w:rsidRPr="00AE7509" w:rsidRDefault="00380B0F" w:rsidP="005C6BCE">
            <w:pPr>
              <w:pStyle w:val="TAC"/>
              <w:keepNext w:val="0"/>
              <w:keepLines w:val="0"/>
              <w:widowControl w:val="0"/>
              <w:rPr>
                <w:lang w:val="en-US" w:eastAsia="zh-CN"/>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0513552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1B649CD"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eastAsia="zh-CN"/>
              </w:rPr>
              <w:t>0</w:t>
            </w:r>
          </w:p>
        </w:tc>
      </w:tr>
      <w:tr w:rsidR="00380B0F" w:rsidRPr="00AE7509" w14:paraId="4174E8B3" w14:textId="77777777" w:rsidTr="005C6BCE">
        <w:trPr>
          <w:trHeight w:val="29"/>
        </w:trPr>
        <w:tc>
          <w:tcPr>
            <w:tcW w:w="1959" w:type="dxa"/>
            <w:tcBorders>
              <w:top w:val="nil"/>
              <w:left w:val="single" w:sz="4" w:space="0" w:color="auto"/>
              <w:bottom w:val="nil"/>
              <w:right w:val="single" w:sz="4" w:space="0" w:color="auto"/>
            </w:tcBorders>
          </w:tcPr>
          <w:p w14:paraId="267A5445"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DFF948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0F231D3" w14:textId="77777777" w:rsidR="00380B0F" w:rsidRPr="00AE7509" w:rsidRDefault="00380B0F" w:rsidP="005C6BCE">
            <w:pPr>
              <w:pStyle w:val="TAC"/>
              <w:keepNext w:val="0"/>
              <w:keepLines w:val="0"/>
              <w:widowControl w:val="0"/>
              <w:rPr>
                <w:lang w:val="en-US" w:eastAsia="zh-CN"/>
              </w:rPr>
            </w:pPr>
            <w:r w:rsidRPr="00AE7509">
              <w:rPr>
                <w:lang w:val="en-US" w:eastAsia="zh-CN"/>
              </w:rPr>
              <w:t>n7</w:t>
            </w:r>
          </w:p>
        </w:tc>
        <w:tc>
          <w:tcPr>
            <w:tcW w:w="2832" w:type="dxa"/>
            <w:tcBorders>
              <w:top w:val="single" w:sz="4" w:space="0" w:color="auto"/>
              <w:left w:val="single" w:sz="4" w:space="0" w:color="auto"/>
              <w:bottom w:val="single" w:sz="4" w:space="0" w:color="auto"/>
              <w:right w:val="single" w:sz="4" w:space="0" w:color="auto"/>
            </w:tcBorders>
          </w:tcPr>
          <w:p w14:paraId="366E2E4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w:t>
            </w:r>
          </w:p>
        </w:tc>
        <w:tc>
          <w:tcPr>
            <w:tcW w:w="1837" w:type="dxa"/>
            <w:tcBorders>
              <w:top w:val="nil"/>
              <w:left w:val="single" w:sz="4" w:space="0" w:color="auto"/>
              <w:bottom w:val="nil"/>
              <w:right w:val="single" w:sz="4" w:space="0" w:color="auto"/>
            </w:tcBorders>
          </w:tcPr>
          <w:p w14:paraId="3BF1AC89" w14:textId="77777777" w:rsidR="00380B0F" w:rsidRPr="00AE7509" w:rsidRDefault="00380B0F" w:rsidP="005C6BCE">
            <w:pPr>
              <w:pStyle w:val="TAC"/>
              <w:keepNext w:val="0"/>
              <w:keepLines w:val="0"/>
              <w:widowControl w:val="0"/>
              <w:rPr>
                <w:lang w:val="en-US" w:eastAsia="zh-CN" w:bidi="ar"/>
              </w:rPr>
            </w:pPr>
          </w:p>
        </w:tc>
      </w:tr>
      <w:tr w:rsidR="00380B0F" w:rsidRPr="00AE7509" w14:paraId="1E568358" w14:textId="77777777" w:rsidTr="005C6BCE">
        <w:trPr>
          <w:trHeight w:val="29"/>
        </w:trPr>
        <w:tc>
          <w:tcPr>
            <w:tcW w:w="1959" w:type="dxa"/>
            <w:tcBorders>
              <w:top w:val="nil"/>
              <w:left w:val="single" w:sz="4" w:space="0" w:color="auto"/>
              <w:bottom w:val="nil"/>
              <w:right w:val="single" w:sz="4" w:space="0" w:color="auto"/>
            </w:tcBorders>
          </w:tcPr>
          <w:p w14:paraId="3D0FE83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264BF02E"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A49CDA8" w14:textId="77777777" w:rsidR="00380B0F" w:rsidRPr="00AE7509" w:rsidRDefault="00380B0F" w:rsidP="005C6BCE">
            <w:pPr>
              <w:pStyle w:val="TAC"/>
              <w:keepNext w:val="0"/>
              <w:keepLines w:val="0"/>
              <w:widowControl w:val="0"/>
              <w:rPr>
                <w:lang w:val="en-US" w:eastAsia="zh-CN"/>
              </w:rPr>
            </w:pPr>
            <w:r w:rsidRPr="00AE7509">
              <w:rPr>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0C6381A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60725C94" w14:textId="77777777" w:rsidR="00380B0F" w:rsidRPr="00AE7509" w:rsidRDefault="00380B0F" w:rsidP="005C6BCE">
            <w:pPr>
              <w:pStyle w:val="TAC"/>
              <w:keepNext w:val="0"/>
              <w:keepLines w:val="0"/>
              <w:widowControl w:val="0"/>
              <w:rPr>
                <w:lang w:val="en-US" w:eastAsia="zh-CN" w:bidi="ar"/>
              </w:rPr>
            </w:pPr>
          </w:p>
        </w:tc>
      </w:tr>
      <w:tr w:rsidR="00380B0F" w:rsidRPr="00AE7509" w14:paraId="6E0B3305" w14:textId="77777777" w:rsidTr="005C6BCE">
        <w:trPr>
          <w:trHeight w:val="29"/>
        </w:trPr>
        <w:tc>
          <w:tcPr>
            <w:tcW w:w="1959" w:type="dxa"/>
            <w:tcBorders>
              <w:top w:val="nil"/>
              <w:left w:val="single" w:sz="4" w:space="0" w:color="auto"/>
              <w:bottom w:val="single" w:sz="4" w:space="0" w:color="auto"/>
              <w:right w:val="single" w:sz="4" w:space="0" w:color="auto"/>
            </w:tcBorders>
          </w:tcPr>
          <w:p w14:paraId="77F977D2"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8769D9D"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896049" w14:textId="77777777" w:rsidR="00380B0F" w:rsidRPr="00AE7509" w:rsidRDefault="00380B0F" w:rsidP="005C6BCE">
            <w:pPr>
              <w:pStyle w:val="TAC"/>
              <w:keepNext w:val="0"/>
              <w:keepLines w:val="0"/>
              <w:widowControl w:val="0"/>
              <w:rPr>
                <w:lang w:val="en-US" w:eastAsia="zh-CN"/>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663F9899" w14:textId="77777777" w:rsidR="00380B0F" w:rsidRPr="00AE7509" w:rsidRDefault="00380B0F" w:rsidP="005C6BCE">
            <w:pPr>
              <w:pStyle w:val="TAC"/>
              <w:keepNext w:val="0"/>
              <w:keepLines w:val="0"/>
              <w:widowControl w:val="0"/>
              <w:rPr>
                <w:lang w:val="en-US" w:eastAsia="zh-CN" w:bidi="ar"/>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tcPr>
          <w:p w14:paraId="30CE1BBF" w14:textId="77777777" w:rsidR="00380B0F" w:rsidRPr="00AE7509" w:rsidRDefault="00380B0F" w:rsidP="005C6BCE">
            <w:pPr>
              <w:pStyle w:val="TAC"/>
              <w:keepNext w:val="0"/>
              <w:keepLines w:val="0"/>
              <w:widowControl w:val="0"/>
              <w:rPr>
                <w:lang w:val="en-US" w:eastAsia="zh-CN" w:bidi="ar"/>
              </w:rPr>
            </w:pPr>
          </w:p>
        </w:tc>
      </w:tr>
      <w:tr w:rsidR="00380B0F" w:rsidRPr="00AE7509" w14:paraId="56A0D845" w14:textId="77777777" w:rsidTr="005C6BCE">
        <w:trPr>
          <w:trHeight w:val="29"/>
        </w:trPr>
        <w:tc>
          <w:tcPr>
            <w:tcW w:w="1959" w:type="dxa"/>
            <w:tcBorders>
              <w:top w:val="single" w:sz="4" w:space="0" w:color="auto"/>
              <w:left w:val="single" w:sz="4" w:space="0" w:color="auto"/>
              <w:bottom w:val="nil"/>
              <w:right w:val="single" w:sz="4" w:space="0" w:color="auto"/>
            </w:tcBorders>
          </w:tcPr>
          <w:p w14:paraId="3EB12F57" w14:textId="77777777" w:rsidR="00380B0F" w:rsidRPr="00AE7509" w:rsidRDefault="00380B0F" w:rsidP="005C6BCE">
            <w:pPr>
              <w:pStyle w:val="TAC"/>
              <w:keepNext w:val="0"/>
              <w:keepLines w:val="0"/>
              <w:widowControl w:val="0"/>
              <w:rPr>
                <w:lang w:val="en-US" w:eastAsia="zh-CN" w:bidi="ar"/>
              </w:rPr>
            </w:pPr>
            <w:r w:rsidRPr="00AE7509">
              <w:rPr>
                <w:rFonts w:cs="Arial"/>
                <w:lang w:val="en-US"/>
              </w:rPr>
              <w:t>CA_n3A-n7A-n67A-n78A</w:t>
            </w:r>
          </w:p>
        </w:tc>
        <w:tc>
          <w:tcPr>
            <w:tcW w:w="2036" w:type="dxa"/>
            <w:tcBorders>
              <w:top w:val="single" w:sz="4" w:space="0" w:color="auto"/>
              <w:left w:val="single" w:sz="4" w:space="0" w:color="auto"/>
              <w:bottom w:val="nil"/>
              <w:right w:val="single" w:sz="4" w:space="0" w:color="auto"/>
            </w:tcBorders>
          </w:tcPr>
          <w:p w14:paraId="2E72056E" w14:textId="77777777" w:rsidR="00380B0F" w:rsidRPr="00AE7509" w:rsidRDefault="00380B0F" w:rsidP="005C6BCE">
            <w:pPr>
              <w:pStyle w:val="TAC"/>
              <w:keepNext w:val="0"/>
              <w:keepLines w:val="0"/>
              <w:widowControl w:val="0"/>
              <w:rPr>
                <w:lang w:val="es-US" w:eastAsia="zh-CN"/>
              </w:rPr>
            </w:pPr>
            <w:r w:rsidRPr="00AE7509">
              <w:rPr>
                <w:lang w:val="es-US" w:eastAsia="zh-CN"/>
              </w:rPr>
              <w:t>CA_n3A-n7A</w:t>
            </w:r>
          </w:p>
          <w:p w14:paraId="67472B38" w14:textId="77777777" w:rsidR="00380B0F" w:rsidRPr="00AE7509" w:rsidRDefault="00380B0F" w:rsidP="005C6BCE">
            <w:pPr>
              <w:pStyle w:val="TAC"/>
              <w:keepNext w:val="0"/>
              <w:keepLines w:val="0"/>
              <w:widowControl w:val="0"/>
              <w:rPr>
                <w:lang w:val="es-US" w:eastAsia="zh-CN"/>
              </w:rPr>
            </w:pPr>
            <w:r w:rsidRPr="00AE7509">
              <w:rPr>
                <w:lang w:val="es-US" w:eastAsia="zh-CN"/>
              </w:rPr>
              <w:t>CA_n3A-n78A</w:t>
            </w:r>
          </w:p>
          <w:p w14:paraId="3051F084" w14:textId="77777777" w:rsidR="00380B0F" w:rsidRPr="00AE7509" w:rsidRDefault="00380B0F" w:rsidP="005C6BCE">
            <w:pPr>
              <w:pStyle w:val="TAC"/>
              <w:keepNext w:val="0"/>
              <w:keepLines w:val="0"/>
              <w:widowControl w:val="0"/>
              <w:rPr>
                <w:lang w:val="en-US" w:eastAsia="zh-CN" w:bidi="ar"/>
              </w:rPr>
            </w:pPr>
            <w:r w:rsidRPr="00AE7509">
              <w:rPr>
                <w:lang w:val="es-US" w:eastAsia="zh-CN"/>
              </w:rPr>
              <w:t>CA_n7A-n78A</w:t>
            </w:r>
          </w:p>
        </w:tc>
        <w:tc>
          <w:tcPr>
            <w:tcW w:w="950" w:type="dxa"/>
            <w:tcBorders>
              <w:top w:val="single" w:sz="4" w:space="0" w:color="auto"/>
              <w:left w:val="single" w:sz="4" w:space="0" w:color="auto"/>
              <w:bottom w:val="single" w:sz="4" w:space="0" w:color="auto"/>
              <w:right w:val="single" w:sz="4" w:space="0" w:color="auto"/>
            </w:tcBorders>
          </w:tcPr>
          <w:p w14:paraId="5284C461" w14:textId="77777777" w:rsidR="00380B0F" w:rsidRPr="00AE7509" w:rsidRDefault="00380B0F" w:rsidP="005C6BCE">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4A6EA191" w14:textId="77777777" w:rsidR="00380B0F" w:rsidRPr="00AE7509" w:rsidRDefault="00380B0F" w:rsidP="005C6BCE">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113919D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551EA3E6" w14:textId="77777777" w:rsidTr="005C6BCE">
        <w:trPr>
          <w:trHeight w:val="29"/>
        </w:trPr>
        <w:tc>
          <w:tcPr>
            <w:tcW w:w="1959" w:type="dxa"/>
            <w:tcBorders>
              <w:top w:val="nil"/>
              <w:left w:val="single" w:sz="4" w:space="0" w:color="auto"/>
              <w:bottom w:val="nil"/>
              <w:right w:val="single" w:sz="4" w:space="0" w:color="auto"/>
            </w:tcBorders>
          </w:tcPr>
          <w:p w14:paraId="7395AB60"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FDC79A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835197F" w14:textId="77777777" w:rsidR="00380B0F" w:rsidRPr="00AE7509" w:rsidRDefault="00380B0F" w:rsidP="005C6BCE">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081FFEB2" w14:textId="77777777" w:rsidR="00380B0F" w:rsidRPr="00AE7509" w:rsidRDefault="00380B0F" w:rsidP="005C6BCE">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E7AB92C" w14:textId="77777777" w:rsidR="00380B0F" w:rsidRPr="00AE7509" w:rsidRDefault="00380B0F" w:rsidP="005C6BCE">
            <w:pPr>
              <w:pStyle w:val="TAC"/>
              <w:keepNext w:val="0"/>
              <w:keepLines w:val="0"/>
              <w:widowControl w:val="0"/>
              <w:rPr>
                <w:lang w:val="en-US" w:eastAsia="zh-CN" w:bidi="ar"/>
              </w:rPr>
            </w:pPr>
          </w:p>
        </w:tc>
      </w:tr>
      <w:tr w:rsidR="00380B0F" w:rsidRPr="00AE7509" w14:paraId="72D27CE6" w14:textId="77777777" w:rsidTr="005C6BCE">
        <w:trPr>
          <w:trHeight w:val="29"/>
        </w:trPr>
        <w:tc>
          <w:tcPr>
            <w:tcW w:w="1959" w:type="dxa"/>
            <w:tcBorders>
              <w:top w:val="nil"/>
              <w:left w:val="single" w:sz="4" w:space="0" w:color="auto"/>
              <w:bottom w:val="nil"/>
              <w:right w:val="single" w:sz="4" w:space="0" w:color="auto"/>
            </w:tcBorders>
          </w:tcPr>
          <w:p w14:paraId="1382A35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C22DC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5641DD0" w14:textId="77777777" w:rsidR="00380B0F" w:rsidRPr="00AE7509" w:rsidRDefault="00380B0F" w:rsidP="005C6BCE">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7CD89691" w14:textId="77777777" w:rsidR="00380B0F" w:rsidRPr="00AE7509" w:rsidRDefault="00380B0F" w:rsidP="005C6BCE">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1C1528FF" w14:textId="77777777" w:rsidR="00380B0F" w:rsidRPr="00AE7509" w:rsidRDefault="00380B0F" w:rsidP="005C6BCE">
            <w:pPr>
              <w:pStyle w:val="TAC"/>
              <w:keepNext w:val="0"/>
              <w:keepLines w:val="0"/>
              <w:widowControl w:val="0"/>
              <w:rPr>
                <w:lang w:val="en-US" w:eastAsia="zh-CN" w:bidi="ar"/>
              </w:rPr>
            </w:pPr>
          </w:p>
        </w:tc>
      </w:tr>
      <w:tr w:rsidR="00380B0F" w:rsidRPr="00AE7509" w14:paraId="0D168210" w14:textId="77777777" w:rsidTr="005C6BCE">
        <w:trPr>
          <w:trHeight w:val="29"/>
        </w:trPr>
        <w:tc>
          <w:tcPr>
            <w:tcW w:w="1959" w:type="dxa"/>
            <w:tcBorders>
              <w:top w:val="nil"/>
              <w:left w:val="single" w:sz="4" w:space="0" w:color="auto"/>
              <w:bottom w:val="single" w:sz="4" w:space="0" w:color="auto"/>
              <w:right w:val="single" w:sz="4" w:space="0" w:color="auto"/>
            </w:tcBorders>
          </w:tcPr>
          <w:p w14:paraId="100E819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178E1F0D"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249FB1B" w14:textId="77777777" w:rsidR="00380B0F" w:rsidRPr="00AE7509" w:rsidRDefault="00380B0F" w:rsidP="005C6BCE">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2B331C4B" w14:textId="77777777" w:rsidR="00380B0F" w:rsidRPr="00AE7509" w:rsidRDefault="00380B0F" w:rsidP="005C6BCE">
            <w:pPr>
              <w:pStyle w:val="TAC"/>
              <w:keepNext w:val="0"/>
              <w:keepLines w:val="0"/>
              <w:widowControl w:val="0"/>
              <w:rPr>
                <w:lang w:val="en-US" w:eastAsia="zh-CN" w:bidi="ar"/>
              </w:rPr>
            </w:pPr>
            <w:r w:rsidRPr="00AE7509">
              <w:rPr>
                <w:rFonts w:cs="Arial"/>
                <w:szCs w:val="18"/>
              </w:rPr>
              <w:t>10, 20, 25, 30, 40, 50, 60, 70, 80, 90, 100</w:t>
            </w:r>
          </w:p>
        </w:tc>
        <w:tc>
          <w:tcPr>
            <w:tcW w:w="1837" w:type="dxa"/>
            <w:tcBorders>
              <w:top w:val="nil"/>
              <w:left w:val="single" w:sz="4" w:space="0" w:color="auto"/>
              <w:bottom w:val="single" w:sz="4" w:space="0" w:color="auto"/>
              <w:right w:val="single" w:sz="4" w:space="0" w:color="auto"/>
            </w:tcBorders>
            <w:vAlign w:val="center"/>
          </w:tcPr>
          <w:p w14:paraId="62D128C9" w14:textId="77777777" w:rsidR="00380B0F" w:rsidRPr="00AE7509" w:rsidRDefault="00380B0F" w:rsidP="005C6BCE">
            <w:pPr>
              <w:pStyle w:val="TAC"/>
              <w:keepNext w:val="0"/>
              <w:keepLines w:val="0"/>
              <w:widowControl w:val="0"/>
              <w:rPr>
                <w:lang w:val="en-US" w:eastAsia="zh-CN" w:bidi="ar"/>
              </w:rPr>
            </w:pPr>
          </w:p>
        </w:tc>
      </w:tr>
      <w:tr w:rsidR="00380B0F" w:rsidRPr="00AE7509" w14:paraId="4BADB200" w14:textId="77777777" w:rsidTr="005C6BCE">
        <w:trPr>
          <w:trHeight w:val="29"/>
        </w:trPr>
        <w:tc>
          <w:tcPr>
            <w:tcW w:w="1959" w:type="dxa"/>
            <w:tcBorders>
              <w:top w:val="single" w:sz="4" w:space="0" w:color="auto"/>
              <w:left w:val="single" w:sz="4" w:space="0" w:color="auto"/>
              <w:bottom w:val="nil"/>
              <w:right w:val="single" w:sz="4" w:space="0" w:color="auto"/>
            </w:tcBorders>
          </w:tcPr>
          <w:p w14:paraId="33884787" w14:textId="77777777" w:rsidR="00380B0F" w:rsidRPr="00AE7509" w:rsidRDefault="00380B0F" w:rsidP="005C6BCE">
            <w:pPr>
              <w:pStyle w:val="TAC"/>
              <w:keepNext w:val="0"/>
              <w:keepLines w:val="0"/>
              <w:widowControl w:val="0"/>
              <w:rPr>
                <w:lang w:val="en-US" w:eastAsia="zh-CN" w:bidi="ar"/>
              </w:rPr>
            </w:pPr>
            <w:r w:rsidRPr="00AE7509">
              <w:rPr>
                <w:rFonts w:cs="Arial"/>
                <w:lang w:val="en-US"/>
              </w:rPr>
              <w:t>CA_n3A-n7A-n67A-n78(2A)</w:t>
            </w:r>
          </w:p>
        </w:tc>
        <w:tc>
          <w:tcPr>
            <w:tcW w:w="2036" w:type="dxa"/>
            <w:tcBorders>
              <w:top w:val="single" w:sz="4" w:space="0" w:color="auto"/>
              <w:left w:val="single" w:sz="4" w:space="0" w:color="auto"/>
              <w:bottom w:val="nil"/>
              <w:right w:val="single" w:sz="4" w:space="0" w:color="auto"/>
            </w:tcBorders>
          </w:tcPr>
          <w:p w14:paraId="0E2CC3DD" w14:textId="77777777" w:rsidR="00380B0F" w:rsidRPr="00AE7509" w:rsidRDefault="00380B0F" w:rsidP="005C6BCE">
            <w:pPr>
              <w:pStyle w:val="TAC"/>
              <w:keepNext w:val="0"/>
              <w:keepLines w:val="0"/>
              <w:widowControl w:val="0"/>
              <w:rPr>
                <w:lang w:val="es-US" w:eastAsia="zh-CN"/>
              </w:rPr>
            </w:pPr>
            <w:r w:rsidRPr="00AE7509">
              <w:rPr>
                <w:lang w:val="es-US" w:eastAsia="zh-CN"/>
              </w:rPr>
              <w:t>CA_n3A-n7A</w:t>
            </w:r>
          </w:p>
          <w:p w14:paraId="6662A324" w14:textId="77777777" w:rsidR="00380B0F" w:rsidRPr="00AE7509" w:rsidRDefault="00380B0F" w:rsidP="005C6BCE">
            <w:pPr>
              <w:pStyle w:val="TAC"/>
              <w:keepNext w:val="0"/>
              <w:keepLines w:val="0"/>
              <w:widowControl w:val="0"/>
              <w:rPr>
                <w:lang w:val="es-US" w:eastAsia="zh-CN"/>
              </w:rPr>
            </w:pPr>
            <w:r w:rsidRPr="00AE7509">
              <w:rPr>
                <w:lang w:val="es-US" w:eastAsia="zh-CN"/>
              </w:rPr>
              <w:t>CA_n3A-n78A</w:t>
            </w:r>
          </w:p>
          <w:p w14:paraId="71197C35" w14:textId="77777777" w:rsidR="00380B0F" w:rsidRPr="00AE7509" w:rsidRDefault="00380B0F" w:rsidP="005C6BCE">
            <w:pPr>
              <w:pStyle w:val="TAC"/>
              <w:keepNext w:val="0"/>
              <w:keepLines w:val="0"/>
              <w:widowControl w:val="0"/>
              <w:rPr>
                <w:lang w:val="es-US" w:eastAsia="zh-CN"/>
              </w:rPr>
            </w:pPr>
            <w:r w:rsidRPr="00AE7509">
              <w:rPr>
                <w:lang w:val="es-US" w:eastAsia="zh-CN"/>
              </w:rPr>
              <w:t>CA_n7A-n78A</w:t>
            </w:r>
          </w:p>
          <w:p w14:paraId="79BEFF2D" w14:textId="77777777" w:rsidR="00380B0F" w:rsidRPr="00AE7509" w:rsidRDefault="00380B0F" w:rsidP="005C6BCE">
            <w:pPr>
              <w:pStyle w:val="TAC"/>
              <w:keepNext w:val="0"/>
              <w:keepLines w:val="0"/>
              <w:widowControl w:val="0"/>
              <w:rPr>
                <w:lang w:val="en-US" w:eastAsia="zh-CN" w:bidi="ar"/>
              </w:rPr>
            </w:pPr>
            <w:r w:rsidRPr="00AE7509">
              <w:rPr>
                <w:lang w:val="es-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2F50605A" w14:textId="77777777" w:rsidR="00380B0F" w:rsidRPr="00AE7509" w:rsidRDefault="00380B0F" w:rsidP="005C6BCE">
            <w:pPr>
              <w:pStyle w:val="TAC"/>
              <w:keepNext w:val="0"/>
              <w:keepLines w:val="0"/>
              <w:widowControl w:val="0"/>
              <w:rPr>
                <w:lang w:val="en-US" w:eastAsia="zh-CN"/>
              </w:rPr>
            </w:pPr>
            <w:r w:rsidRPr="00AE7509">
              <w:rPr>
                <w:rFonts w:cs="Arial"/>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398D320A" w14:textId="77777777" w:rsidR="00380B0F" w:rsidRPr="00AE7509" w:rsidRDefault="00380B0F" w:rsidP="005C6BCE">
            <w:pPr>
              <w:pStyle w:val="TAC"/>
              <w:keepNext w:val="0"/>
              <w:keepLines w:val="0"/>
              <w:widowControl w:val="0"/>
              <w:rPr>
                <w:lang w:val="en-US" w:eastAsia="zh-CN" w:bidi="ar"/>
              </w:rPr>
            </w:pPr>
            <w:r w:rsidRPr="00AE7509">
              <w:rPr>
                <w:rFonts w:cs="Arial"/>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78C57F3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651F0F9F" w14:textId="77777777" w:rsidTr="005C6BCE">
        <w:trPr>
          <w:trHeight w:val="29"/>
        </w:trPr>
        <w:tc>
          <w:tcPr>
            <w:tcW w:w="1959" w:type="dxa"/>
            <w:tcBorders>
              <w:top w:val="nil"/>
              <w:left w:val="single" w:sz="4" w:space="0" w:color="auto"/>
              <w:bottom w:val="nil"/>
              <w:right w:val="single" w:sz="4" w:space="0" w:color="auto"/>
            </w:tcBorders>
          </w:tcPr>
          <w:p w14:paraId="6192882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4D7F594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990C958" w14:textId="77777777" w:rsidR="00380B0F" w:rsidRPr="00AE7509" w:rsidRDefault="00380B0F" w:rsidP="005C6BCE">
            <w:pPr>
              <w:pStyle w:val="TAC"/>
              <w:keepNext w:val="0"/>
              <w:keepLines w:val="0"/>
              <w:widowControl w:val="0"/>
              <w:rPr>
                <w:lang w:val="en-US" w:eastAsia="zh-CN"/>
              </w:rPr>
            </w:pPr>
            <w:r w:rsidRPr="00AE7509">
              <w:rPr>
                <w:rFonts w:cs="Arial"/>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88F290" w14:textId="77777777" w:rsidR="00380B0F" w:rsidRPr="00AE7509" w:rsidRDefault="00380B0F" w:rsidP="005C6BCE">
            <w:pPr>
              <w:pStyle w:val="TAC"/>
              <w:keepNext w:val="0"/>
              <w:keepLines w:val="0"/>
              <w:widowControl w:val="0"/>
              <w:rPr>
                <w:lang w:val="en-US" w:eastAsia="zh-CN" w:bidi="ar"/>
              </w:rPr>
            </w:pPr>
            <w:r w:rsidRPr="00AE7509">
              <w:rPr>
                <w:rFonts w:cs="Arial"/>
                <w:szCs w:val="18"/>
              </w:rPr>
              <w:t>5, 10, 15, 20, 25, 30, 40, 50</w:t>
            </w:r>
          </w:p>
        </w:tc>
        <w:tc>
          <w:tcPr>
            <w:tcW w:w="1837" w:type="dxa"/>
            <w:tcBorders>
              <w:top w:val="nil"/>
              <w:left w:val="single" w:sz="4" w:space="0" w:color="auto"/>
              <w:bottom w:val="nil"/>
              <w:right w:val="single" w:sz="4" w:space="0" w:color="auto"/>
            </w:tcBorders>
            <w:vAlign w:val="center"/>
          </w:tcPr>
          <w:p w14:paraId="4ACE3DA0" w14:textId="77777777" w:rsidR="00380B0F" w:rsidRPr="00AE7509" w:rsidRDefault="00380B0F" w:rsidP="005C6BCE">
            <w:pPr>
              <w:pStyle w:val="TAC"/>
              <w:keepNext w:val="0"/>
              <w:keepLines w:val="0"/>
              <w:widowControl w:val="0"/>
              <w:rPr>
                <w:lang w:val="en-US" w:eastAsia="zh-CN" w:bidi="ar"/>
              </w:rPr>
            </w:pPr>
          </w:p>
        </w:tc>
      </w:tr>
      <w:tr w:rsidR="00380B0F" w:rsidRPr="00AE7509" w14:paraId="25C35D20" w14:textId="77777777" w:rsidTr="005C6BCE">
        <w:trPr>
          <w:trHeight w:val="29"/>
        </w:trPr>
        <w:tc>
          <w:tcPr>
            <w:tcW w:w="1959" w:type="dxa"/>
            <w:tcBorders>
              <w:top w:val="nil"/>
              <w:left w:val="single" w:sz="4" w:space="0" w:color="auto"/>
              <w:bottom w:val="nil"/>
              <w:right w:val="single" w:sz="4" w:space="0" w:color="auto"/>
            </w:tcBorders>
          </w:tcPr>
          <w:p w14:paraId="73A7213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DB18495"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E382710" w14:textId="77777777" w:rsidR="00380B0F" w:rsidRPr="00AE7509" w:rsidRDefault="00380B0F" w:rsidP="005C6BCE">
            <w:pPr>
              <w:pStyle w:val="TAC"/>
              <w:keepNext w:val="0"/>
              <w:keepLines w:val="0"/>
              <w:widowControl w:val="0"/>
              <w:rPr>
                <w:lang w:val="en-US" w:eastAsia="zh-CN"/>
              </w:rPr>
            </w:pPr>
            <w:r w:rsidRPr="00AE7509">
              <w:rPr>
                <w:rFonts w:cs="Arial"/>
                <w:lang w:val="en-US"/>
              </w:rPr>
              <w:t>n67</w:t>
            </w:r>
          </w:p>
        </w:tc>
        <w:tc>
          <w:tcPr>
            <w:tcW w:w="2832" w:type="dxa"/>
            <w:tcBorders>
              <w:top w:val="single" w:sz="4" w:space="0" w:color="auto"/>
              <w:left w:val="single" w:sz="4" w:space="0" w:color="auto"/>
              <w:bottom w:val="single" w:sz="4" w:space="0" w:color="auto"/>
              <w:right w:val="single" w:sz="4" w:space="0" w:color="auto"/>
            </w:tcBorders>
            <w:vAlign w:val="center"/>
          </w:tcPr>
          <w:p w14:paraId="5B3F700C" w14:textId="77777777" w:rsidR="00380B0F" w:rsidRPr="00AE7509" w:rsidRDefault="00380B0F" w:rsidP="005C6BCE">
            <w:pPr>
              <w:pStyle w:val="TAC"/>
              <w:keepNext w:val="0"/>
              <w:keepLines w:val="0"/>
              <w:widowControl w:val="0"/>
              <w:rPr>
                <w:lang w:val="en-US" w:eastAsia="zh-CN" w:bidi="ar"/>
              </w:rPr>
            </w:pPr>
            <w:r w:rsidRPr="00AE7509">
              <w:rPr>
                <w:rFonts w:cs="Arial"/>
                <w:szCs w:val="18"/>
              </w:rPr>
              <w:t>5, 10, 15, 20</w:t>
            </w:r>
          </w:p>
        </w:tc>
        <w:tc>
          <w:tcPr>
            <w:tcW w:w="1837" w:type="dxa"/>
            <w:tcBorders>
              <w:top w:val="nil"/>
              <w:left w:val="single" w:sz="4" w:space="0" w:color="auto"/>
              <w:bottom w:val="nil"/>
              <w:right w:val="single" w:sz="4" w:space="0" w:color="auto"/>
            </w:tcBorders>
            <w:vAlign w:val="center"/>
          </w:tcPr>
          <w:p w14:paraId="2BBA5108" w14:textId="77777777" w:rsidR="00380B0F" w:rsidRPr="00AE7509" w:rsidRDefault="00380B0F" w:rsidP="005C6BCE">
            <w:pPr>
              <w:pStyle w:val="TAC"/>
              <w:keepNext w:val="0"/>
              <w:keepLines w:val="0"/>
              <w:widowControl w:val="0"/>
              <w:rPr>
                <w:lang w:val="en-US" w:eastAsia="zh-CN" w:bidi="ar"/>
              </w:rPr>
            </w:pPr>
          </w:p>
        </w:tc>
      </w:tr>
      <w:tr w:rsidR="00380B0F" w:rsidRPr="00AE7509" w14:paraId="7A1960E4" w14:textId="77777777" w:rsidTr="005C6BCE">
        <w:trPr>
          <w:trHeight w:val="29"/>
        </w:trPr>
        <w:tc>
          <w:tcPr>
            <w:tcW w:w="1959" w:type="dxa"/>
            <w:tcBorders>
              <w:top w:val="nil"/>
              <w:left w:val="single" w:sz="4" w:space="0" w:color="auto"/>
              <w:bottom w:val="single" w:sz="4" w:space="0" w:color="auto"/>
              <w:right w:val="single" w:sz="4" w:space="0" w:color="auto"/>
            </w:tcBorders>
          </w:tcPr>
          <w:p w14:paraId="52D8577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50A0249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A926E0" w14:textId="77777777" w:rsidR="00380B0F" w:rsidRPr="00AE7509" w:rsidRDefault="00380B0F" w:rsidP="005C6BCE">
            <w:pPr>
              <w:pStyle w:val="TAC"/>
              <w:keepNext w:val="0"/>
              <w:keepLines w:val="0"/>
              <w:widowControl w:val="0"/>
              <w:rPr>
                <w:lang w:val="en-US" w:eastAsia="zh-CN"/>
              </w:rPr>
            </w:pPr>
            <w:r w:rsidRPr="00AE7509">
              <w:rPr>
                <w:rFonts w:cs="Arial"/>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36452DAD" w14:textId="77777777" w:rsidR="00380B0F" w:rsidRPr="00AE7509" w:rsidRDefault="00380B0F" w:rsidP="005C6BCE">
            <w:pPr>
              <w:pStyle w:val="TAC"/>
              <w:keepNext w:val="0"/>
              <w:keepLines w:val="0"/>
              <w:widowControl w:val="0"/>
              <w:rPr>
                <w:lang w:val="en-US" w:eastAsia="zh-CN" w:bidi="ar"/>
              </w:rPr>
            </w:pPr>
            <w:r w:rsidRPr="00AE7509">
              <w:rPr>
                <w:rFonts w:cs="Arial"/>
                <w:szCs w:val="18"/>
              </w:rPr>
              <w:t>CA_n78(2A)_BCS2</w:t>
            </w:r>
          </w:p>
        </w:tc>
        <w:tc>
          <w:tcPr>
            <w:tcW w:w="1837" w:type="dxa"/>
            <w:tcBorders>
              <w:top w:val="nil"/>
              <w:left w:val="single" w:sz="4" w:space="0" w:color="auto"/>
              <w:bottom w:val="single" w:sz="4" w:space="0" w:color="auto"/>
              <w:right w:val="single" w:sz="4" w:space="0" w:color="auto"/>
            </w:tcBorders>
            <w:vAlign w:val="center"/>
          </w:tcPr>
          <w:p w14:paraId="16F61892" w14:textId="77777777" w:rsidR="00380B0F" w:rsidRPr="00AE7509" w:rsidRDefault="00380B0F" w:rsidP="005C6BCE">
            <w:pPr>
              <w:pStyle w:val="TAC"/>
              <w:keepNext w:val="0"/>
              <w:keepLines w:val="0"/>
              <w:widowControl w:val="0"/>
              <w:rPr>
                <w:lang w:val="en-US" w:eastAsia="zh-CN" w:bidi="ar"/>
              </w:rPr>
            </w:pPr>
          </w:p>
        </w:tc>
      </w:tr>
      <w:tr w:rsidR="00380B0F" w:rsidRPr="00AE7509" w14:paraId="6A5899E2" w14:textId="77777777" w:rsidTr="005C6BCE">
        <w:trPr>
          <w:trHeight w:val="29"/>
        </w:trPr>
        <w:tc>
          <w:tcPr>
            <w:tcW w:w="1959" w:type="dxa"/>
            <w:tcBorders>
              <w:top w:val="single" w:sz="4" w:space="0" w:color="auto"/>
              <w:left w:val="single" w:sz="4" w:space="0" w:color="auto"/>
              <w:bottom w:val="nil"/>
              <w:right w:val="single" w:sz="4" w:space="0" w:color="auto"/>
            </w:tcBorders>
          </w:tcPr>
          <w:p w14:paraId="3AA71273" w14:textId="77777777" w:rsidR="00380B0F" w:rsidRPr="00AE7509" w:rsidRDefault="00380B0F" w:rsidP="005C6BCE">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6" w:type="dxa"/>
            <w:tcBorders>
              <w:top w:val="single" w:sz="4" w:space="0" w:color="auto"/>
              <w:left w:val="single" w:sz="4" w:space="0" w:color="auto"/>
              <w:bottom w:val="nil"/>
              <w:right w:val="single" w:sz="4" w:space="0" w:color="auto"/>
            </w:tcBorders>
          </w:tcPr>
          <w:p w14:paraId="367B96ED" w14:textId="77777777" w:rsidR="00380B0F" w:rsidRPr="00AE7509" w:rsidRDefault="00380B0F" w:rsidP="005C6BCE">
            <w:pPr>
              <w:pStyle w:val="TAC"/>
              <w:keepNext w:val="0"/>
              <w:keepLines w:val="0"/>
              <w:widowControl w:val="0"/>
              <w:rPr>
                <w:lang w:val="en-US" w:eastAsia="zh-CN" w:bidi="ar"/>
              </w:rPr>
            </w:pPr>
            <w:r>
              <w:rPr>
                <w:rFonts w:hint="eastAsia"/>
                <w:lang w:val="es-US" w:eastAsia="zh-CN"/>
              </w:rPr>
              <w:t>-</w:t>
            </w:r>
          </w:p>
        </w:tc>
        <w:tc>
          <w:tcPr>
            <w:tcW w:w="950" w:type="dxa"/>
            <w:tcBorders>
              <w:top w:val="single" w:sz="4" w:space="0" w:color="auto"/>
              <w:left w:val="single" w:sz="4" w:space="0" w:color="auto"/>
              <w:bottom w:val="single" w:sz="4" w:space="0" w:color="auto"/>
              <w:right w:val="single" w:sz="4" w:space="0" w:color="auto"/>
            </w:tcBorders>
          </w:tcPr>
          <w:p w14:paraId="3E59D113" w14:textId="77777777" w:rsidR="00380B0F" w:rsidRPr="00AE7509" w:rsidRDefault="00380B0F" w:rsidP="005C6BCE">
            <w:pPr>
              <w:pStyle w:val="TAC"/>
              <w:keepNext w:val="0"/>
              <w:keepLines w:val="0"/>
              <w:widowControl w:val="0"/>
              <w:rPr>
                <w:lang w:val="en-US"/>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vAlign w:val="center"/>
          </w:tcPr>
          <w:p w14:paraId="16B68A9D" w14:textId="77777777" w:rsidR="00380B0F" w:rsidRPr="00AE7509" w:rsidRDefault="00380B0F" w:rsidP="005C6BCE">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3F0722A" w14:textId="77777777" w:rsidR="00380B0F" w:rsidRPr="00AE7509" w:rsidRDefault="00380B0F" w:rsidP="005C6BCE">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380B0F" w:rsidRPr="00AE7509" w14:paraId="3913203A" w14:textId="77777777" w:rsidTr="005C6BCE">
        <w:trPr>
          <w:trHeight w:val="29"/>
        </w:trPr>
        <w:tc>
          <w:tcPr>
            <w:tcW w:w="1959" w:type="dxa"/>
            <w:tcBorders>
              <w:top w:val="nil"/>
              <w:left w:val="single" w:sz="4" w:space="0" w:color="auto"/>
              <w:bottom w:val="nil"/>
              <w:right w:val="single" w:sz="4" w:space="0" w:color="auto"/>
            </w:tcBorders>
          </w:tcPr>
          <w:p w14:paraId="64147134"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F47CCA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0082162F" w14:textId="77777777" w:rsidR="00380B0F" w:rsidRPr="00AE7509" w:rsidRDefault="00380B0F" w:rsidP="005C6BCE">
            <w:pPr>
              <w:pStyle w:val="TAC"/>
              <w:keepNext w:val="0"/>
              <w:keepLines w:val="0"/>
              <w:widowControl w:val="0"/>
              <w:rPr>
                <w:lang w:val="en-US"/>
              </w:rPr>
            </w:pPr>
            <w:r>
              <w:rPr>
                <w:lang w:eastAsia="zh-CN"/>
              </w:rPr>
              <w:t>n7</w:t>
            </w:r>
          </w:p>
        </w:tc>
        <w:tc>
          <w:tcPr>
            <w:tcW w:w="2832" w:type="dxa"/>
            <w:tcBorders>
              <w:top w:val="single" w:sz="4" w:space="0" w:color="auto"/>
              <w:left w:val="single" w:sz="4" w:space="0" w:color="auto"/>
              <w:bottom w:val="single" w:sz="4" w:space="0" w:color="auto"/>
              <w:right w:val="single" w:sz="4" w:space="0" w:color="auto"/>
            </w:tcBorders>
            <w:vAlign w:val="center"/>
          </w:tcPr>
          <w:p w14:paraId="1999A686" w14:textId="77777777" w:rsidR="00380B0F" w:rsidRPr="00AE7509" w:rsidRDefault="00380B0F" w:rsidP="005C6BCE">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369624EB" w14:textId="77777777" w:rsidR="00380B0F" w:rsidRPr="00AE7509" w:rsidRDefault="00380B0F" w:rsidP="005C6BCE">
            <w:pPr>
              <w:pStyle w:val="TAC"/>
              <w:keepNext w:val="0"/>
              <w:keepLines w:val="0"/>
              <w:widowControl w:val="0"/>
              <w:rPr>
                <w:lang w:val="en-US" w:eastAsia="zh-CN" w:bidi="ar"/>
              </w:rPr>
            </w:pPr>
          </w:p>
        </w:tc>
      </w:tr>
      <w:tr w:rsidR="00380B0F" w:rsidRPr="00AE7509" w14:paraId="554AC1B3" w14:textId="77777777" w:rsidTr="005C6BCE">
        <w:trPr>
          <w:trHeight w:val="29"/>
        </w:trPr>
        <w:tc>
          <w:tcPr>
            <w:tcW w:w="1959" w:type="dxa"/>
            <w:tcBorders>
              <w:top w:val="nil"/>
              <w:left w:val="single" w:sz="4" w:space="0" w:color="auto"/>
              <w:bottom w:val="nil"/>
              <w:right w:val="single" w:sz="4" w:space="0" w:color="auto"/>
            </w:tcBorders>
          </w:tcPr>
          <w:p w14:paraId="2DC832EE"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456907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7F1851E" w14:textId="77777777" w:rsidR="00380B0F" w:rsidRPr="00AE7509" w:rsidRDefault="00380B0F" w:rsidP="005C6BCE">
            <w:pPr>
              <w:pStyle w:val="TAC"/>
              <w:keepNext w:val="0"/>
              <w:keepLines w:val="0"/>
              <w:widowControl w:val="0"/>
              <w:rPr>
                <w:lang w:val="en-US"/>
              </w:rPr>
            </w:pPr>
            <w:r w:rsidRPr="00AE7509">
              <w:rPr>
                <w:lang w:eastAsia="zh-CN"/>
              </w:rPr>
              <w:t>n7</w:t>
            </w:r>
            <w:r>
              <w:rPr>
                <w:lang w:eastAsia="zh-CN"/>
              </w:rPr>
              <w:t>5</w:t>
            </w:r>
          </w:p>
        </w:tc>
        <w:tc>
          <w:tcPr>
            <w:tcW w:w="2832" w:type="dxa"/>
            <w:tcBorders>
              <w:top w:val="single" w:sz="4" w:space="0" w:color="auto"/>
              <w:left w:val="single" w:sz="4" w:space="0" w:color="auto"/>
              <w:bottom w:val="single" w:sz="4" w:space="0" w:color="auto"/>
              <w:right w:val="single" w:sz="4" w:space="0" w:color="auto"/>
            </w:tcBorders>
            <w:vAlign w:val="center"/>
          </w:tcPr>
          <w:p w14:paraId="478C9FD9" w14:textId="77777777" w:rsidR="00380B0F" w:rsidRPr="00AE7509" w:rsidRDefault="00380B0F" w:rsidP="005C6BCE">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1837" w:type="dxa"/>
            <w:tcBorders>
              <w:top w:val="nil"/>
              <w:left w:val="single" w:sz="4" w:space="0" w:color="auto"/>
              <w:bottom w:val="nil"/>
              <w:right w:val="single" w:sz="4" w:space="0" w:color="auto"/>
            </w:tcBorders>
            <w:vAlign w:val="center"/>
          </w:tcPr>
          <w:p w14:paraId="78DD1A66" w14:textId="77777777" w:rsidR="00380B0F" w:rsidRPr="00AE7509" w:rsidRDefault="00380B0F" w:rsidP="005C6BCE">
            <w:pPr>
              <w:pStyle w:val="TAC"/>
              <w:keepNext w:val="0"/>
              <w:keepLines w:val="0"/>
              <w:widowControl w:val="0"/>
              <w:rPr>
                <w:lang w:val="en-US" w:eastAsia="zh-CN" w:bidi="ar"/>
              </w:rPr>
            </w:pPr>
          </w:p>
        </w:tc>
      </w:tr>
      <w:tr w:rsidR="00380B0F" w:rsidRPr="00AE7509" w14:paraId="3AEDC1E2" w14:textId="77777777" w:rsidTr="005C6BCE">
        <w:trPr>
          <w:trHeight w:val="29"/>
        </w:trPr>
        <w:tc>
          <w:tcPr>
            <w:tcW w:w="1959" w:type="dxa"/>
            <w:tcBorders>
              <w:top w:val="nil"/>
              <w:left w:val="single" w:sz="4" w:space="0" w:color="auto"/>
              <w:bottom w:val="single" w:sz="4" w:space="0" w:color="auto"/>
              <w:right w:val="single" w:sz="4" w:space="0" w:color="auto"/>
            </w:tcBorders>
          </w:tcPr>
          <w:p w14:paraId="2FF5D99A"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5A9C02A"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C3DCF37" w14:textId="77777777" w:rsidR="00380B0F" w:rsidRPr="00AE7509" w:rsidRDefault="00380B0F" w:rsidP="005C6BCE">
            <w:pPr>
              <w:pStyle w:val="TAC"/>
              <w:keepNext w:val="0"/>
              <w:keepLines w:val="0"/>
              <w:widowControl w:val="0"/>
              <w:rPr>
                <w:lang w:val="en-US"/>
              </w:rPr>
            </w:pPr>
            <w:r w:rsidRPr="00AE7509">
              <w:rPr>
                <w:lang w:eastAsia="zh-CN"/>
              </w:rPr>
              <w:t>n7</w:t>
            </w:r>
            <w:r>
              <w:rPr>
                <w:lang w:eastAsia="zh-CN"/>
              </w:rPr>
              <w:t>8</w:t>
            </w:r>
          </w:p>
        </w:tc>
        <w:tc>
          <w:tcPr>
            <w:tcW w:w="2832" w:type="dxa"/>
            <w:tcBorders>
              <w:top w:val="single" w:sz="4" w:space="0" w:color="auto"/>
              <w:left w:val="single" w:sz="4" w:space="0" w:color="auto"/>
              <w:bottom w:val="single" w:sz="4" w:space="0" w:color="auto"/>
              <w:right w:val="single" w:sz="4" w:space="0" w:color="auto"/>
            </w:tcBorders>
            <w:vAlign w:val="center"/>
          </w:tcPr>
          <w:p w14:paraId="4A436784" w14:textId="77777777" w:rsidR="00380B0F" w:rsidRPr="00AE7509" w:rsidRDefault="00380B0F" w:rsidP="005C6BCE">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16E71A6F" w14:textId="77777777" w:rsidR="00380B0F" w:rsidRPr="00AE7509" w:rsidRDefault="00380B0F" w:rsidP="005C6BCE">
            <w:pPr>
              <w:pStyle w:val="TAC"/>
              <w:keepNext w:val="0"/>
              <w:keepLines w:val="0"/>
              <w:widowControl w:val="0"/>
              <w:rPr>
                <w:lang w:val="en-US" w:eastAsia="zh-CN" w:bidi="ar"/>
              </w:rPr>
            </w:pPr>
          </w:p>
        </w:tc>
      </w:tr>
      <w:tr w:rsidR="00380B0F" w:rsidRPr="00AE7509" w14:paraId="07C085D3" w14:textId="77777777" w:rsidTr="005C6BCE">
        <w:trPr>
          <w:trHeight w:val="29"/>
        </w:trPr>
        <w:tc>
          <w:tcPr>
            <w:tcW w:w="1959" w:type="dxa"/>
            <w:tcBorders>
              <w:top w:val="single" w:sz="4" w:space="0" w:color="auto"/>
              <w:left w:val="single" w:sz="4" w:space="0" w:color="auto"/>
              <w:bottom w:val="nil"/>
              <w:right w:val="single" w:sz="4" w:space="0" w:color="auto"/>
            </w:tcBorders>
          </w:tcPr>
          <w:p w14:paraId="4E33BF5C" w14:textId="77777777" w:rsidR="00380B0F" w:rsidRPr="00AE7509" w:rsidRDefault="00380B0F" w:rsidP="005C6BCE">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2036" w:type="dxa"/>
            <w:tcBorders>
              <w:top w:val="single" w:sz="4" w:space="0" w:color="auto"/>
              <w:left w:val="single" w:sz="4" w:space="0" w:color="auto"/>
              <w:bottom w:val="nil"/>
              <w:right w:val="single" w:sz="4" w:space="0" w:color="auto"/>
            </w:tcBorders>
          </w:tcPr>
          <w:p w14:paraId="32411878" w14:textId="77777777" w:rsidR="00380B0F" w:rsidRPr="003D5688" w:rsidRDefault="00380B0F" w:rsidP="005C6BCE">
            <w:pPr>
              <w:pStyle w:val="TAC"/>
              <w:keepNext w:val="0"/>
              <w:keepLines w:val="0"/>
              <w:widowControl w:val="0"/>
              <w:rPr>
                <w:lang w:val="es-US" w:eastAsia="zh-CN"/>
              </w:rPr>
            </w:pPr>
            <w:r w:rsidRPr="003D5688">
              <w:rPr>
                <w:lang w:val="es-US" w:eastAsia="zh-CN"/>
              </w:rPr>
              <w:t>CA_n3A-n7A</w:t>
            </w:r>
          </w:p>
          <w:p w14:paraId="06548A97" w14:textId="77777777" w:rsidR="00380B0F" w:rsidRPr="003D5688" w:rsidRDefault="00380B0F" w:rsidP="005C6BCE">
            <w:pPr>
              <w:pStyle w:val="TAC"/>
              <w:keepNext w:val="0"/>
              <w:keepLines w:val="0"/>
              <w:widowControl w:val="0"/>
              <w:rPr>
                <w:lang w:val="es-US" w:eastAsia="zh-CN"/>
              </w:rPr>
            </w:pPr>
            <w:r w:rsidRPr="003D5688">
              <w:rPr>
                <w:lang w:val="es-US" w:eastAsia="zh-CN"/>
              </w:rPr>
              <w:t>CA_n3A-n78A</w:t>
            </w:r>
          </w:p>
          <w:p w14:paraId="745571E8" w14:textId="77777777" w:rsidR="00380B0F" w:rsidRPr="003D5688" w:rsidRDefault="00380B0F" w:rsidP="005C6BCE">
            <w:pPr>
              <w:pStyle w:val="TAC"/>
              <w:keepNext w:val="0"/>
              <w:keepLines w:val="0"/>
              <w:widowControl w:val="0"/>
              <w:rPr>
                <w:lang w:val="es-US" w:eastAsia="zh-CN"/>
              </w:rPr>
            </w:pPr>
            <w:r w:rsidRPr="003D5688">
              <w:rPr>
                <w:lang w:val="es-US" w:eastAsia="zh-CN"/>
              </w:rPr>
              <w:t>CA_n3A-n105A</w:t>
            </w:r>
          </w:p>
          <w:p w14:paraId="0CFFD42F" w14:textId="77777777" w:rsidR="00380B0F" w:rsidRPr="003D5688" w:rsidRDefault="00380B0F" w:rsidP="005C6BCE">
            <w:pPr>
              <w:pStyle w:val="TAC"/>
              <w:keepNext w:val="0"/>
              <w:keepLines w:val="0"/>
              <w:widowControl w:val="0"/>
              <w:rPr>
                <w:lang w:val="es-US" w:eastAsia="zh-CN"/>
              </w:rPr>
            </w:pPr>
            <w:r w:rsidRPr="003D5688">
              <w:rPr>
                <w:lang w:val="es-US" w:eastAsia="zh-CN"/>
              </w:rPr>
              <w:t>CA_n7A-n78A</w:t>
            </w:r>
          </w:p>
          <w:p w14:paraId="4D7BCF23" w14:textId="77777777" w:rsidR="00380B0F" w:rsidRPr="003D5688" w:rsidRDefault="00380B0F" w:rsidP="005C6BCE">
            <w:pPr>
              <w:pStyle w:val="TAC"/>
              <w:keepNext w:val="0"/>
              <w:keepLines w:val="0"/>
              <w:widowControl w:val="0"/>
              <w:rPr>
                <w:lang w:val="es-US" w:eastAsia="zh-CN"/>
              </w:rPr>
            </w:pPr>
            <w:r w:rsidRPr="003D5688">
              <w:rPr>
                <w:lang w:val="es-US" w:eastAsia="zh-CN"/>
              </w:rPr>
              <w:t>CA_n7A-n105A</w:t>
            </w:r>
          </w:p>
          <w:p w14:paraId="21C6572B" w14:textId="77777777" w:rsidR="00380B0F" w:rsidRPr="00AE7509" w:rsidRDefault="00380B0F" w:rsidP="005C6BCE">
            <w:pPr>
              <w:pStyle w:val="TAC"/>
              <w:keepNext w:val="0"/>
              <w:keepLines w:val="0"/>
              <w:widowControl w:val="0"/>
              <w:rPr>
                <w:lang w:val="en-US" w:eastAsia="zh-CN" w:bidi="ar"/>
              </w:rPr>
            </w:pPr>
            <w:r w:rsidRPr="003D5688">
              <w:rPr>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510AE436" w14:textId="77777777" w:rsidR="00380B0F" w:rsidRPr="00AE7509" w:rsidRDefault="00380B0F" w:rsidP="005C6BCE">
            <w:pPr>
              <w:pStyle w:val="TAC"/>
              <w:keepNext w:val="0"/>
              <w:keepLines w:val="0"/>
              <w:widowControl w:val="0"/>
              <w:rPr>
                <w:lang w:val="en-US"/>
              </w:rPr>
            </w:pPr>
            <w:r w:rsidRPr="00AE7509">
              <w:rPr>
                <w:lang w:val="en-US"/>
              </w:rPr>
              <w:t>n3</w:t>
            </w:r>
          </w:p>
        </w:tc>
        <w:tc>
          <w:tcPr>
            <w:tcW w:w="2832" w:type="dxa"/>
            <w:tcBorders>
              <w:top w:val="single" w:sz="4" w:space="0" w:color="auto"/>
              <w:left w:val="single" w:sz="4" w:space="0" w:color="auto"/>
              <w:bottom w:val="single" w:sz="4" w:space="0" w:color="auto"/>
              <w:right w:val="single" w:sz="4" w:space="0" w:color="auto"/>
            </w:tcBorders>
            <w:vAlign w:val="center"/>
          </w:tcPr>
          <w:p w14:paraId="29E1D26C" w14:textId="77777777" w:rsidR="00380B0F" w:rsidRPr="00AE7509" w:rsidRDefault="00380B0F" w:rsidP="005C6BCE">
            <w:pPr>
              <w:pStyle w:val="TAC"/>
              <w:keepNext w:val="0"/>
              <w:keepLines w:val="0"/>
              <w:widowControl w:val="0"/>
              <w:rPr>
                <w:szCs w:val="18"/>
              </w:rPr>
            </w:pPr>
            <w:r w:rsidRPr="00AE7509">
              <w:rPr>
                <w:szCs w:val="18"/>
              </w:rPr>
              <w:t>5, 10, 15, 20, 25, 30, 35, 40, 45, 50</w:t>
            </w:r>
          </w:p>
        </w:tc>
        <w:tc>
          <w:tcPr>
            <w:tcW w:w="1837" w:type="dxa"/>
            <w:tcBorders>
              <w:top w:val="single" w:sz="4" w:space="0" w:color="auto"/>
              <w:left w:val="single" w:sz="4" w:space="0" w:color="auto"/>
              <w:bottom w:val="nil"/>
              <w:right w:val="single" w:sz="4" w:space="0" w:color="auto"/>
            </w:tcBorders>
            <w:vAlign w:val="center"/>
          </w:tcPr>
          <w:p w14:paraId="575234C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0B16F609" w14:textId="77777777" w:rsidTr="005C6BCE">
        <w:trPr>
          <w:trHeight w:val="29"/>
        </w:trPr>
        <w:tc>
          <w:tcPr>
            <w:tcW w:w="1959" w:type="dxa"/>
            <w:tcBorders>
              <w:top w:val="nil"/>
              <w:left w:val="single" w:sz="4" w:space="0" w:color="auto"/>
              <w:bottom w:val="nil"/>
              <w:right w:val="single" w:sz="4" w:space="0" w:color="auto"/>
            </w:tcBorders>
          </w:tcPr>
          <w:p w14:paraId="7FDAB1F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3EA210F"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02E523" w14:textId="77777777" w:rsidR="00380B0F" w:rsidRPr="00AE7509" w:rsidRDefault="00380B0F" w:rsidP="005C6BCE">
            <w:pPr>
              <w:pStyle w:val="TAC"/>
              <w:keepNext w:val="0"/>
              <w:keepLines w:val="0"/>
              <w:widowControl w:val="0"/>
              <w:rPr>
                <w:lang w:val="en-US"/>
              </w:rPr>
            </w:pPr>
            <w:r w:rsidRPr="00AE7509">
              <w:rPr>
                <w:lang w:val="en-US"/>
              </w:rPr>
              <w:t>n7</w:t>
            </w:r>
          </w:p>
        </w:tc>
        <w:tc>
          <w:tcPr>
            <w:tcW w:w="2832" w:type="dxa"/>
            <w:tcBorders>
              <w:top w:val="single" w:sz="4" w:space="0" w:color="auto"/>
              <w:left w:val="single" w:sz="4" w:space="0" w:color="auto"/>
              <w:bottom w:val="single" w:sz="4" w:space="0" w:color="auto"/>
              <w:right w:val="single" w:sz="4" w:space="0" w:color="auto"/>
            </w:tcBorders>
            <w:vAlign w:val="center"/>
          </w:tcPr>
          <w:p w14:paraId="321D3B65" w14:textId="77777777" w:rsidR="00380B0F" w:rsidRPr="00AE7509" w:rsidRDefault="00380B0F" w:rsidP="005C6BCE">
            <w:pPr>
              <w:pStyle w:val="TAC"/>
              <w:keepNext w:val="0"/>
              <w:keepLines w:val="0"/>
              <w:widowControl w:val="0"/>
              <w:rPr>
                <w:szCs w:val="18"/>
              </w:rPr>
            </w:pPr>
            <w:r w:rsidRPr="00AE7509">
              <w:rPr>
                <w:szCs w:val="18"/>
              </w:rPr>
              <w:t>5, 10, 15, 20, 25, 30, 40, 50</w:t>
            </w:r>
          </w:p>
        </w:tc>
        <w:tc>
          <w:tcPr>
            <w:tcW w:w="1837" w:type="dxa"/>
            <w:tcBorders>
              <w:top w:val="nil"/>
              <w:left w:val="single" w:sz="4" w:space="0" w:color="auto"/>
              <w:bottom w:val="nil"/>
              <w:right w:val="single" w:sz="4" w:space="0" w:color="auto"/>
            </w:tcBorders>
            <w:vAlign w:val="center"/>
          </w:tcPr>
          <w:p w14:paraId="267C56B4" w14:textId="77777777" w:rsidR="00380B0F" w:rsidRPr="00AE7509" w:rsidRDefault="00380B0F" w:rsidP="005C6BCE">
            <w:pPr>
              <w:pStyle w:val="TAC"/>
              <w:keepNext w:val="0"/>
              <w:keepLines w:val="0"/>
              <w:widowControl w:val="0"/>
              <w:rPr>
                <w:lang w:val="en-US" w:eastAsia="zh-CN" w:bidi="ar"/>
              </w:rPr>
            </w:pPr>
          </w:p>
        </w:tc>
      </w:tr>
      <w:tr w:rsidR="00380B0F" w:rsidRPr="00AE7509" w14:paraId="704E2EF0" w14:textId="77777777" w:rsidTr="005C6BCE">
        <w:trPr>
          <w:trHeight w:val="29"/>
        </w:trPr>
        <w:tc>
          <w:tcPr>
            <w:tcW w:w="1959" w:type="dxa"/>
            <w:tcBorders>
              <w:top w:val="nil"/>
              <w:left w:val="single" w:sz="4" w:space="0" w:color="auto"/>
              <w:bottom w:val="nil"/>
              <w:right w:val="single" w:sz="4" w:space="0" w:color="auto"/>
            </w:tcBorders>
          </w:tcPr>
          <w:p w14:paraId="0AE9650E"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36D67CE3"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D81F026" w14:textId="77777777" w:rsidR="00380B0F" w:rsidRPr="00AE7509" w:rsidRDefault="00380B0F" w:rsidP="005C6BCE">
            <w:pPr>
              <w:pStyle w:val="TAC"/>
              <w:keepNext w:val="0"/>
              <w:keepLines w:val="0"/>
              <w:widowControl w:val="0"/>
              <w:rPr>
                <w:lang w:val="en-US"/>
              </w:rPr>
            </w:pPr>
            <w:r w:rsidRPr="00AE7509">
              <w:rPr>
                <w:lang w:val="en-US"/>
              </w:rPr>
              <w:t>n78</w:t>
            </w:r>
          </w:p>
        </w:tc>
        <w:tc>
          <w:tcPr>
            <w:tcW w:w="2832" w:type="dxa"/>
            <w:tcBorders>
              <w:top w:val="single" w:sz="4" w:space="0" w:color="auto"/>
              <w:left w:val="single" w:sz="4" w:space="0" w:color="auto"/>
              <w:bottom w:val="single" w:sz="4" w:space="0" w:color="auto"/>
              <w:right w:val="single" w:sz="4" w:space="0" w:color="auto"/>
            </w:tcBorders>
            <w:vAlign w:val="center"/>
          </w:tcPr>
          <w:p w14:paraId="5CE6B9EB" w14:textId="77777777" w:rsidR="00380B0F" w:rsidRPr="00AE7509" w:rsidRDefault="00380B0F" w:rsidP="005C6BCE">
            <w:pPr>
              <w:pStyle w:val="TAC"/>
              <w:keepNext w:val="0"/>
              <w:keepLines w:val="0"/>
              <w:widowControl w:val="0"/>
              <w:rPr>
                <w:szCs w:val="18"/>
              </w:rPr>
            </w:pPr>
            <w:r w:rsidRPr="00AE7509">
              <w:rPr>
                <w:szCs w:val="18"/>
              </w:rPr>
              <w:t>10, 20, 25, 30, 40, 50, 60, 70, 80, 90, 100</w:t>
            </w:r>
          </w:p>
        </w:tc>
        <w:tc>
          <w:tcPr>
            <w:tcW w:w="1837" w:type="dxa"/>
            <w:tcBorders>
              <w:top w:val="nil"/>
              <w:left w:val="single" w:sz="4" w:space="0" w:color="auto"/>
              <w:bottom w:val="nil"/>
              <w:right w:val="single" w:sz="4" w:space="0" w:color="auto"/>
            </w:tcBorders>
            <w:vAlign w:val="center"/>
          </w:tcPr>
          <w:p w14:paraId="1A775D97" w14:textId="77777777" w:rsidR="00380B0F" w:rsidRPr="00AE7509" w:rsidRDefault="00380B0F" w:rsidP="005C6BCE">
            <w:pPr>
              <w:pStyle w:val="TAC"/>
              <w:keepNext w:val="0"/>
              <w:keepLines w:val="0"/>
              <w:widowControl w:val="0"/>
              <w:rPr>
                <w:lang w:val="en-US" w:eastAsia="zh-CN" w:bidi="ar"/>
              </w:rPr>
            </w:pPr>
          </w:p>
        </w:tc>
      </w:tr>
      <w:tr w:rsidR="00380B0F" w:rsidRPr="00AE7509" w14:paraId="43D69789" w14:textId="77777777" w:rsidTr="005C6BCE">
        <w:trPr>
          <w:trHeight w:val="29"/>
        </w:trPr>
        <w:tc>
          <w:tcPr>
            <w:tcW w:w="1959" w:type="dxa"/>
            <w:tcBorders>
              <w:top w:val="nil"/>
              <w:left w:val="single" w:sz="4" w:space="0" w:color="auto"/>
              <w:bottom w:val="single" w:sz="4" w:space="0" w:color="auto"/>
              <w:right w:val="single" w:sz="4" w:space="0" w:color="auto"/>
            </w:tcBorders>
          </w:tcPr>
          <w:p w14:paraId="026B992A"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4DF89FD"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EBDB5C9" w14:textId="77777777" w:rsidR="00380B0F" w:rsidRPr="00AE7509" w:rsidRDefault="00380B0F" w:rsidP="005C6BCE">
            <w:pPr>
              <w:pStyle w:val="TAC"/>
              <w:keepNext w:val="0"/>
              <w:keepLines w:val="0"/>
              <w:widowControl w:val="0"/>
              <w:rPr>
                <w:lang w:val="en-US"/>
              </w:rPr>
            </w:pPr>
            <w:r>
              <w:rPr>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0EF3A8C7" w14:textId="77777777" w:rsidR="00380B0F" w:rsidRPr="00AE7509" w:rsidRDefault="00380B0F" w:rsidP="005C6BCE">
            <w:pPr>
              <w:pStyle w:val="TAC"/>
              <w:keepNext w:val="0"/>
              <w:keepLines w:val="0"/>
              <w:widowControl w:val="0"/>
              <w:rPr>
                <w:szCs w:val="18"/>
              </w:rPr>
            </w:pPr>
            <w:r w:rsidRPr="004B1095">
              <w:rPr>
                <w:lang w:val="en-US" w:eastAsia="zh-CN" w:bidi="ar"/>
              </w:rPr>
              <w:t>5, 10, 15, 20, 25, 30, 35</w:t>
            </w:r>
          </w:p>
        </w:tc>
        <w:tc>
          <w:tcPr>
            <w:tcW w:w="1837" w:type="dxa"/>
            <w:tcBorders>
              <w:top w:val="nil"/>
              <w:left w:val="single" w:sz="4" w:space="0" w:color="auto"/>
              <w:bottom w:val="single" w:sz="4" w:space="0" w:color="auto"/>
              <w:right w:val="single" w:sz="4" w:space="0" w:color="auto"/>
            </w:tcBorders>
            <w:vAlign w:val="center"/>
          </w:tcPr>
          <w:p w14:paraId="349E9C15" w14:textId="77777777" w:rsidR="00380B0F" w:rsidRPr="00AE7509" w:rsidRDefault="00380B0F" w:rsidP="005C6BCE">
            <w:pPr>
              <w:pStyle w:val="TAC"/>
              <w:keepNext w:val="0"/>
              <w:keepLines w:val="0"/>
              <w:widowControl w:val="0"/>
              <w:rPr>
                <w:lang w:val="en-US" w:eastAsia="zh-CN" w:bidi="ar"/>
              </w:rPr>
            </w:pPr>
          </w:p>
        </w:tc>
      </w:tr>
      <w:tr w:rsidR="00380B0F" w:rsidRPr="00AE7509" w14:paraId="08E39DE2" w14:textId="77777777" w:rsidTr="005C6BCE">
        <w:trPr>
          <w:trHeight w:val="29"/>
        </w:trPr>
        <w:tc>
          <w:tcPr>
            <w:tcW w:w="1959" w:type="dxa"/>
            <w:tcBorders>
              <w:top w:val="single" w:sz="4" w:space="0" w:color="auto"/>
              <w:left w:val="single" w:sz="4" w:space="0" w:color="auto"/>
              <w:bottom w:val="nil"/>
              <w:right w:val="single" w:sz="4" w:space="0" w:color="auto"/>
            </w:tcBorders>
          </w:tcPr>
          <w:p w14:paraId="1A804EAB" w14:textId="77777777" w:rsidR="00380B0F" w:rsidRPr="00AE7509" w:rsidRDefault="00380B0F" w:rsidP="005C6BCE">
            <w:pPr>
              <w:pStyle w:val="TAC"/>
              <w:keepNext w:val="0"/>
              <w:keepLines w:val="0"/>
              <w:widowControl w:val="0"/>
              <w:rPr>
                <w:lang w:val="en-US" w:eastAsia="zh-CN" w:bidi="ar"/>
              </w:rPr>
            </w:pPr>
            <w:r w:rsidRPr="00E42936">
              <w:rPr>
                <w:lang w:val="en-US" w:eastAsia="zh-CN" w:bidi="ar"/>
              </w:rPr>
              <w:t>CA_n3A-n8A-n41A-n79A</w:t>
            </w:r>
          </w:p>
        </w:tc>
        <w:tc>
          <w:tcPr>
            <w:tcW w:w="2036" w:type="dxa"/>
            <w:tcBorders>
              <w:top w:val="single" w:sz="4" w:space="0" w:color="auto"/>
              <w:left w:val="single" w:sz="4" w:space="0" w:color="auto"/>
              <w:bottom w:val="nil"/>
              <w:right w:val="single" w:sz="4" w:space="0" w:color="auto"/>
            </w:tcBorders>
          </w:tcPr>
          <w:p w14:paraId="4756BF2D" w14:textId="77777777" w:rsidR="00380B0F" w:rsidRPr="00AE7509" w:rsidRDefault="00380B0F" w:rsidP="005C6BCE">
            <w:pPr>
              <w:pStyle w:val="TAC"/>
              <w:keepNext w:val="0"/>
              <w:keepLines w:val="0"/>
              <w:widowControl w:val="0"/>
              <w:rPr>
                <w:lang w:val="en-US" w:eastAsia="zh-CN" w:bidi="ar"/>
              </w:rPr>
            </w:pPr>
            <w:r>
              <w:rPr>
                <w:rFonts w:hint="eastAsia"/>
                <w:lang w:val="en-US" w:eastAsia="zh-CN" w:bidi="ar"/>
              </w:rPr>
              <w:t>-</w:t>
            </w:r>
          </w:p>
        </w:tc>
        <w:tc>
          <w:tcPr>
            <w:tcW w:w="950" w:type="dxa"/>
            <w:tcBorders>
              <w:top w:val="single" w:sz="4" w:space="0" w:color="auto"/>
              <w:left w:val="single" w:sz="4" w:space="0" w:color="auto"/>
              <w:bottom w:val="single" w:sz="4" w:space="0" w:color="auto"/>
              <w:right w:val="single" w:sz="4" w:space="0" w:color="auto"/>
            </w:tcBorders>
          </w:tcPr>
          <w:p w14:paraId="65F0FF02" w14:textId="77777777" w:rsidR="00380B0F" w:rsidRDefault="00380B0F" w:rsidP="005C6BCE">
            <w:pPr>
              <w:pStyle w:val="TAC"/>
              <w:keepNext w:val="0"/>
              <w:keepLines w:val="0"/>
              <w:widowControl w:val="0"/>
              <w:rPr>
                <w:lang w:eastAsia="zh-CN"/>
              </w:rPr>
            </w:pPr>
            <w:r>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6973CB83" w14:textId="77777777" w:rsidR="00380B0F" w:rsidRPr="004B1095" w:rsidRDefault="00380B0F" w:rsidP="005C6BCE">
            <w:pPr>
              <w:pStyle w:val="TAC"/>
              <w:keepNext w:val="0"/>
              <w:keepLines w:val="0"/>
              <w:widowControl w:val="0"/>
              <w:rPr>
                <w:lang w:val="en-US" w:eastAsia="zh-CN" w:bidi="ar"/>
              </w:rPr>
            </w:pPr>
            <w:r w:rsidRPr="00E61D25">
              <w:rPr>
                <w:lang w:val="en-US" w:eastAsia="zh-CN"/>
              </w:rPr>
              <w:t>5, 10, 15, 20, 25, 30</w:t>
            </w:r>
          </w:p>
        </w:tc>
        <w:tc>
          <w:tcPr>
            <w:tcW w:w="1837" w:type="dxa"/>
            <w:tcBorders>
              <w:top w:val="single" w:sz="4" w:space="0" w:color="auto"/>
              <w:left w:val="single" w:sz="4" w:space="0" w:color="auto"/>
              <w:bottom w:val="nil"/>
              <w:right w:val="single" w:sz="4" w:space="0" w:color="auto"/>
            </w:tcBorders>
            <w:vAlign w:val="center"/>
          </w:tcPr>
          <w:p w14:paraId="1A534DFD" w14:textId="77777777" w:rsidR="00380B0F" w:rsidRPr="00AE7509" w:rsidRDefault="00380B0F" w:rsidP="005C6BCE">
            <w:pPr>
              <w:pStyle w:val="TAC"/>
              <w:keepNext w:val="0"/>
              <w:keepLines w:val="0"/>
              <w:widowControl w:val="0"/>
              <w:rPr>
                <w:lang w:val="en-US" w:eastAsia="zh-CN" w:bidi="ar"/>
              </w:rPr>
            </w:pPr>
            <w:r>
              <w:rPr>
                <w:rFonts w:hint="eastAsia"/>
                <w:lang w:val="en-US" w:eastAsia="zh-CN" w:bidi="ar"/>
              </w:rPr>
              <w:t>0</w:t>
            </w:r>
          </w:p>
        </w:tc>
      </w:tr>
      <w:tr w:rsidR="00380B0F" w:rsidRPr="00AE7509" w14:paraId="0DC7375D" w14:textId="77777777" w:rsidTr="005C6BCE">
        <w:trPr>
          <w:trHeight w:val="29"/>
        </w:trPr>
        <w:tc>
          <w:tcPr>
            <w:tcW w:w="1959" w:type="dxa"/>
            <w:tcBorders>
              <w:top w:val="nil"/>
              <w:left w:val="single" w:sz="4" w:space="0" w:color="auto"/>
              <w:bottom w:val="nil"/>
              <w:right w:val="single" w:sz="4" w:space="0" w:color="auto"/>
            </w:tcBorders>
          </w:tcPr>
          <w:p w14:paraId="1F2C98B5"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0CEB14AD"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184D7D0" w14:textId="77777777" w:rsidR="00380B0F" w:rsidRDefault="00380B0F" w:rsidP="005C6BCE">
            <w:pPr>
              <w:pStyle w:val="TAC"/>
              <w:keepNext w:val="0"/>
              <w:keepLines w:val="0"/>
              <w:widowControl w:val="0"/>
              <w:rPr>
                <w:lang w:eastAsia="zh-CN"/>
              </w:rPr>
            </w:pPr>
            <w:r>
              <w:rPr>
                <w:lang w:eastAsia="zh-CN"/>
              </w:rPr>
              <w:t>n8</w:t>
            </w:r>
          </w:p>
        </w:tc>
        <w:tc>
          <w:tcPr>
            <w:tcW w:w="2832" w:type="dxa"/>
            <w:tcBorders>
              <w:top w:val="single" w:sz="4" w:space="0" w:color="auto"/>
              <w:left w:val="single" w:sz="4" w:space="0" w:color="auto"/>
              <w:bottom w:val="single" w:sz="4" w:space="0" w:color="auto"/>
              <w:right w:val="single" w:sz="4" w:space="0" w:color="auto"/>
            </w:tcBorders>
            <w:vAlign w:val="center"/>
          </w:tcPr>
          <w:p w14:paraId="50580B6C" w14:textId="77777777" w:rsidR="00380B0F" w:rsidRPr="004B1095" w:rsidRDefault="00380B0F" w:rsidP="005C6BCE">
            <w:pPr>
              <w:pStyle w:val="TAC"/>
              <w:keepNext w:val="0"/>
              <w:keepLines w:val="0"/>
              <w:widowControl w:val="0"/>
              <w:rPr>
                <w:lang w:val="en-US" w:eastAsia="zh-CN" w:bidi="ar"/>
              </w:rPr>
            </w:pPr>
            <w:r w:rsidRPr="00E61D25">
              <w:rPr>
                <w:lang w:val="en-US" w:eastAsia="zh-CN"/>
              </w:rPr>
              <w:t>5, 10, 15, 20</w:t>
            </w:r>
          </w:p>
        </w:tc>
        <w:tc>
          <w:tcPr>
            <w:tcW w:w="1837" w:type="dxa"/>
            <w:tcBorders>
              <w:top w:val="nil"/>
              <w:left w:val="single" w:sz="4" w:space="0" w:color="auto"/>
              <w:bottom w:val="nil"/>
              <w:right w:val="single" w:sz="4" w:space="0" w:color="auto"/>
            </w:tcBorders>
            <w:vAlign w:val="center"/>
          </w:tcPr>
          <w:p w14:paraId="5CBB054D" w14:textId="77777777" w:rsidR="00380B0F" w:rsidRPr="00AE7509" w:rsidRDefault="00380B0F" w:rsidP="005C6BCE">
            <w:pPr>
              <w:pStyle w:val="TAC"/>
              <w:keepNext w:val="0"/>
              <w:keepLines w:val="0"/>
              <w:widowControl w:val="0"/>
              <w:rPr>
                <w:lang w:val="en-US" w:eastAsia="zh-CN" w:bidi="ar"/>
              </w:rPr>
            </w:pPr>
          </w:p>
        </w:tc>
      </w:tr>
      <w:tr w:rsidR="00380B0F" w:rsidRPr="00AE7509" w14:paraId="680495AE" w14:textId="77777777" w:rsidTr="005C6BCE">
        <w:trPr>
          <w:trHeight w:val="29"/>
        </w:trPr>
        <w:tc>
          <w:tcPr>
            <w:tcW w:w="1959" w:type="dxa"/>
            <w:tcBorders>
              <w:top w:val="nil"/>
              <w:left w:val="single" w:sz="4" w:space="0" w:color="auto"/>
              <w:bottom w:val="nil"/>
              <w:right w:val="single" w:sz="4" w:space="0" w:color="auto"/>
            </w:tcBorders>
          </w:tcPr>
          <w:p w14:paraId="2EA39CD7"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55C4A478"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3E66A8E" w14:textId="77777777" w:rsidR="00380B0F" w:rsidRDefault="00380B0F" w:rsidP="005C6BCE">
            <w:pPr>
              <w:pStyle w:val="TAC"/>
              <w:keepNext w:val="0"/>
              <w:keepLines w:val="0"/>
              <w:widowControl w:val="0"/>
              <w:rPr>
                <w:lang w:eastAsia="zh-CN"/>
              </w:rPr>
            </w:pPr>
            <w:r w:rsidRPr="00AE7509">
              <w:rPr>
                <w:lang w:eastAsia="zh-CN"/>
              </w:rPr>
              <w:t>n</w:t>
            </w:r>
            <w:r>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6992B70E" w14:textId="77777777" w:rsidR="00380B0F" w:rsidRPr="004B1095" w:rsidRDefault="00380B0F" w:rsidP="005C6BCE">
            <w:pPr>
              <w:pStyle w:val="TAC"/>
              <w:keepNext w:val="0"/>
              <w:keepLines w:val="0"/>
              <w:widowControl w:val="0"/>
              <w:rPr>
                <w:lang w:val="en-US" w:eastAsia="zh-CN" w:bidi="ar"/>
              </w:rPr>
            </w:pPr>
            <w:r w:rsidRPr="00E61D25">
              <w:rPr>
                <w:lang w:val="en-US" w:eastAsia="zh-CN"/>
              </w:rPr>
              <w:t>10, 15, 20, 30, 40, 50, 60, 80, 90, 100</w:t>
            </w:r>
          </w:p>
        </w:tc>
        <w:tc>
          <w:tcPr>
            <w:tcW w:w="1837" w:type="dxa"/>
            <w:tcBorders>
              <w:top w:val="nil"/>
              <w:left w:val="single" w:sz="4" w:space="0" w:color="auto"/>
              <w:bottom w:val="nil"/>
              <w:right w:val="single" w:sz="4" w:space="0" w:color="auto"/>
            </w:tcBorders>
            <w:vAlign w:val="center"/>
          </w:tcPr>
          <w:p w14:paraId="3C857C76" w14:textId="77777777" w:rsidR="00380B0F" w:rsidRPr="00AE7509" w:rsidRDefault="00380B0F" w:rsidP="005C6BCE">
            <w:pPr>
              <w:pStyle w:val="TAC"/>
              <w:keepNext w:val="0"/>
              <w:keepLines w:val="0"/>
              <w:widowControl w:val="0"/>
              <w:rPr>
                <w:lang w:val="en-US" w:eastAsia="zh-CN" w:bidi="ar"/>
              </w:rPr>
            </w:pPr>
          </w:p>
        </w:tc>
      </w:tr>
      <w:tr w:rsidR="00380B0F" w:rsidRPr="00AE7509" w14:paraId="3975C9D2" w14:textId="77777777" w:rsidTr="005C6BCE">
        <w:trPr>
          <w:trHeight w:val="29"/>
        </w:trPr>
        <w:tc>
          <w:tcPr>
            <w:tcW w:w="1959" w:type="dxa"/>
            <w:tcBorders>
              <w:top w:val="nil"/>
              <w:left w:val="single" w:sz="4" w:space="0" w:color="auto"/>
              <w:bottom w:val="single" w:sz="4" w:space="0" w:color="auto"/>
              <w:right w:val="single" w:sz="4" w:space="0" w:color="auto"/>
            </w:tcBorders>
          </w:tcPr>
          <w:p w14:paraId="12EF13B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78D5509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A809DC6" w14:textId="77777777" w:rsidR="00380B0F" w:rsidRDefault="00380B0F" w:rsidP="005C6BCE">
            <w:pPr>
              <w:pStyle w:val="TAC"/>
              <w:keepNext w:val="0"/>
              <w:keepLines w:val="0"/>
              <w:widowControl w:val="0"/>
              <w:rPr>
                <w:lang w:eastAsia="zh-CN"/>
              </w:rPr>
            </w:pPr>
            <w:r w:rsidRPr="00AE7509">
              <w:rPr>
                <w:lang w:eastAsia="zh-CN"/>
              </w:rPr>
              <w:t>n7</w:t>
            </w:r>
            <w:r>
              <w:rPr>
                <w:lang w:eastAsia="zh-CN"/>
              </w:rPr>
              <w:t>9</w:t>
            </w:r>
          </w:p>
        </w:tc>
        <w:tc>
          <w:tcPr>
            <w:tcW w:w="2832" w:type="dxa"/>
            <w:tcBorders>
              <w:top w:val="single" w:sz="4" w:space="0" w:color="auto"/>
              <w:left w:val="single" w:sz="4" w:space="0" w:color="auto"/>
              <w:bottom w:val="single" w:sz="4" w:space="0" w:color="auto"/>
              <w:right w:val="single" w:sz="4" w:space="0" w:color="auto"/>
            </w:tcBorders>
          </w:tcPr>
          <w:p w14:paraId="23317957" w14:textId="77777777" w:rsidR="00380B0F" w:rsidRPr="004B1095" w:rsidRDefault="00380B0F" w:rsidP="005C6BCE">
            <w:pPr>
              <w:pStyle w:val="TAC"/>
              <w:keepNext w:val="0"/>
              <w:keepLines w:val="0"/>
              <w:widowControl w:val="0"/>
              <w:rPr>
                <w:lang w:val="en-US" w:eastAsia="zh-CN" w:bidi="ar"/>
              </w:rPr>
            </w:pPr>
            <w:r w:rsidRPr="00E706D8">
              <w:rPr>
                <w:rFonts w:cs="Arial"/>
                <w:color w:val="000000"/>
                <w:lang w:val="en-US" w:eastAsia="zh-CN" w:bidi="ar"/>
              </w:rPr>
              <w:t>40, 50, 60, 80, 100</w:t>
            </w:r>
          </w:p>
        </w:tc>
        <w:tc>
          <w:tcPr>
            <w:tcW w:w="1837" w:type="dxa"/>
            <w:tcBorders>
              <w:top w:val="nil"/>
              <w:left w:val="single" w:sz="4" w:space="0" w:color="auto"/>
              <w:bottom w:val="single" w:sz="4" w:space="0" w:color="auto"/>
              <w:right w:val="single" w:sz="4" w:space="0" w:color="auto"/>
            </w:tcBorders>
            <w:vAlign w:val="center"/>
          </w:tcPr>
          <w:p w14:paraId="3C08D23A" w14:textId="77777777" w:rsidR="00380B0F" w:rsidRPr="00AE7509" w:rsidRDefault="00380B0F" w:rsidP="005C6BCE">
            <w:pPr>
              <w:pStyle w:val="TAC"/>
              <w:keepNext w:val="0"/>
              <w:keepLines w:val="0"/>
              <w:widowControl w:val="0"/>
              <w:rPr>
                <w:lang w:val="en-US" w:eastAsia="zh-CN" w:bidi="ar"/>
              </w:rPr>
            </w:pPr>
          </w:p>
        </w:tc>
      </w:tr>
      <w:tr w:rsidR="00380B0F" w:rsidRPr="00AE7509" w14:paraId="774B16BC" w14:textId="77777777" w:rsidTr="005C6BCE">
        <w:trPr>
          <w:trHeight w:val="29"/>
        </w:trPr>
        <w:tc>
          <w:tcPr>
            <w:tcW w:w="1959" w:type="dxa"/>
            <w:tcBorders>
              <w:top w:val="single" w:sz="4" w:space="0" w:color="auto"/>
              <w:left w:val="single" w:sz="4" w:space="0" w:color="auto"/>
              <w:bottom w:val="nil"/>
              <w:right w:val="single" w:sz="4" w:space="0" w:color="auto"/>
            </w:tcBorders>
          </w:tcPr>
          <w:p w14:paraId="76CC537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CA_n3A-n18A-n28A-n41A</w:t>
            </w:r>
          </w:p>
        </w:tc>
        <w:tc>
          <w:tcPr>
            <w:tcW w:w="2036" w:type="dxa"/>
            <w:tcBorders>
              <w:top w:val="single" w:sz="4" w:space="0" w:color="auto"/>
              <w:left w:val="single" w:sz="4" w:space="0" w:color="auto"/>
              <w:bottom w:val="nil"/>
              <w:right w:val="single" w:sz="4" w:space="0" w:color="auto"/>
            </w:tcBorders>
          </w:tcPr>
          <w:p w14:paraId="17AA850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CA_n3A-n18A</w:t>
            </w:r>
          </w:p>
          <w:p w14:paraId="03BD0E3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CA_n3A-n28A</w:t>
            </w:r>
          </w:p>
          <w:p w14:paraId="06D73D2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CA_n3A-n41A</w:t>
            </w:r>
          </w:p>
          <w:p w14:paraId="0A52E87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CA_n18A-n28A</w:t>
            </w:r>
          </w:p>
          <w:p w14:paraId="29AC5C5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CA_n18A-n41A</w:t>
            </w:r>
          </w:p>
          <w:p w14:paraId="545F6A4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CA_n28A-n41A</w:t>
            </w:r>
          </w:p>
        </w:tc>
        <w:tc>
          <w:tcPr>
            <w:tcW w:w="950" w:type="dxa"/>
            <w:tcBorders>
              <w:top w:val="single" w:sz="4" w:space="0" w:color="auto"/>
              <w:left w:val="single" w:sz="4" w:space="0" w:color="auto"/>
              <w:bottom w:val="single" w:sz="4" w:space="0" w:color="auto"/>
              <w:right w:val="single" w:sz="4" w:space="0" w:color="auto"/>
            </w:tcBorders>
          </w:tcPr>
          <w:p w14:paraId="6B7CABC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28D72C3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1C9017E" w14:textId="77777777" w:rsidR="00380B0F" w:rsidRPr="00AE7509" w:rsidRDefault="00380B0F" w:rsidP="005C6BCE">
            <w:pPr>
              <w:pStyle w:val="TAC"/>
              <w:keepNext w:val="0"/>
              <w:keepLines w:val="0"/>
              <w:widowControl w:val="0"/>
              <w:rPr>
                <w:kern w:val="2"/>
                <w:szCs w:val="22"/>
                <w:lang w:val="en-US"/>
              </w:rPr>
            </w:pPr>
            <w:r w:rsidRPr="00AE7509">
              <w:rPr>
                <w:rFonts w:hint="eastAsia"/>
                <w:lang w:val="en-US" w:eastAsia="zh-CN" w:bidi="ar"/>
              </w:rPr>
              <w:t>0</w:t>
            </w:r>
          </w:p>
        </w:tc>
      </w:tr>
      <w:tr w:rsidR="00380B0F" w:rsidRPr="00AE7509" w14:paraId="3D531316" w14:textId="77777777" w:rsidTr="005C6BCE">
        <w:trPr>
          <w:trHeight w:val="29"/>
        </w:trPr>
        <w:tc>
          <w:tcPr>
            <w:tcW w:w="1959" w:type="dxa"/>
            <w:tcBorders>
              <w:top w:val="nil"/>
              <w:left w:val="single" w:sz="4" w:space="0" w:color="auto"/>
              <w:bottom w:val="nil"/>
              <w:right w:val="single" w:sz="4" w:space="0" w:color="auto"/>
            </w:tcBorders>
          </w:tcPr>
          <w:p w14:paraId="16B433F1"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A3971F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8D5697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1E3BF38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7CFAD1E4"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3F203A2" w14:textId="77777777" w:rsidTr="005C6BCE">
        <w:trPr>
          <w:trHeight w:val="29"/>
        </w:trPr>
        <w:tc>
          <w:tcPr>
            <w:tcW w:w="1959" w:type="dxa"/>
            <w:tcBorders>
              <w:top w:val="nil"/>
              <w:left w:val="single" w:sz="4" w:space="0" w:color="auto"/>
              <w:bottom w:val="nil"/>
              <w:right w:val="single" w:sz="4" w:space="0" w:color="auto"/>
            </w:tcBorders>
          </w:tcPr>
          <w:p w14:paraId="37100530"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CA3E63D"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6C4B044"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32AAEF2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62A58BD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8B7C689" w14:textId="77777777" w:rsidTr="005C6BCE">
        <w:trPr>
          <w:trHeight w:val="29"/>
        </w:trPr>
        <w:tc>
          <w:tcPr>
            <w:tcW w:w="1959" w:type="dxa"/>
            <w:tcBorders>
              <w:top w:val="nil"/>
              <w:left w:val="single" w:sz="4" w:space="0" w:color="auto"/>
              <w:bottom w:val="single" w:sz="4" w:space="0" w:color="auto"/>
              <w:right w:val="single" w:sz="4" w:space="0" w:color="auto"/>
            </w:tcBorders>
          </w:tcPr>
          <w:p w14:paraId="7682197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818E716"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6641F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63FE384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single" w:sz="4" w:space="0" w:color="auto"/>
              <w:right w:val="single" w:sz="4" w:space="0" w:color="auto"/>
            </w:tcBorders>
          </w:tcPr>
          <w:p w14:paraId="2AC23D5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7E7F79D" w14:textId="77777777" w:rsidTr="005C6BCE">
        <w:trPr>
          <w:trHeight w:val="29"/>
        </w:trPr>
        <w:tc>
          <w:tcPr>
            <w:tcW w:w="1959" w:type="dxa"/>
            <w:tcBorders>
              <w:top w:val="single" w:sz="4" w:space="0" w:color="auto"/>
              <w:left w:val="single" w:sz="4" w:space="0" w:color="auto"/>
              <w:bottom w:val="nil"/>
              <w:right w:val="single" w:sz="4" w:space="0" w:color="auto"/>
            </w:tcBorders>
          </w:tcPr>
          <w:p w14:paraId="3D485BB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CA_n3A-n18A-n28A-n77A</w:t>
            </w:r>
          </w:p>
        </w:tc>
        <w:tc>
          <w:tcPr>
            <w:tcW w:w="2036" w:type="dxa"/>
            <w:tcBorders>
              <w:top w:val="single" w:sz="4" w:space="0" w:color="auto"/>
              <w:left w:val="single" w:sz="4" w:space="0" w:color="auto"/>
              <w:bottom w:val="nil"/>
              <w:right w:val="single" w:sz="4" w:space="0" w:color="auto"/>
            </w:tcBorders>
          </w:tcPr>
          <w:p w14:paraId="1BF49078" w14:textId="77777777" w:rsidR="00380B0F" w:rsidRDefault="00380B0F" w:rsidP="005C6BCE">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10571C8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CA_n3A-n18A</w:t>
            </w:r>
          </w:p>
          <w:p w14:paraId="78EDD46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CA_n3A-n28A</w:t>
            </w:r>
          </w:p>
          <w:p w14:paraId="56F9AB0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CA_n3A-n77A</w:t>
            </w:r>
          </w:p>
          <w:p w14:paraId="432366C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CA_n18A-n28A</w:t>
            </w:r>
          </w:p>
          <w:p w14:paraId="402B2A2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CA_n18A-n77A</w:t>
            </w:r>
          </w:p>
          <w:p w14:paraId="52FCDAA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CA_n28A-n77A</w:t>
            </w:r>
          </w:p>
        </w:tc>
        <w:tc>
          <w:tcPr>
            <w:tcW w:w="950" w:type="dxa"/>
            <w:tcBorders>
              <w:top w:val="single" w:sz="4" w:space="0" w:color="auto"/>
              <w:left w:val="single" w:sz="4" w:space="0" w:color="auto"/>
              <w:bottom w:val="single" w:sz="4" w:space="0" w:color="auto"/>
              <w:right w:val="single" w:sz="4" w:space="0" w:color="auto"/>
            </w:tcBorders>
          </w:tcPr>
          <w:p w14:paraId="495E2E1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3D1BCD6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EA3AB1A" w14:textId="77777777" w:rsidR="00380B0F" w:rsidRPr="00AE7509" w:rsidRDefault="00380B0F" w:rsidP="005C6BCE">
            <w:pPr>
              <w:pStyle w:val="TAC"/>
              <w:keepNext w:val="0"/>
              <w:keepLines w:val="0"/>
              <w:widowControl w:val="0"/>
              <w:rPr>
                <w:kern w:val="2"/>
                <w:szCs w:val="22"/>
                <w:lang w:val="en-US"/>
              </w:rPr>
            </w:pPr>
            <w:r w:rsidRPr="00AE7509">
              <w:rPr>
                <w:rFonts w:hint="eastAsia"/>
                <w:lang w:val="en-US" w:eastAsia="zh-CN" w:bidi="ar"/>
              </w:rPr>
              <w:t>0</w:t>
            </w:r>
          </w:p>
        </w:tc>
      </w:tr>
      <w:tr w:rsidR="00380B0F" w:rsidRPr="00AE7509" w14:paraId="57CC0490" w14:textId="77777777" w:rsidTr="005C6BCE">
        <w:trPr>
          <w:trHeight w:val="29"/>
        </w:trPr>
        <w:tc>
          <w:tcPr>
            <w:tcW w:w="1959" w:type="dxa"/>
            <w:tcBorders>
              <w:top w:val="nil"/>
              <w:left w:val="single" w:sz="4" w:space="0" w:color="auto"/>
              <w:bottom w:val="nil"/>
              <w:right w:val="single" w:sz="4" w:space="0" w:color="auto"/>
            </w:tcBorders>
          </w:tcPr>
          <w:p w14:paraId="3912FC8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86FA81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E90E973"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7858D23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0285885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681518B" w14:textId="77777777" w:rsidTr="005C6BCE">
        <w:trPr>
          <w:trHeight w:val="29"/>
        </w:trPr>
        <w:tc>
          <w:tcPr>
            <w:tcW w:w="1959" w:type="dxa"/>
            <w:tcBorders>
              <w:top w:val="nil"/>
              <w:left w:val="single" w:sz="4" w:space="0" w:color="auto"/>
              <w:bottom w:val="nil"/>
              <w:right w:val="single" w:sz="4" w:space="0" w:color="auto"/>
            </w:tcBorders>
          </w:tcPr>
          <w:p w14:paraId="48D7E06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CC9BDD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283DD5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7CDE62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5102764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C0115FF" w14:textId="77777777" w:rsidTr="005C6BCE">
        <w:trPr>
          <w:trHeight w:val="29"/>
        </w:trPr>
        <w:tc>
          <w:tcPr>
            <w:tcW w:w="1959" w:type="dxa"/>
            <w:tcBorders>
              <w:top w:val="nil"/>
              <w:left w:val="single" w:sz="4" w:space="0" w:color="auto"/>
              <w:bottom w:val="single" w:sz="4" w:space="0" w:color="auto"/>
              <w:right w:val="single" w:sz="4" w:space="0" w:color="auto"/>
            </w:tcBorders>
          </w:tcPr>
          <w:p w14:paraId="0A223F14"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EDAA639"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527CF3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634664F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E9D84E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65AB284" w14:textId="77777777" w:rsidTr="005C6BCE">
        <w:trPr>
          <w:trHeight w:val="29"/>
        </w:trPr>
        <w:tc>
          <w:tcPr>
            <w:tcW w:w="1959" w:type="dxa"/>
            <w:tcBorders>
              <w:top w:val="single" w:sz="4" w:space="0" w:color="auto"/>
              <w:left w:val="single" w:sz="4" w:space="0" w:color="auto"/>
              <w:bottom w:val="nil"/>
              <w:right w:val="single" w:sz="4" w:space="0" w:color="auto"/>
            </w:tcBorders>
          </w:tcPr>
          <w:p w14:paraId="70B59D5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CA_n3A-n18A-n41A-n77A</w:t>
            </w:r>
          </w:p>
        </w:tc>
        <w:tc>
          <w:tcPr>
            <w:tcW w:w="2036" w:type="dxa"/>
            <w:tcBorders>
              <w:top w:val="single" w:sz="4" w:space="0" w:color="auto"/>
              <w:left w:val="single" w:sz="4" w:space="0" w:color="auto"/>
              <w:bottom w:val="nil"/>
              <w:right w:val="single" w:sz="4" w:space="0" w:color="auto"/>
            </w:tcBorders>
          </w:tcPr>
          <w:p w14:paraId="026129C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CA_n3A-n18A</w:t>
            </w:r>
          </w:p>
          <w:p w14:paraId="648CB32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CA_n3A-n41A</w:t>
            </w:r>
          </w:p>
          <w:p w14:paraId="04C19C5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CA_n3A-n77A</w:t>
            </w:r>
          </w:p>
          <w:p w14:paraId="12967BF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CA_n18A-n41A</w:t>
            </w:r>
          </w:p>
          <w:p w14:paraId="321D559E"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CA_n18A-n77A</w:t>
            </w:r>
          </w:p>
          <w:p w14:paraId="2A6A676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CA_n41A-n77A</w:t>
            </w:r>
          </w:p>
        </w:tc>
        <w:tc>
          <w:tcPr>
            <w:tcW w:w="950" w:type="dxa"/>
            <w:tcBorders>
              <w:top w:val="single" w:sz="4" w:space="0" w:color="auto"/>
              <w:left w:val="single" w:sz="4" w:space="0" w:color="auto"/>
              <w:bottom w:val="single" w:sz="4" w:space="0" w:color="auto"/>
              <w:right w:val="single" w:sz="4" w:space="0" w:color="auto"/>
            </w:tcBorders>
          </w:tcPr>
          <w:p w14:paraId="4F0E1F4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n3</w:t>
            </w:r>
          </w:p>
        </w:tc>
        <w:tc>
          <w:tcPr>
            <w:tcW w:w="2832" w:type="dxa"/>
            <w:tcBorders>
              <w:top w:val="single" w:sz="4" w:space="0" w:color="auto"/>
              <w:left w:val="single" w:sz="4" w:space="0" w:color="auto"/>
              <w:bottom w:val="single" w:sz="4" w:space="0" w:color="auto"/>
              <w:right w:val="single" w:sz="4" w:space="0" w:color="auto"/>
            </w:tcBorders>
          </w:tcPr>
          <w:p w14:paraId="6BD1E0F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6DB07A8F" w14:textId="77777777" w:rsidR="00380B0F" w:rsidRPr="00AE7509" w:rsidRDefault="00380B0F" w:rsidP="005C6BCE">
            <w:pPr>
              <w:pStyle w:val="TAC"/>
              <w:keepNext w:val="0"/>
              <w:keepLines w:val="0"/>
              <w:widowControl w:val="0"/>
              <w:rPr>
                <w:kern w:val="2"/>
                <w:szCs w:val="22"/>
                <w:lang w:val="en-US"/>
              </w:rPr>
            </w:pPr>
            <w:r w:rsidRPr="00AE7509">
              <w:rPr>
                <w:rFonts w:hint="eastAsia"/>
                <w:lang w:val="en-US" w:eastAsia="zh-CN" w:bidi="ar"/>
              </w:rPr>
              <w:t>0</w:t>
            </w:r>
          </w:p>
        </w:tc>
      </w:tr>
      <w:tr w:rsidR="00380B0F" w:rsidRPr="00AE7509" w14:paraId="75EF3121" w14:textId="77777777" w:rsidTr="005C6BCE">
        <w:trPr>
          <w:trHeight w:val="29"/>
        </w:trPr>
        <w:tc>
          <w:tcPr>
            <w:tcW w:w="1959" w:type="dxa"/>
            <w:tcBorders>
              <w:top w:val="nil"/>
              <w:left w:val="single" w:sz="4" w:space="0" w:color="auto"/>
              <w:bottom w:val="nil"/>
              <w:right w:val="single" w:sz="4" w:space="0" w:color="auto"/>
            </w:tcBorders>
          </w:tcPr>
          <w:p w14:paraId="007F4175"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CFECE4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63BD95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n18</w:t>
            </w:r>
          </w:p>
        </w:tc>
        <w:tc>
          <w:tcPr>
            <w:tcW w:w="2832" w:type="dxa"/>
            <w:tcBorders>
              <w:top w:val="single" w:sz="4" w:space="0" w:color="auto"/>
              <w:left w:val="single" w:sz="4" w:space="0" w:color="auto"/>
              <w:bottom w:val="single" w:sz="4" w:space="0" w:color="auto"/>
              <w:right w:val="single" w:sz="4" w:space="0" w:color="auto"/>
            </w:tcBorders>
          </w:tcPr>
          <w:p w14:paraId="010E1E1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w:t>
            </w:r>
          </w:p>
        </w:tc>
        <w:tc>
          <w:tcPr>
            <w:tcW w:w="1837" w:type="dxa"/>
            <w:tcBorders>
              <w:top w:val="nil"/>
              <w:left w:val="single" w:sz="4" w:space="0" w:color="auto"/>
              <w:bottom w:val="nil"/>
              <w:right w:val="single" w:sz="4" w:space="0" w:color="auto"/>
            </w:tcBorders>
          </w:tcPr>
          <w:p w14:paraId="15A4FF9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B93A070" w14:textId="77777777" w:rsidTr="005C6BCE">
        <w:trPr>
          <w:trHeight w:val="29"/>
        </w:trPr>
        <w:tc>
          <w:tcPr>
            <w:tcW w:w="1959" w:type="dxa"/>
            <w:tcBorders>
              <w:top w:val="nil"/>
              <w:left w:val="single" w:sz="4" w:space="0" w:color="auto"/>
              <w:bottom w:val="nil"/>
              <w:right w:val="single" w:sz="4" w:space="0" w:color="auto"/>
            </w:tcBorders>
          </w:tcPr>
          <w:p w14:paraId="743CB76F"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85609E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7C677A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n41</w:t>
            </w:r>
          </w:p>
        </w:tc>
        <w:tc>
          <w:tcPr>
            <w:tcW w:w="2832" w:type="dxa"/>
            <w:tcBorders>
              <w:top w:val="single" w:sz="4" w:space="0" w:color="auto"/>
              <w:left w:val="single" w:sz="4" w:space="0" w:color="auto"/>
              <w:bottom w:val="single" w:sz="4" w:space="0" w:color="auto"/>
              <w:right w:val="single" w:sz="4" w:space="0" w:color="auto"/>
            </w:tcBorders>
          </w:tcPr>
          <w:p w14:paraId="13E9E764"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0F5E9C0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62B0D49" w14:textId="77777777" w:rsidTr="005C6BCE">
        <w:trPr>
          <w:trHeight w:val="29"/>
        </w:trPr>
        <w:tc>
          <w:tcPr>
            <w:tcW w:w="1959" w:type="dxa"/>
            <w:tcBorders>
              <w:top w:val="nil"/>
              <w:left w:val="single" w:sz="4" w:space="0" w:color="auto"/>
              <w:bottom w:val="single" w:sz="4" w:space="0" w:color="auto"/>
              <w:right w:val="single" w:sz="4" w:space="0" w:color="auto"/>
            </w:tcBorders>
          </w:tcPr>
          <w:p w14:paraId="297ECCDE"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008634DF"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7A708C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lang w:val="en-US" w:eastAsia="zh-CN"/>
              </w:rPr>
              <w:t>n77</w:t>
            </w:r>
          </w:p>
        </w:tc>
        <w:tc>
          <w:tcPr>
            <w:tcW w:w="2832" w:type="dxa"/>
            <w:tcBorders>
              <w:top w:val="single" w:sz="4" w:space="0" w:color="auto"/>
              <w:left w:val="single" w:sz="4" w:space="0" w:color="auto"/>
              <w:bottom w:val="single" w:sz="4" w:space="0" w:color="auto"/>
              <w:right w:val="single" w:sz="4" w:space="0" w:color="auto"/>
            </w:tcBorders>
          </w:tcPr>
          <w:p w14:paraId="1E08BC3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029944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FA089F4" w14:textId="77777777" w:rsidTr="005C6BCE">
        <w:trPr>
          <w:trHeight w:val="29"/>
        </w:trPr>
        <w:tc>
          <w:tcPr>
            <w:tcW w:w="1959" w:type="dxa"/>
            <w:tcBorders>
              <w:top w:val="single" w:sz="4" w:space="0" w:color="auto"/>
              <w:left w:val="single" w:sz="4" w:space="0" w:color="auto"/>
              <w:bottom w:val="nil"/>
              <w:right w:val="single" w:sz="4" w:space="0" w:color="auto"/>
            </w:tcBorders>
          </w:tcPr>
          <w:p w14:paraId="1CA99605" w14:textId="77777777" w:rsidR="00380B0F" w:rsidRPr="00AE7509" w:rsidRDefault="00380B0F" w:rsidP="005C6BCE">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6" w:type="dxa"/>
            <w:tcBorders>
              <w:top w:val="single" w:sz="4" w:space="0" w:color="auto"/>
              <w:left w:val="single" w:sz="4" w:space="0" w:color="auto"/>
              <w:bottom w:val="nil"/>
              <w:right w:val="single" w:sz="4" w:space="0" w:color="auto"/>
            </w:tcBorders>
          </w:tcPr>
          <w:p w14:paraId="30ECF1E5"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D089AE3"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1E2AAEE3" w14:textId="77777777" w:rsidR="00380B0F" w:rsidRPr="00AE7509" w:rsidRDefault="00380B0F" w:rsidP="005C6BCE">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50" w:type="dxa"/>
            <w:tcBorders>
              <w:top w:val="single" w:sz="4" w:space="0" w:color="auto"/>
              <w:left w:val="single" w:sz="4" w:space="0" w:color="auto"/>
              <w:bottom w:val="single" w:sz="4" w:space="0" w:color="auto"/>
              <w:right w:val="single" w:sz="4" w:space="0" w:color="auto"/>
            </w:tcBorders>
          </w:tcPr>
          <w:p w14:paraId="66840BAF"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72C134E1" w14:textId="77777777" w:rsidR="00380B0F" w:rsidRPr="00AE7509" w:rsidRDefault="00380B0F" w:rsidP="005C6BCE">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791682B0" w14:textId="77777777" w:rsidR="00380B0F" w:rsidRPr="00AE7509" w:rsidRDefault="00380B0F" w:rsidP="005C6BCE">
            <w:pPr>
              <w:pStyle w:val="TAC"/>
              <w:keepNext w:val="0"/>
              <w:keepLines w:val="0"/>
              <w:widowControl w:val="0"/>
              <w:rPr>
                <w:lang w:val="en-US" w:eastAsia="zh-CN"/>
              </w:rPr>
            </w:pPr>
            <w:r>
              <w:rPr>
                <w:lang w:val="en-US" w:eastAsia="zh-CN"/>
              </w:rPr>
              <w:t>4 and 5</w:t>
            </w:r>
          </w:p>
        </w:tc>
      </w:tr>
      <w:tr w:rsidR="00380B0F" w:rsidRPr="00AE7509" w14:paraId="4D449EF3" w14:textId="77777777" w:rsidTr="005C6BCE">
        <w:trPr>
          <w:trHeight w:val="29"/>
        </w:trPr>
        <w:tc>
          <w:tcPr>
            <w:tcW w:w="1959" w:type="dxa"/>
            <w:tcBorders>
              <w:top w:val="nil"/>
              <w:left w:val="single" w:sz="4" w:space="0" w:color="auto"/>
              <w:bottom w:val="nil"/>
              <w:right w:val="single" w:sz="4" w:space="0" w:color="auto"/>
            </w:tcBorders>
          </w:tcPr>
          <w:p w14:paraId="7CD944C2"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362FAEB4"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E4DFC57"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70D68459" w14:textId="77777777" w:rsidR="00380B0F" w:rsidRPr="00AE7509" w:rsidRDefault="00380B0F" w:rsidP="005C6BCE">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0A03600" w14:textId="77777777" w:rsidR="00380B0F" w:rsidRPr="00AE7509" w:rsidRDefault="00380B0F" w:rsidP="005C6BCE">
            <w:pPr>
              <w:pStyle w:val="TAC"/>
              <w:keepNext w:val="0"/>
              <w:keepLines w:val="0"/>
              <w:widowControl w:val="0"/>
              <w:rPr>
                <w:lang w:val="en-US" w:eastAsia="zh-CN"/>
              </w:rPr>
            </w:pPr>
          </w:p>
        </w:tc>
      </w:tr>
      <w:tr w:rsidR="00380B0F" w:rsidRPr="00AE7509" w14:paraId="304A7FC7" w14:textId="77777777" w:rsidTr="005C6BCE">
        <w:trPr>
          <w:trHeight w:val="29"/>
        </w:trPr>
        <w:tc>
          <w:tcPr>
            <w:tcW w:w="1959" w:type="dxa"/>
            <w:tcBorders>
              <w:top w:val="nil"/>
              <w:left w:val="single" w:sz="4" w:space="0" w:color="auto"/>
              <w:bottom w:val="nil"/>
              <w:right w:val="single" w:sz="4" w:space="0" w:color="auto"/>
            </w:tcBorders>
          </w:tcPr>
          <w:p w14:paraId="5C92C158"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05102A7C"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83A7E88"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rPr>
              <w:t>n</w:t>
            </w:r>
            <w:r>
              <w:rPr>
                <w:rFonts w:eastAsia="等线"/>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57151D0B" w14:textId="77777777" w:rsidR="00380B0F" w:rsidRPr="00AE7509" w:rsidRDefault="00380B0F" w:rsidP="005C6BCE">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60080F94" w14:textId="77777777" w:rsidR="00380B0F" w:rsidRPr="00AE7509" w:rsidRDefault="00380B0F" w:rsidP="005C6BCE">
            <w:pPr>
              <w:pStyle w:val="TAC"/>
              <w:keepNext w:val="0"/>
              <w:keepLines w:val="0"/>
              <w:widowControl w:val="0"/>
              <w:rPr>
                <w:lang w:val="en-US" w:eastAsia="zh-CN"/>
              </w:rPr>
            </w:pPr>
          </w:p>
        </w:tc>
      </w:tr>
      <w:tr w:rsidR="00380B0F" w:rsidRPr="00AE7509" w14:paraId="381C25EE" w14:textId="77777777" w:rsidTr="005C6BCE">
        <w:trPr>
          <w:trHeight w:val="29"/>
        </w:trPr>
        <w:tc>
          <w:tcPr>
            <w:tcW w:w="1959" w:type="dxa"/>
            <w:tcBorders>
              <w:top w:val="nil"/>
              <w:left w:val="single" w:sz="4" w:space="0" w:color="auto"/>
              <w:bottom w:val="single" w:sz="4" w:space="0" w:color="auto"/>
              <w:right w:val="single" w:sz="4" w:space="0" w:color="auto"/>
            </w:tcBorders>
          </w:tcPr>
          <w:p w14:paraId="3514B50F"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7672CA07"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CBD569F" w14:textId="77777777" w:rsidR="00380B0F" w:rsidRPr="00AE7509" w:rsidRDefault="00380B0F" w:rsidP="005C6BCE">
            <w:pPr>
              <w:pStyle w:val="TAC"/>
              <w:keepNext w:val="0"/>
              <w:keepLines w:val="0"/>
              <w:widowControl w:val="0"/>
              <w:rPr>
                <w:rFonts w:eastAsia="等线"/>
                <w:lang w:val="en-US"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76B0D0C6" w14:textId="77777777" w:rsidR="00380B0F" w:rsidRPr="00AE7509" w:rsidRDefault="00380B0F" w:rsidP="005C6BCE">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837" w:type="dxa"/>
            <w:tcBorders>
              <w:top w:val="nil"/>
              <w:left w:val="single" w:sz="4" w:space="0" w:color="auto"/>
              <w:bottom w:val="single" w:sz="4" w:space="0" w:color="auto"/>
              <w:right w:val="single" w:sz="4" w:space="0" w:color="auto"/>
            </w:tcBorders>
            <w:vAlign w:val="center"/>
          </w:tcPr>
          <w:p w14:paraId="784632EA" w14:textId="77777777" w:rsidR="00380B0F" w:rsidRPr="00AE7509" w:rsidRDefault="00380B0F" w:rsidP="005C6BCE">
            <w:pPr>
              <w:pStyle w:val="TAC"/>
              <w:keepNext w:val="0"/>
              <w:keepLines w:val="0"/>
              <w:widowControl w:val="0"/>
              <w:rPr>
                <w:lang w:val="en-US" w:eastAsia="zh-CN"/>
              </w:rPr>
            </w:pPr>
          </w:p>
        </w:tc>
      </w:tr>
      <w:tr w:rsidR="00380B0F" w:rsidRPr="00AE7509" w14:paraId="21675CD4" w14:textId="77777777" w:rsidTr="005C6BCE">
        <w:trPr>
          <w:trHeight w:val="29"/>
        </w:trPr>
        <w:tc>
          <w:tcPr>
            <w:tcW w:w="1959" w:type="dxa"/>
            <w:tcBorders>
              <w:top w:val="single" w:sz="4" w:space="0" w:color="auto"/>
              <w:left w:val="single" w:sz="4" w:space="0" w:color="auto"/>
              <w:bottom w:val="nil"/>
              <w:right w:val="single" w:sz="4" w:space="0" w:color="auto"/>
            </w:tcBorders>
          </w:tcPr>
          <w:p w14:paraId="2AE7FD18" w14:textId="77777777" w:rsidR="00380B0F" w:rsidRPr="00AE7509" w:rsidRDefault="00380B0F" w:rsidP="005C6BCE">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6" w:type="dxa"/>
            <w:tcBorders>
              <w:top w:val="single" w:sz="4" w:space="0" w:color="auto"/>
              <w:left w:val="single" w:sz="4" w:space="0" w:color="auto"/>
              <w:bottom w:val="nil"/>
              <w:right w:val="single" w:sz="4" w:space="0" w:color="auto"/>
            </w:tcBorders>
          </w:tcPr>
          <w:p w14:paraId="20E54F32"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181C03F6" w14:textId="77777777" w:rsidR="00380B0F" w:rsidRPr="00AE7509" w:rsidRDefault="00380B0F" w:rsidP="005C6BCE">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5D0C332" w14:textId="77777777" w:rsidR="00380B0F" w:rsidRDefault="00380B0F" w:rsidP="005C6BCE">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34DD0BF0" w14:textId="77777777" w:rsidR="00380B0F" w:rsidRPr="00AE7509" w:rsidRDefault="00380B0F" w:rsidP="005C6BCE">
            <w:pPr>
              <w:pStyle w:val="TAC"/>
              <w:keepNext w:val="0"/>
              <w:keepLines w:val="0"/>
              <w:widowControl w:val="0"/>
              <w:rPr>
                <w:lang w:val="en-US"/>
              </w:rPr>
            </w:pPr>
            <w:r>
              <w:rPr>
                <w:lang w:val="en-US" w:eastAsia="zh-CN"/>
              </w:rPr>
              <w:t>CA_n78(2A)</w:t>
            </w:r>
          </w:p>
        </w:tc>
        <w:tc>
          <w:tcPr>
            <w:tcW w:w="950" w:type="dxa"/>
            <w:tcBorders>
              <w:top w:val="single" w:sz="4" w:space="0" w:color="auto"/>
              <w:left w:val="single" w:sz="4" w:space="0" w:color="auto"/>
              <w:bottom w:val="single" w:sz="4" w:space="0" w:color="auto"/>
              <w:right w:val="single" w:sz="4" w:space="0" w:color="auto"/>
            </w:tcBorders>
          </w:tcPr>
          <w:p w14:paraId="1F1FC790"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rPr>
              <w:t>n</w:t>
            </w:r>
            <w:r>
              <w:rPr>
                <w:rFonts w:eastAsia="等线"/>
                <w:lang w:val="en-US"/>
              </w:rPr>
              <w:t>3</w:t>
            </w:r>
          </w:p>
        </w:tc>
        <w:tc>
          <w:tcPr>
            <w:tcW w:w="2832" w:type="dxa"/>
            <w:tcBorders>
              <w:top w:val="single" w:sz="4" w:space="0" w:color="auto"/>
              <w:left w:val="single" w:sz="4" w:space="0" w:color="auto"/>
              <w:bottom w:val="single" w:sz="4" w:space="0" w:color="auto"/>
              <w:right w:val="single" w:sz="4" w:space="0" w:color="auto"/>
            </w:tcBorders>
            <w:vAlign w:val="center"/>
          </w:tcPr>
          <w:p w14:paraId="21379CD5" w14:textId="77777777" w:rsidR="00380B0F" w:rsidRPr="00AE7509" w:rsidRDefault="00380B0F" w:rsidP="005C6BCE">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837" w:type="dxa"/>
            <w:tcBorders>
              <w:top w:val="single" w:sz="4" w:space="0" w:color="auto"/>
              <w:left w:val="single" w:sz="4" w:space="0" w:color="auto"/>
              <w:bottom w:val="nil"/>
              <w:right w:val="single" w:sz="4" w:space="0" w:color="auto"/>
            </w:tcBorders>
            <w:vAlign w:val="center"/>
          </w:tcPr>
          <w:p w14:paraId="6D884FB9" w14:textId="77777777" w:rsidR="00380B0F" w:rsidRPr="00AE7509" w:rsidRDefault="00380B0F" w:rsidP="005C6BCE">
            <w:pPr>
              <w:pStyle w:val="TAC"/>
              <w:keepNext w:val="0"/>
              <w:keepLines w:val="0"/>
              <w:widowControl w:val="0"/>
              <w:rPr>
                <w:lang w:val="en-US" w:eastAsia="zh-CN"/>
              </w:rPr>
            </w:pPr>
            <w:r>
              <w:rPr>
                <w:lang w:val="en-US" w:eastAsia="zh-CN"/>
              </w:rPr>
              <w:t>4 and 5</w:t>
            </w:r>
          </w:p>
        </w:tc>
      </w:tr>
      <w:tr w:rsidR="00380B0F" w:rsidRPr="00AE7509" w14:paraId="3D191148" w14:textId="77777777" w:rsidTr="005C6BCE">
        <w:trPr>
          <w:trHeight w:val="29"/>
        </w:trPr>
        <w:tc>
          <w:tcPr>
            <w:tcW w:w="1959" w:type="dxa"/>
            <w:tcBorders>
              <w:top w:val="nil"/>
              <w:left w:val="single" w:sz="4" w:space="0" w:color="auto"/>
              <w:bottom w:val="nil"/>
              <w:right w:val="single" w:sz="4" w:space="0" w:color="auto"/>
            </w:tcBorders>
          </w:tcPr>
          <w:p w14:paraId="1560E4CB"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413606EE"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0B4A15E"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rPr>
              <w:t>n</w:t>
            </w:r>
            <w:r>
              <w:rPr>
                <w:rFonts w:eastAsia="等线"/>
                <w:lang w:val="en-US"/>
              </w:rPr>
              <w:t>20</w:t>
            </w:r>
          </w:p>
        </w:tc>
        <w:tc>
          <w:tcPr>
            <w:tcW w:w="2832" w:type="dxa"/>
            <w:tcBorders>
              <w:top w:val="single" w:sz="4" w:space="0" w:color="auto"/>
              <w:left w:val="single" w:sz="4" w:space="0" w:color="auto"/>
              <w:bottom w:val="single" w:sz="4" w:space="0" w:color="auto"/>
              <w:right w:val="single" w:sz="4" w:space="0" w:color="auto"/>
            </w:tcBorders>
            <w:vAlign w:val="center"/>
          </w:tcPr>
          <w:p w14:paraId="3C9F62DF" w14:textId="77777777" w:rsidR="00380B0F" w:rsidRPr="00AE7509" w:rsidRDefault="00380B0F" w:rsidP="005C6BCE">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49A0E90A" w14:textId="77777777" w:rsidR="00380B0F" w:rsidRPr="00AE7509" w:rsidRDefault="00380B0F" w:rsidP="005C6BCE">
            <w:pPr>
              <w:pStyle w:val="TAC"/>
              <w:keepNext w:val="0"/>
              <w:keepLines w:val="0"/>
              <w:widowControl w:val="0"/>
              <w:rPr>
                <w:lang w:val="en-US" w:eastAsia="zh-CN"/>
              </w:rPr>
            </w:pPr>
          </w:p>
        </w:tc>
      </w:tr>
      <w:tr w:rsidR="00380B0F" w:rsidRPr="00AE7509" w14:paraId="403B98E8" w14:textId="77777777" w:rsidTr="005C6BCE">
        <w:trPr>
          <w:trHeight w:val="29"/>
        </w:trPr>
        <w:tc>
          <w:tcPr>
            <w:tcW w:w="1959" w:type="dxa"/>
            <w:tcBorders>
              <w:top w:val="nil"/>
              <w:left w:val="single" w:sz="4" w:space="0" w:color="auto"/>
              <w:bottom w:val="nil"/>
              <w:right w:val="single" w:sz="4" w:space="0" w:color="auto"/>
            </w:tcBorders>
          </w:tcPr>
          <w:p w14:paraId="05B8B92C"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nil"/>
              <w:right w:val="single" w:sz="4" w:space="0" w:color="auto"/>
            </w:tcBorders>
          </w:tcPr>
          <w:p w14:paraId="1AA48170"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34065EDC"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rPr>
              <w:t>n</w:t>
            </w:r>
            <w:r>
              <w:rPr>
                <w:rFonts w:eastAsia="等线"/>
                <w:lang w:val="en-US"/>
              </w:rPr>
              <w:t>67</w:t>
            </w:r>
          </w:p>
        </w:tc>
        <w:tc>
          <w:tcPr>
            <w:tcW w:w="2832" w:type="dxa"/>
            <w:tcBorders>
              <w:top w:val="single" w:sz="4" w:space="0" w:color="auto"/>
              <w:left w:val="single" w:sz="4" w:space="0" w:color="auto"/>
              <w:bottom w:val="single" w:sz="4" w:space="0" w:color="auto"/>
              <w:right w:val="single" w:sz="4" w:space="0" w:color="auto"/>
            </w:tcBorders>
            <w:vAlign w:val="center"/>
          </w:tcPr>
          <w:p w14:paraId="7371E819" w14:textId="77777777" w:rsidR="00380B0F" w:rsidRPr="00AE7509" w:rsidRDefault="00380B0F" w:rsidP="005C6BCE">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837" w:type="dxa"/>
            <w:tcBorders>
              <w:top w:val="nil"/>
              <w:left w:val="single" w:sz="4" w:space="0" w:color="auto"/>
              <w:bottom w:val="nil"/>
              <w:right w:val="single" w:sz="4" w:space="0" w:color="auto"/>
            </w:tcBorders>
            <w:vAlign w:val="center"/>
          </w:tcPr>
          <w:p w14:paraId="73E2008A" w14:textId="77777777" w:rsidR="00380B0F" w:rsidRPr="00AE7509" w:rsidRDefault="00380B0F" w:rsidP="005C6BCE">
            <w:pPr>
              <w:pStyle w:val="TAC"/>
              <w:keepNext w:val="0"/>
              <w:keepLines w:val="0"/>
              <w:widowControl w:val="0"/>
              <w:rPr>
                <w:lang w:val="en-US" w:eastAsia="zh-CN"/>
              </w:rPr>
            </w:pPr>
          </w:p>
        </w:tc>
      </w:tr>
      <w:tr w:rsidR="00380B0F" w:rsidRPr="00AE7509" w14:paraId="51328560" w14:textId="77777777" w:rsidTr="005C6BCE">
        <w:trPr>
          <w:trHeight w:val="29"/>
        </w:trPr>
        <w:tc>
          <w:tcPr>
            <w:tcW w:w="1959" w:type="dxa"/>
            <w:tcBorders>
              <w:top w:val="nil"/>
              <w:left w:val="single" w:sz="4" w:space="0" w:color="auto"/>
              <w:bottom w:val="single" w:sz="4" w:space="0" w:color="auto"/>
              <w:right w:val="single" w:sz="4" w:space="0" w:color="auto"/>
            </w:tcBorders>
          </w:tcPr>
          <w:p w14:paraId="4965CFFA" w14:textId="77777777" w:rsidR="00380B0F" w:rsidRPr="00AE7509" w:rsidRDefault="00380B0F" w:rsidP="005C6BCE">
            <w:pPr>
              <w:pStyle w:val="TAC"/>
              <w:keepNext w:val="0"/>
              <w:keepLines w:val="0"/>
              <w:widowControl w:val="0"/>
              <w:rPr>
                <w:lang w:val="en-US"/>
              </w:rPr>
            </w:pPr>
          </w:p>
        </w:tc>
        <w:tc>
          <w:tcPr>
            <w:tcW w:w="2036" w:type="dxa"/>
            <w:tcBorders>
              <w:top w:val="nil"/>
              <w:left w:val="single" w:sz="4" w:space="0" w:color="auto"/>
              <w:bottom w:val="single" w:sz="4" w:space="0" w:color="auto"/>
              <w:right w:val="single" w:sz="4" w:space="0" w:color="auto"/>
            </w:tcBorders>
          </w:tcPr>
          <w:p w14:paraId="61E87F89"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2F71A32E" w14:textId="77777777" w:rsidR="00380B0F" w:rsidRPr="00AE7509" w:rsidRDefault="00380B0F" w:rsidP="005C6BCE">
            <w:pPr>
              <w:pStyle w:val="TAC"/>
              <w:keepNext w:val="0"/>
              <w:keepLines w:val="0"/>
              <w:widowControl w:val="0"/>
              <w:rPr>
                <w:rFonts w:eastAsia="等线"/>
                <w:lang w:val="en-US" w:eastAsia="zh-CN"/>
              </w:rPr>
            </w:pPr>
            <w:r>
              <w:rPr>
                <w:rFonts w:eastAsia="等线"/>
                <w:lang w:val="en-US"/>
              </w:rPr>
              <w:t>n</w:t>
            </w:r>
            <w:r w:rsidRPr="00AE7509">
              <w:rPr>
                <w:rFonts w:eastAsia="等线"/>
                <w:lang w:val="en-US"/>
              </w:rPr>
              <w:t>7</w:t>
            </w:r>
            <w:r>
              <w:rPr>
                <w:rFonts w:eastAsia="等线"/>
                <w:lang w:val="en-US"/>
              </w:rPr>
              <w:t>8</w:t>
            </w:r>
          </w:p>
        </w:tc>
        <w:tc>
          <w:tcPr>
            <w:tcW w:w="2832" w:type="dxa"/>
            <w:tcBorders>
              <w:top w:val="single" w:sz="4" w:space="0" w:color="auto"/>
              <w:left w:val="single" w:sz="4" w:space="0" w:color="auto"/>
              <w:bottom w:val="single" w:sz="4" w:space="0" w:color="auto"/>
              <w:right w:val="single" w:sz="4" w:space="0" w:color="auto"/>
            </w:tcBorders>
            <w:vAlign w:val="center"/>
          </w:tcPr>
          <w:p w14:paraId="358DF194" w14:textId="77777777" w:rsidR="00380B0F" w:rsidRPr="00AE7509" w:rsidRDefault="00380B0F" w:rsidP="005C6BCE">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837" w:type="dxa"/>
            <w:tcBorders>
              <w:top w:val="nil"/>
              <w:left w:val="single" w:sz="4" w:space="0" w:color="auto"/>
              <w:bottom w:val="single" w:sz="4" w:space="0" w:color="auto"/>
              <w:right w:val="single" w:sz="4" w:space="0" w:color="auto"/>
            </w:tcBorders>
            <w:vAlign w:val="center"/>
          </w:tcPr>
          <w:p w14:paraId="21799AC0" w14:textId="77777777" w:rsidR="00380B0F" w:rsidRPr="00AE7509" w:rsidRDefault="00380B0F" w:rsidP="005C6BCE">
            <w:pPr>
              <w:pStyle w:val="TAC"/>
              <w:keepNext w:val="0"/>
              <w:keepLines w:val="0"/>
              <w:widowControl w:val="0"/>
              <w:rPr>
                <w:lang w:val="en-US" w:eastAsia="zh-CN"/>
              </w:rPr>
            </w:pPr>
          </w:p>
        </w:tc>
      </w:tr>
      <w:tr w:rsidR="00380B0F" w:rsidRPr="00AE7509" w14:paraId="494A96D1" w14:textId="77777777" w:rsidTr="005C6BCE">
        <w:trPr>
          <w:trHeight w:val="29"/>
        </w:trPr>
        <w:tc>
          <w:tcPr>
            <w:tcW w:w="1959" w:type="dxa"/>
            <w:tcBorders>
              <w:top w:val="single" w:sz="4" w:space="0" w:color="auto"/>
              <w:left w:val="single" w:sz="4" w:space="0" w:color="auto"/>
              <w:bottom w:val="nil"/>
              <w:right w:val="single" w:sz="4" w:space="0" w:color="auto"/>
            </w:tcBorders>
          </w:tcPr>
          <w:p w14:paraId="1A33949C" w14:textId="77777777" w:rsidR="00380B0F" w:rsidRPr="00AE7509" w:rsidRDefault="00380B0F" w:rsidP="005C6BCE">
            <w:pPr>
              <w:pStyle w:val="TAC"/>
              <w:keepNext w:val="0"/>
              <w:keepLines w:val="0"/>
              <w:widowControl w:val="0"/>
              <w:rPr>
                <w:rFonts w:cs="Arial"/>
                <w:szCs w:val="18"/>
              </w:rPr>
            </w:pPr>
            <w:r w:rsidRPr="00AE7509">
              <w:t>CA_n3A-n28A-n38A-n78A</w:t>
            </w:r>
          </w:p>
        </w:tc>
        <w:tc>
          <w:tcPr>
            <w:tcW w:w="2036" w:type="dxa"/>
            <w:tcBorders>
              <w:top w:val="single" w:sz="4" w:space="0" w:color="auto"/>
              <w:left w:val="single" w:sz="4" w:space="0" w:color="auto"/>
              <w:bottom w:val="nil"/>
              <w:right w:val="single" w:sz="4" w:space="0" w:color="auto"/>
            </w:tcBorders>
          </w:tcPr>
          <w:p w14:paraId="47D8EB41" w14:textId="77777777" w:rsidR="00380B0F" w:rsidRPr="00AE7509" w:rsidRDefault="00380B0F" w:rsidP="005C6BCE">
            <w:pPr>
              <w:pStyle w:val="TAC"/>
              <w:keepNext w:val="0"/>
              <w:keepLines w:val="0"/>
              <w:widowControl w:val="0"/>
              <w:rPr>
                <w:lang w:val="en-US" w:eastAsia="zh-CN"/>
              </w:rPr>
            </w:pPr>
            <w:r w:rsidRPr="00AE7509">
              <w:rPr>
                <w:lang w:val="en-US" w:eastAsia="zh-CN"/>
              </w:rPr>
              <w:t>-</w:t>
            </w:r>
          </w:p>
        </w:tc>
        <w:tc>
          <w:tcPr>
            <w:tcW w:w="950" w:type="dxa"/>
            <w:tcBorders>
              <w:top w:val="single" w:sz="4" w:space="0" w:color="auto"/>
              <w:left w:val="single" w:sz="4" w:space="0" w:color="auto"/>
              <w:bottom w:val="single" w:sz="4" w:space="0" w:color="auto"/>
              <w:right w:val="single" w:sz="4" w:space="0" w:color="auto"/>
            </w:tcBorders>
          </w:tcPr>
          <w:p w14:paraId="67C5FA7F" w14:textId="77777777" w:rsidR="00380B0F" w:rsidRPr="00AE7509" w:rsidRDefault="00380B0F" w:rsidP="005C6BCE">
            <w:pPr>
              <w:pStyle w:val="TAC"/>
              <w:keepNext w:val="0"/>
              <w:keepLines w:val="0"/>
              <w:widowControl w:val="0"/>
              <w:rPr>
                <w:rFonts w:cs="Arial"/>
                <w:szCs w:val="18"/>
              </w:rPr>
            </w:pPr>
            <w:r w:rsidRPr="00AE7509">
              <w:rPr>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3127CAD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5, 10, 15, 20, 25, 30, 35, 40, 45, 50</w:t>
            </w:r>
          </w:p>
        </w:tc>
        <w:tc>
          <w:tcPr>
            <w:tcW w:w="1837" w:type="dxa"/>
            <w:tcBorders>
              <w:top w:val="single" w:sz="4" w:space="0" w:color="auto"/>
              <w:left w:val="single" w:sz="4" w:space="0" w:color="auto"/>
              <w:bottom w:val="nil"/>
              <w:right w:val="single" w:sz="4" w:space="0" w:color="auto"/>
            </w:tcBorders>
          </w:tcPr>
          <w:p w14:paraId="5E9D080C"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3675ACFD" w14:textId="77777777" w:rsidTr="005C6BCE">
        <w:trPr>
          <w:trHeight w:val="29"/>
        </w:trPr>
        <w:tc>
          <w:tcPr>
            <w:tcW w:w="1959" w:type="dxa"/>
            <w:tcBorders>
              <w:top w:val="nil"/>
              <w:left w:val="single" w:sz="4" w:space="0" w:color="auto"/>
              <w:bottom w:val="nil"/>
              <w:right w:val="single" w:sz="4" w:space="0" w:color="auto"/>
            </w:tcBorders>
          </w:tcPr>
          <w:p w14:paraId="4D889D54" w14:textId="77777777" w:rsidR="00380B0F" w:rsidRPr="00AE7509" w:rsidRDefault="00380B0F" w:rsidP="005C6BCE">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0D086B59"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170AE1EB" w14:textId="77777777" w:rsidR="00380B0F" w:rsidRPr="00AE7509" w:rsidRDefault="00380B0F" w:rsidP="005C6BCE">
            <w:pPr>
              <w:pStyle w:val="TAC"/>
              <w:keepNext w:val="0"/>
              <w:keepLines w:val="0"/>
              <w:widowControl w:val="0"/>
              <w:rPr>
                <w:rFonts w:cs="Arial"/>
                <w:szCs w:val="18"/>
              </w:rPr>
            </w:pPr>
            <w:r w:rsidRPr="00AE7509">
              <w:rPr>
                <w:lang w:val="en-US" w:eastAsia="zh-CN"/>
              </w:rPr>
              <w:t>n28</w:t>
            </w:r>
          </w:p>
        </w:tc>
        <w:tc>
          <w:tcPr>
            <w:tcW w:w="2832" w:type="dxa"/>
            <w:tcBorders>
              <w:top w:val="single" w:sz="4" w:space="0" w:color="auto"/>
              <w:left w:val="single" w:sz="4" w:space="0" w:color="auto"/>
              <w:bottom w:val="single" w:sz="4" w:space="0" w:color="auto"/>
              <w:right w:val="single" w:sz="4" w:space="0" w:color="auto"/>
            </w:tcBorders>
          </w:tcPr>
          <w:p w14:paraId="1789AAC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nil"/>
              <w:left w:val="single" w:sz="4" w:space="0" w:color="auto"/>
              <w:bottom w:val="nil"/>
              <w:right w:val="single" w:sz="4" w:space="0" w:color="auto"/>
            </w:tcBorders>
          </w:tcPr>
          <w:p w14:paraId="17691C7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71DB7C7" w14:textId="77777777" w:rsidTr="005C6BCE">
        <w:trPr>
          <w:trHeight w:val="29"/>
        </w:trPr>
        <w:tc>
          <w:tcPr>
            <w:tcW w:w="1959" w:type="dxa"/>
            <w:tcBorders>
              <w:top w:val="nil"/>
              <w:left w:val="single" w:sz="4" w:space="0" w:color="auto"/>
              <w:bottom w:val="nil"/>
              <w:right w:val="single" w:sz="4" w:space="0" w:color="auto"/>
            </w:tcBorders>
          </w:tcPr>
          <w:p w14:paraId="5B7A42BF" w14:textId="77777777" w:rsidR="00380B0F" w:rsidRPr="00AE7509" w:rsidRDefault="00380B0F" w:rsidP="005C6BCE">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C5F753F"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7521E63F" w14:textId="77777777" w:rsidR="00380B0F" w:rsidRPr="00AE7509" w:rsidRDefault="00380B0F" w:rsidP="005C6BCE">
            <w:pPr>
              <w:pStyle w:val="TAC"/>
              <w:keepNext w:val="0"/>
              <w:keepLines w:val="0"/>
              <w:widowControl w:val="0"/>
              <w:rPr>
                <w:rFonts w:cs="Arial"/>
                <w:szCs w:val="18"/>
              </w:rPr>
            </w:pPr>
            <w:r w:rsidRPr="00AE7509">
              <w:rPr>
                <w:lang w:val="en-US" w:eastAsia="zh-CN"/>
              </w:rPr>
              <w:t>n38</w:t>
            </w:r>
          </w:p>
        </w:tc>
        <w:tc>
          <w:tcPr>
            <w:tcW w:w="2832" w:type="dxa"/>
            <w:tcBorders>
              <w:top w:val="single" w:sz="4" w:space="0" w:color="auto"/>
              <w:left w:val="single" w:sz="4" w:space="0" w:color="auto"/>
              <w:bottom w:val="single" w:sz="4" w:space="0" w:color="auto"/>
              <w:right w:val="single" w:sz="4" w:space="0" w:color="auto"/>
            </w:tcBorders>
          </w:tcPr>
          <w:p w14:paraId="308B028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nil"/>
              <w:left w:val="single" w:sz="4" w:space="0" w:color="auto"/>
              <w:bottom w:val="nil"/>
              <w:right w:val="single" w:sz="4" w:space="0" w:color="auto"/>
            </w:tcBorders>
          </w:tcPr>
          <w:p w14:paraId="5FED212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EB6FB67" w14:textId="77777777" w:rsidTr="005C6BCE">
        <w:trPr>
          <w:trHeight w:val="29"/>
        </w:trPr>
        <w:tc>
          <w:tcPr>
            <w:tcW w:w="1959" w:type="dxa"/>
            <w:tcBorders>
              <w:top w:val="nil"/>
              <w:left w:val="single" w:sz="4" w:space="0" w:color="auto"/>
              <w:bottom w:val="single" w:sz="4" w:space="0" w:color="auto"/>
              <w:right w:val="single" w:sz="4" w:space="0" w:color="auto"/>
            </w:tcBorders>
          </w:tcPr>
          <w:p w14:paraId="3A200245" w14:textId="77777777" w:rsidR="00380B0F" w:rsidRPr="00AE7509" w:rsidRDefault="00380B0F" w:rsidP="005C6BCE">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7903D4A6"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2301DE5D" w14:textId="77777777" w:rsidR="00380B0F" w:rsidRPr="00AE7509" w:rsidRDefault="00380B0F" w:rsidP="005C6BCE">
            <w:pPr>
              <w:pStyle w:val="TAC"/>
              <w:keepNext w:val="0"/>
              <w:keepLines w:val="0"/>
              <w:widowControl w:val="0"/>
              <w:rPr>
                <w:rFonts w:cs="Arial"/>
                <w:szCs w:val="18"/>
              </w:rPr>
            </w:pPr>
            <w:r w:rsidRPr="00AE7509">
              <w:rPr>
                <w:lang w:val="en-US" w:eastAsia="zh-CN"/>
              </w:rPr>
              <w:t>n78</w:t>
            </w:r>
          </w:p>
        </w:tc>
        <w:tc>
          <w:tcPr>
            <w:tcW w:w="2832" w:type="dxa"/>
            <w:tcBorders>
              <w:top w:val="single" w:sz="4" w:space="0" w:color="auto"/>
              <w:left w:val="single" w:sz="4" w:space="0" w:color="auto"/>
              <w:bottom w:val="single" w:sz="4" w:space="0" w:color="auto"/>
              <w:right w:val="single" w:sz="4" w:space="0" w:color="auto"/>
            </w:tcBorders>
          </w:tcPr>
          <w:p w14:paraId="19BC6B9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6C77E5C7"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A4D2CA7" w14:textId="77777777" w:rsidTr="005C6BCE">
        <w:trPr>
          <w:trHeight w:val="29"/>
        </w:trPr>
        <w:tc>
          <w:tcPr>
            <w:tcW w:w="1959" w:type="dxa"/>
            <w:tcBorders>
              <w:top w:val="single" w:sz="4" w:space="0" w:color="auto"/>
              <w:left w:val="single" w:sz="4" w:space="0" w:color="auto"/>
              <w:bottom w:val="nil"/>
              <w:right w:val="single" w:sz="4" w:space="0" w:color="auto"/>
            </w:tcBorders>
          </w:tcPr>
          <w:p w14:paraId="5CD77ED9" w14:textId="77777777" w:rsidR="00380B0F" w:rsidRPr="00AE7509" w:rsidRDefault="00380B0F" w:rsidP="005C6BCE">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522A4244" w14:textId="77777777" w:rsidR="00380B0F" w:rsidRPr="00AE7509" w:rsidRDefault="00380B0F" w:rsidP="005C6BCE">
            <w:pPr>
              <w:pStyle w:val="TAC"/>
              <w:keepNext w:val="0"/>
              <w:keepLines w:val="0"/>
              <w:widowControl w:val="0"/>
              <w:rPr>
                <w:lang w:val="en-US" w:eastAsia="zh-CN"/>
              </w:rPr>
            </w:pPr>
            <w:r w:rsidRPr="00AE7509">
              <w:rPr>
                <w:lang w:val="en-US" w:eastAsia="zh-CN"/>
              </w:rPr>
              <w:t>CA_n3A-n28A</w:t>
            </w:r>
          </w:p>
          <w:p w14:paraId="3A3D1913" w14:textId="77777777" w:rsidR="00380B0F" w:rsidRPr="00AE7509" w:rsidRDefault="00380B0F" w:rsidP="005C6BCE">
            <w:pPr>
              <w:pStyle w:val="TAC"/>
              <w:keepNext w:val="0"/>
              <w:keepLines w:val="0"/>
              <w:widowControl w:val="0"/>
              <w:rPr>
                <w:lang w:val="en-US" w:eastAsia="zh-CN"/>
              </w:rPr>
            </w:pPr>
            <w:r w:rsidRPr="00AE7509">
              <w:rPr>
                <w:lang w:val="en-US" w:eastAsia="zh-CN"/>
              </w:rPr>
              <w:t>CA_n3A-n40A</w:t>
            </w:r>
          </w:p>
          <w:p w14:paraId="54F7B6BB" w14:textId="77777777" w:rsidR="00380B0F" w:rsidRPr="00AE7509" w:rsidRDefault="00380B0F" w:rsidP="005C6BCE">
            <w:pPr>
              <w:pStyle w:val="TAC"/>
              <w:keepNext w:val="0"/>
              <w:keepLines w:val="0"/>
              <w:widowControl w:val="0"/>
              <w:rPr>
                <w:lang w:val="en-US" w:eastAsia="zh-CN"/>
              </w:rPr>
            </w:pPr>
            <w:r w:rsidRPr="00AE7509">
              <w:rPr>
                <w:lang w:val="en-US" w:eastAsia="zh-CN"/>
              </w:rPr>
              <w:t>CA_n3A-n77A</w:t>
            </w:r>
          </w:p>
          <w:p w14:paraId="3E2A130D" w14:textId="77777777" w:rsidR="00380B0F" w:rsidRPr="00AE7509" w:rsidRDefault="00380B0F" w:rsidP="005C6BCE">
            <w:pPr>
              <w:pStyle w:val="TAC"/>
              <w:keepNext w:val="0"/>
              <w:keepLines w:val="0"/>
              <w:widowControl w:val="0"/>
              <w:rPr>
                <w:lang w:val="en-US" w:eastAsia="zh-CN"/>
              </w:rPr>
            </w:pPr>
            <w:r w:rsidRPr="00AE7509">
              <w:rPr>
                <w:lang w:val="en-US" w:eastAsia="zh-CN"/>
              </w:rPr>
              <w:t>CA_n28A-n40A</w:t>
            </w:r>
          </w:p>
          <w:p w14:paraId="6F29C1DF" w14:textId="77777777" w:rsidR="00380B0F" w:rsidRPr="00AE7509" w:rsidRDefault="00380B0F" w:rsidP="005C6BCE">
            <w:pPr>
              <w:pStyle w:val="TAC"/>
              <w:keepNext w:val="0"/>
              <w:keepLines w:val="0"/>
              <w:widowControl w:val="0"/>
              <w:rPr>
                <w:lang w:val="en-US" w:eastAsia="zh-CN"/>
              </w:rPr>
            </w:pPr>
            <w:r w:rsidRPr="00AE7509">
              <w:rPr>
                <w:lang w:val="en-US" w:eastAsia="zh-CN"/>
              </w:rPr>
              <w:t>CA_n28A-n77A</w:t>
            </w:r>
          </w:p>
          <w:p w14:paraId="2FFF7449" w14:textId="77777777" w:rsidR="00380B0F" w:rsidRPr="00AE7509" w:rsidRDefault="00380B0F" w:rsidP="005C6BCE">
            <w:pPr>
              <w:pStyle w:val="TAC"/>
              <w:keepNext w:val="0"/>
              <w:keepLines w:val="0"/>
              <w:widowControl w:val="0"/>
              <w:rPr>
                <w:lang w:val="en-US" w:eastAsia="zh-CN"/>
              </w:rPr>
            </w:pPr>
            <w:r w:rsidRPr="00AE7509">
              <w:rPr>
                <w:lang w:val="en-US" w:eastAsia="zh-CN"/>
              </w:rPr>
              <w:t>CA_n40A-n77A</w:t>
            </w:r>
          </w:p>
        </w:tc>
        <w:tc>
          <w:tcPr>
            <w:tcW w:w="950" w:type="dxa"/>
            <w:tcBorders>
              <w:top w:val="single" w:sz="4" w:space="0" w:color="auto"/>
              <w:left w:val="single" w:sz="4" w:space="0" w:color="auto"/>
              <w:bottom w:val="single" w:sz="4" w:space="0" w:color="auto"/>
              <w:right w:val="single" w:sz="4" w:space="0" w:color="auto"/>
            </w:tcBorders>
          </w:tcPr>
          <w:p w14:paraId="761CDA20" w14:textId="77777777" w:rsidR="00380B0F" w:rsidRPr="00AE7509" w:rsidRDefault="00380B0F" w:rsidP="005C6BCE">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4BE8F40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2E5F0A1" w14:textId="77777777" w:rsidR="00380B0F" w:rsidRPr="00AE7509" w:rsidRDefault="00380B0F" w:rsidP="005C6BCE">
            <w:pPr>
              <w:pStyle w:val="TAC"/>
              <w:keepNext w:val="0"/>
              <w:keepLines w:val="0"/>
              <w:widowControl w:val="0"/>
              <w:rPr>
                <w:kern w:val="2"/>
                <w:szCs w:val="22"/>
                <w:lang w:val="en-US" w:eastAsia="zh-CN"/>
              </w:rPr>
            </w:pPr>
            <w:r w:rsidRPr="00AE7509">
              <w:rPr>
                <w:kern w:val="2"/>
                <w:szCs w:val="22"/>
                <w:lang w:val="en-US" w:eastAsia="zh-CN"/>
              </w:rPr>
              <w:t>0</w:t>
            </w:r>
          </w:p>
        </w:tc>
      </w:tr>
      <w:tr w:rsidR="00380B0F" w:rsidRPr="00AE7509" w14:paraId="232E1921" w14:textId="77777777" w:rsidTr="005C6BCE">
        <w:trPr>
          <w:trHeight w:val="29"/>
        </w:trPr>
        <w:tc>
          <w:tcPr>
            <w:tcW w:w="1959" w:type="dxa"/>
            <w:tcBorders>
              <w:top w:val="nil"/>
              <w:left w:val="single" w:sz="4" w:space="0" w:color="auto"/>
              <w:bottom w:val="nil"/>
              <w:right w:val="single" w:sz="4" w:space="0" w:color="auto"/>
            </w:tcBorders>
          </w:tcPr>
          <w:p w14:paraId="4DB6C62E" w14:textId="77777777" w:rsidR="00380B0F" w:rsidRPr="00AE7509" w:rsidRDefault="00380B0F" w:rsidP="005C6BCE">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77DD9F6F"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C3A6588" w14:textId="77777777" w:rsidR="00380B0F" w:rsidRPr="00AE7509" w:rsidRDefault="00380B0F" w:rsidP="005C6BCE">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755BDC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6F5ECEB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4BA384C" w14:textId="77777777" w:rsidTr="005C6BCE">
        <w:trPr>
          <w:trHeight w:val="29"/>
        </w:trPr>
        <w:tc>
          <w:tcPr>
            <w:tcW w:w="1959" w:type="dxa"/>
            <w:tcBorders>
              <w:top w:val="nil"/>
              <w:left w:val="single" w:sz="4" w:space="0" w:color="auto"/>
              <w:bottom w:val="nil"/>
              <w:right w:val="single" w:sz="4" w:space="0" w:color="auto"/>
            </w:tcBorders>
          </w:tcPr>
          <w:p w14:paraId="3A86D331" w14:textId="77777777" w:rsidR="00380B0F" w:rsidRPr="00AE7509" w:rsidRDefault="00380B0F" w:rsidP="005C6BCE">
            <w:pPr>
              <w:pStyle w:val="TAC"/>
              <w:keepNext w:val="0"/>
              <w:keepLines w:val="0"/>
              <w:widowControl w:val="0"/>
              <w:rPr>
                <w:rFonts w:cs="Arial"/>
                <w:szCs w:val="18"/>
              </w:rPr>
            </w:pPr>
          </w:p>
        </w:tc>
        <w:tc>
          <w:tcPr>
            <w:tcW w:w="2036" w:type="dxa"/>
            <w:tcBorders>
              <w:top w:val="nil"/>
              <w:left w:val="single" w:sz="4" w:space="0" w:color="auto"/>
              <w:bottom w:val="nil"/>
              <w:right w:val="single" w:sz="4" w:space="0" w:color="auto"/>
            </w:tcBorders>
          </w:tcPr>
          <w:p w14:paraId="6160CE39"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59D44F3A" w14:textId="77777777" w:rsidR="00380B0F" w:rsidRPr="00AE7509" w:rsidRDefault="00380B0F" w:rsidP="005C6BCE">
            <w:pPr>
              <w:pStyle w:val="TAC"/>
              <w:keepNext w:val="0"/>
              <w:keepLines w:val="0"/>
              <w:widowControl w:val="0"/>
              <w:rPr>
                <w:rFonts w:cs="Arial"/>
                <w:szCs w:val="18"/>
              </w:rPr>
            </w:pPr>
            <w:r w:rsidRPr="00AE7509">
              <w:rPr>
                <w:rFonts w:cs="Arial"/>
                <w:szCs w:val="18"/>
              </w:rPr>
              <w:t>n40</w:t>
            </w:r>
          </w:p>
        </w:tc>
        <w:tc>
          <w:tcPr>
            <w:tcW w:w="2832" w:type="dxa"/>
            <w:tcBorders>
              <w:top w:val="single" w:sz="4" w:space="0" w:color="auto"/>
              <w:left w:val="single" w:sz="4" w:space="0" w:color="auto"/>
              <w:bottom w:val="single" w:sz="4" w:space="0" w:color="auto"/>
              <w:right w:val="single" w:sz="4" w:space="0" w:color="auto"/>
            </w:tcBorders>
          </w:tcPr>
          <w:p w14:paraId="40F03AD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5B0E0A9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F7E7E3F" w14:textId="77777777" w:rsidTr="005C6BCE">
        <w:trPr>
          <w:trHeight w:val="29"/>
        </w:trPr>
        <w:tc>
          <w:tcPr>
            <w:tcW w:w="1959" w:type="dxa"/>
            <w:tcBorders>
              <w:top w:val="nil"/>
              <w:left w:val="single" w:sz="4" w:space="0" w:color="auto"/>
              <w:bottom w:val="single" w:sz="4" w:space="0" w:color="auto"/>
              <w:right w:val="single" w:sz="4" w:space="0" w:color="auto"/>
            </w:tcBorders>
          </w:tcPr>
          <w:p w14:paraId="370EA0D7" w14:textId="77777777" w:rsidR="00380B0F" w:rsidRPr="00AE7509" w:rsidRDefault="00380B0F" w:rsidP="005C6BCE">
            <w:pPr>
              <w:pStyle w:val="TAC"/>
              <w:keepNext w:val="0"/>
              <w:keepLines w:val="0"/>
              <w:widowControl w:val="0"/>
              <w:rPr>
                <w:rFonts w:cs="Arial"/>
                <w:szCs w:val="18"/>
              </w:rPr>
            </w:pPr>
          </w:p>
        </w:tc>
        <w:tc>
          <w:tcPr>
            <w:tcW w:w="2036" w:type="dxa"/>
            <w:tcBorders>
              <w:top w:val="nil"/>
              <w:left w:val="single" w:sz="4" w:space="0" w:color="auto"/>
              <w:bottom w:val="single" w:sz="4" w:space="0" w:color="auto"/>
              <w:right w:val="single" w:sz="4" w:space="0" w:color="auto"/>
            </w:tcBorders>
          </w:tcPr>
          <w:p w14:paraId="473D1ACB" w14:textId="77777777" w:rsidR="00380B0F" w:rsidRPr="00AE7509" w:rsidRDefault="00380B0F" w:rsidP="005C6BCE">
            <w:pPr>
              <w:pStyle w:val="TAC"/>
              <w:keepNext w:val="0"/>
              <w:keepLines w:val="0"/>
              <w:widowControl w:val="0"/>
              <w:rPr>
                <w:lang w:val="en-US" w:eastAsia="zh-CN"/>
              </w:rPr>
            </w:pPr>
          </w:p>
        </w:tc>
        <w:tc>
          <w:tcPr>
            <w:tcW w:w="950" w:type="dxa"/>
            <w:tcBorders>
              <w:top w:val="single" w:sz="4" w:space="0" w:color="auto"/>
              <w:left w:val="single" w:sz="4" w:space="0" w:color="auto"/>
              <w:bottom w:val="single" w:sz="4" w:space="0" w:color="auto"/>
              <w:right w:val="single" w:sz="4" w:space="0" w:color="auto"/>
            </w:tcBorders>
          </w:tcPr>
          <w:p w14:paraId="0E39AA8D" w14:textId="77777777" w:rsidR="00380B0F" w:rsidRPr="00AE7509" w:rsidRDefault="00380B0F" w:rsidP="005C6BCE">
            <w:pPr>
              <w:pStyle w:val="TAC"/>
              <w:keepNext w:val="0"/>
              <w:keepLines w:val="0"/>
              <w:widowControl w:val="0"/>
              <w:rPr>
                <w:rFonts w:cs="Arial"/>
                <w:szCs w:val="18"/>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55509DAA"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10BD76AD"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429CAEF" w14:textId="77777777" w:rsidTr="005C6BCE">
        <w:trPr>
          <w:trHeight w:val="29"/>
        </w:trPr>
        <w:tc>
          <w:tcPr>
            <w:tcW w:w="1959" w:type="dxa"/>
            <w:tcBorders>
              <w:top w:val="single" w:sz="4" w:space="0" w:color="auto"/>
              <w:left w:val="single" w:sz="4" w:space="0" w:color="auto"/>
              <w:bottom w:val="nil"/>
              <w:right w:val="single" w:sz="4" w:space="0" w:color="auto"/>
            </w:tcBorders>
          </w:tcPr>
          <w:p w14:paraId="42BE27F4" w14:textId="77777777" w:rsidR="00380B0F" w:rsidRPr="00AE7509" w:rsidRDefault="00380B0F" w:rsidP="005C6BCE">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2036" w:type="dxa"/>
            <w:tcBorders>
              <w:top w:val="single" w:sz="4" w:space="0" w:color="auto"/>
              <w:left w:val="single" w:sz="4" w:space="0" w:color="auto"/>
              <w:bottom w:val="nil"/>
              <w:right w:val="single" w:sz="4" w:space="0" w:color="auto"/>
            </w:tcBorders>
          </w:tcPr>
          <w:p w14:paraId="140F9927" w14:textId="77777777" w:rsidR="00380B0F" w:rsidRDefault="00380B0F" w:rsidP="005C6BCE">
            <w:pPr>
              <w:pStyle w:val="TAC"/>
              <w:keepNext w:val="0"/>
              <w:keepLines w:val="0"/>
              <w:widowControl w:val="0"/>
              <w:rPr>
                <w:lang w:val="en-US" w:eastAsia="zh-CN"/>
              </w:rPr>
            </w:pPr>
            <w:r w:rsidRPr="005A6FB1">
              <w:rPr>
                <w:szCs w:val="18"/>
                <w:lang w:val="en-US"/>
              </w:rPr>
              <w:t>n77</w:t>
            </w:r>
            <w:r w:rsidRPr="005A6FB1">
              <w:rPr>
                <w:rFonts w:eastAsia="Yu Mincho"/>
                <w:vertAlign w:val="superscript"/>
                <w:lang w:eastAsia="en-GB"/>
              </w:rPr>
              <w:t>5,6</w:t>
            </w:r>
          </w:p>
          <w:p w14:paraId="35733B05" w14:textId="77777777" w:rsidR="00380B0F" w:rsidRPr="00A44B04" w:rsidRDefault="00380B0F" w:rsidP="005C6BCE">
            <w:pPr>
              <w:pStyle w:val="TAC"/>
              <w:keepNext w:val="0"/>
              <w:keepLines w:val="0"/>
              <w:widowControl w:val="0"/>
              <w:rPr>
                <w:lang w:val="en-US" w:eastAsia="zh-CN"/>
              </w:rPr>
            </w:pPr>
            <w:r w:rsidRPr="00A44B04">
              <w:rPr>
                <w:lang w:val="en-US" w:eastAsia="zh-CN"/>
              </w:rPr>
              <w:t>CA_n3A-n28A</w:t>
            </w:r>
          </w:p>
          <w:p w14:paraId="20ABFE18" w14:textId="77777777" w:rsidR="00380B0F" w:rsidRPr="00A44B04" w:rsidRDefault="00380B0F" w:rsidP="005C6BCE">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013F98F1" w14:textId="77777777" w:rsidR="00380B0F" w:rsidRPr="00A44B04" w:rsidRDefault="00380B0F" w:rsidP="005C6BCE">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7FDB0E31" w14:textId="0F0937BE" w:rsidR="00380B0F" w:rsidRPr="00A44B04" w:rsidRDefault="00380B0F" w:rsidP="005C6BCE">
            <w:pPr>
              <w:pStyle w:val="TAC"/>
              <w:keepNext w:val="0"/>
              <w:keepLines w:val="0"/>
              <w:widowControl w:val="0"/>
              <w:rPr>
                <w:lang w:val="en-US" w:eastAsia="zh-CN"/>
              </w:rPr>
            </w:pPr>
            <w:r w:rsidRPr="00A44B04">
              <w:rPr>
                <w:lang w:val="en-US" w:eastAsia="zh-CN"/>
              </w:rPr>
              <w:t>CA_n28A-n41A</w:t>
            </w:r>
            <w:ins w:id="6" w:author="Yuanyuan Zhang/Advanced Solution Research Lab /SRC-Beijing/Staff Engineer/Samsung Electronics" w:date="2024-10-31T08:10:00Z">
              <w:r w:rsidRPr="00380B0F">
                <w:rPr>
                  <w:vertAlign w:val="superscript"/>
                  <w:lang w:val="en-US" w:eastAsia="zh-CN"/>
                </w:rPr>
                <w:t>5</w:t>
              </w:r>
            </w:ins>
          </w:p>
          <w:p w14:paraId="11BC7A4C" w14:textId="6FAC32D0" w:rsidR="00380B0F" w:rsidRPr="00A44B04" w:rsidRDefault="00380B0F" w:rsidP="005C6BCE">
            <w:pPr>
              <w:pStyle w:val="TAC"/>
              <w:keepNext w:val="0"/>
              <w:keepLines w:val="0"/>
              <w:widowControl w:val="0"/>
              <w:rPr>
                <w:lang w:val="en-US" w:eastAsia="zh-CN"/>
              </w:rPr>
            </w:pPr>
            <w:r w:rsidRPr="00A44B04">
              <w:rPr>
                <w:lang w:val="en-US" w:eastAsia="zh-CN"/>
              </w:rPr>
              <w:t>CA_n28A-n77A</w:t>
            </w:r>
            <w:ins w:id="7" w:author="Yuanyuan Zhang/Advanced Solution Research Lab /SRC-Beijing/Staff Engineer/Samsung Electronics" w:date="2024-10-31T08:10:00Z">
              <w:r w:rsidRPr="00380B0F">
                <w:rPr>
                  <w:vertAlign w:val="superscript"/>
                  <w:lang w:val="en-US" w:eastAsia="zh-CN"/>
                </w:rPr>
                <w:t>5</w:t>
              </w:r>
            </w:ins>
          </w:p>
          <w:p w14:paraId="06AC6472" w14:textId="77777777" w:rsidR="00380B0F" w:rsidRPr="00AE7509" w:rsidRDefault="00380B0F" w:rsidP="005C6BCE">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1E960AA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D24A7E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024B0C76"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4AC67F12" w14:textId="77777777" w:rsidTr="005C6BCE">
        <w:trPr>
          <w:trHeight w:val="29"/>
        </w:trPr>
        <w:tc>
          <w:tcPr>
            <w:tcW w:w="1959" w:type="dxa"/>
            <w:tcBorders>
              <w:top w:val="nil"/>
              <w:left w:val="single" w:sz="4" w:space="0" w:color="auto"/>
              <w:bottom w:val="nil"/>
              <w:right w:val="single" w:sz="4" w:space="0" w:color="auto"/>
            </w:tcBorders>
          </w:tcPr>
          <w:p w14:paraId="225AF1E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15FF8C9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C1CDA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30FC6EF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5, 10, 15, 20, 30</w:t>
            </w:r>
          </w:p>
        </w:tc>
        <w:tc>
          <w:tcPr>
            <w:tcW w:w="1837" w:type="dxa"/>
            <w:tcBorders>
              <w:top w:val="nil"/>
              <w:left w:val="single" w:sz="4" w:space="0" w:color="auto"/>
              <w:bottom w:val="nil"/>
              <w:right w:val="single" w:sz="4" w:space="0" w:color="auto"/>
            </w:tcBorders>
          </w:tcPr>
          <w:p w14:paraId="5F39E30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395BC8B" w14:textId="77777777" w:rsidTr="005C6BCE">
        <w:trPr>
          <w:trHeight w:val="29"/>
        </w:trPr>
        <w:tc>
          <w:tcPr>
            <w:tcW w:w="1959" w:type="dxa"/>
            <w:tcBorders>
              <w:top w:val="nil"/>
              <w:left w:val="single" w:sz="4" w:space="0" w:color="auto"/>
              <w:bottom w:val="nil"/>
              <w:right w:val="single" w:sz="4" w:space="0" w:color="auto"/>
            </w:tcBorders>
          </w:tcPr>
          <w:p w14:paraId="3C05A9F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056F739"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35714E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EC9E1E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1EBF15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67C709A" w14:textId="77777777" w:rsidTr="005C6BCE">
        <w:trPr>
          <w:trHeight w:val="29"/>
        </w:trPr>
        <w:tc>
          <w:tcPr>
            <w:tcW w:w="1959" w:type="dxa"/>
            <w:tcBorders>
              <w:top w:val="nil"/>
              <w:left w:val="single" w:sz="4" w:space="0" w:color="auto"/>
              <w:bottom w:val="single" w:sz="4" w:space="0" w:color="auto"/>
              <w:right w:val="single" w:sz="4" w:space="0" w:color="auto"/>
            </w:tcBorders>
          </w:tcPr>
          <w:p w14:paraId="726EED98"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249DDCE7"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3046F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72200CC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5298442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536F4554" w14:textId="77777777" w:rsidTr="005C6BCE">
        <w:trPr>
          <w:trHeight w:val="29"/>
        </w:trPr>
        <w:tc>
          <w:tcPr>
            <w:tcW w:w="1959" w:type="dxa"/>
            <w:tcBorders>
              <w:top w:val="single" w:sz="4" w:space="0" w:color="auto"/>
              <w:left w:val="single" w:sz="4" w:space="0" w:color="auto"/>
              <w:bottom w:val="nil"/>
              <w:right w:val="single" w:sz="4" w:space="0" w:color="auto"/>
            </w:tcBorders>
          </w:tcPr>
          <w:p w14:paraId="5EF8A041" w14:textId="77777777" w:rsidR="00380B0F" w:rsidRPr="00AE7509" w:rsidRDefault="00380B0F" w:rsidP="005C6BCE">
            <w:pPr>
              <w:pStyle w:val="TAC"/>
              <w:keepNext w:val="0"/>
              <w:keepLines w:val="0"/>
              <w:widowControl w:val="0"/>
              <w:rPr>
                <w:lang w:val="en-US" w:eastAsia="zh-CN" w:bidi="ar"/>
              </w:rPr>
            </w:pPr>
            <w:r w:rsidRPr="00AE7509">
              <w:rPr>
                <w:rFonts w:eastAsia="等线" w:cs="Arial"/>
                <w:szCs w:val="18"/>
                <w:lang w:eastAsia="zh-CN"/>
              </w:rPr>
              <w:t>CA_n3A-n28A-n41A-n77(2A)</w:t>
            </w:r>
          </w:p>
        </w:tc>
        <w:tc>
          <w:tcPr>
            <w:tcW w:w="2036" w:type="dxa"/>
            <w:tcBorders>
              <w:top w:val="single" w:sz="4" w:space="0" w:color="auto"/>
              <w:left w:val="single" w:sz="4" w:space="0" w:color="auto"/>
              <w:bottom w:val="nil"/>
              <w:right w:val="single" w:sz="4" w:space="0" w:color="auto"/>
            </w:tcBorders>
          </w:tcPr>
          <w:p w14:paraId="0328D56D"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CA_n3A-n28A</w:t>
            </w:r>
          </w:p>
          <w:p w14:paraId="50907B15"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CA_n3A-n41A</w:t>
            </w:r>
          </w:p>
          <w:p w14:paraId="51CEAF38"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CA_n3A-n77A</w:t>
            </w:r>
          </w:p>
          <w:p w14:paraId="0124D8FB"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CA_n28A-n41A</w:t>
            </w:r>
          </w:p>
          <w:p w14:paraId="7DA4BC4B" w14:textId="77777777" w:rsidR="00380B0F" w:rsidRPr="00AE7509" w:rsidRDefault="00380B0F" w:rsidP="005C6BCE">
            <w:pPr>
              <w:pStyle w:val="TAC"/>
              <w:keepNext w:val="0"/>
              <w:keepLines w:val="0"/>
              <w:widowControl w:val="0"/>
              <w:rPr>
                <w:rFonts w:eastAsia="等线"/>
                <w:lang w:val="en-US" w:eastAsia="zh-CN"/>
              </w:rPr>
            </w:pPr>
            <w:r w:rsidRPr="00AE7509">
              <w:rPr>
                <w:rFonts w:eastAsia="等线"/>
                <w:lang w:val="en-US" w:eastAsia="zh-CN"/>
              </w:rPr>
              <w:t>CA_n28A-n77A</w:t>
            </w:r>
          </w:p>
          <w:p w14:paraId="33D88268" w14:textId="77777777" w:rsidR="00380B0F" w:rsidRPr="00AE7509" w:rsidRDefault="00380B0F" w:rsidP="005C6BCE">
            <w:pPr>
              <w:pStyle w:val="TAC"/>
              <w:keepNext w:val="0"/>
              <w:keepLines w:val="0"/>
              <w:widowControl w:val="0"/>
              <w:rPr>
                <w:lang w:val="en-US" w:eastAsia="zh-CN" w:bidi="ar"/>
              </w:rPr>
            </w:pPr>
            <w:r w:rsidRPr="00AE7509">
              <w:rPr>
                <w:rFonts w:eastAsia="等线"/>
                <w:lang w:val="en-US" w:eastAsia="zh-CN"/>
              </w:rPr>
              <w:t>CA_n41A-n77A</w:t>
            </w:r>
          </w:p>
        </w:tc>
        <w:tc>
          <w:tcPr>
            <w:tcW w:w="950" w:type="dxa"/>
            <w:tcBorders>
              <w:top w:val="single" w:sz="4" w:space="0" w:color="auto"/>
              <w:left w:val="single" w:sz="4" w:space="0" w:color="auto"/>
              <w:bottom w:val="single" w:sz="4" w:space="0" w:color="auto"/>
              <w:right w:val="single" w:sz="4" w:space="0" w:color="auto"/>
            </w:tcBorders>
          </w:tcPr>
          <w:p w14:paraId="140FAA3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3802096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412F6CD7"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54069398" w14:textId="77777777" w:rsidTr="005C6BCE">
        <w:trPr>
          <w:trHeight w:val="29"/>
        </w:trPr>
        <w:tc>
          <w:tcPr>
            <w:tcW w:w="1959" w:type="dxa"/>
            <w:tcBorders>
              <w:top w:val="nil"/>
              <w:left w:val="single" w:sz="4" w:space="0" w:color="auto"/>
              <w:bottom w:val="nil"/>
              <w:right w:val="single" w:sz="4" w:space="0" w:color="auto"/>
            </w:tcBorders>
          </w:tcPr>
          <w:p w14:paraId="6EC37D75"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CB0D87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076CCA2A"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73944F92"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1BBD9B9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5516B1C" w14:textId="77777777" w:rsidTr="005C6BCE">
        <w:trPr>
          <w:trHeight w:val="29"/>
        </w:trPr>
        <w:tc>
          <w:tcPr>
            <w:tcW w:w="1959" w:type="dxa"/>
            <w:tcBorders>
              <w:top w:val="nil"/>
              <w:left w:val="single" w:sz="4" w:space="0" w:color="auto"/>
              <w:bottom w:val="nil"/>
              <w:right w:val="single" w:sz="4" w:space="0" w:color="auto"/>
            </w:tcBorders>
          </w:tcPr>
          <w:p w14:paraId="1B5920B6"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548AE93"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05E09AF"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2A62E9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3C56B458"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C8A71F1" w14:textId="77777777" w:rsidTr="005C6BCE">
        <w:trPr>
          <w:trHeight w:val="29"/>
        </w:trPr>
        <w:tc>
          <w:tcPr>
            <w:tcW w:w="1959" w:type="dxa"/>
            <w:tcBorders>
              <w:top w:val="nil"/>
              <w:left w:val="single" w:sz="4" w:space="0" w:color="auto"/>
              <w:bottom w:val="nil"/>
              <w:right w:val="single" w:sz="4" w:space="0" w:color="auto"/>
            </w:tcBorders>
          </w:tcPr>
          <w:p w14:paraId="7F870B87"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AD22BA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BE0CDC6"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2A4322B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lang w:val="en-US" w:eastAsia="zh-CN"/>
              </w:rPr>
              <w:t>CA_n77(2A)_BCS0</w:t>
            </w:r>
          </w:p>
        </w:tc>
        <w:tc>
          <w:tcPr>
            <w:tcW w:w="1837" w:type="dxa"/>
            <w:tcBorders>
              <w:top w:val="nil"/>
              <w:left w:val="single" w:sz="4" w:space="0" w:color="auto"/>
              <w:bottom w:val="single" w:sz="4" w:space="0" w:color="auto"/>
              <w:right w:val="single" w:sz="4" w:space="0" w:color="auto"/>
            </w:tcBorders>
          </w:tcPr>
          <w:p w14:paraId="6C985F3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029974A" w14:textId="77777777" w:rsidTr="005C6BCE">
        <w:trPr>
          <w:trHeight w:val="29"/>
        </w:trPr>
        <w:tc>
          <w:tcPr>
            <w:tcW w:w="1959" w:type="dxa"/>
            <w:tcBorders>
              <w:top w:val="nil"/>
              <w:left w:val="single" w:sz="4" w:space="0" w:color="auto"/>
              <w:bottom w:val="nil"/>
              <w:right w:val="single" w:sz="4" w:space="0" w:color="auto"/>
            </w:tcBorders>
          </w:tcPr>
          <w:p w14:paraId="5641E8D1" w14:textId="77777777" w:rsidR="00380B0F" w:rsidRPr="00AE7509" w:rsidRDefault="00380B0F" w:rsidP="005C6BCE">
            <w:pPr>
              <w:pStyle w:val="TAC"/>
              <w:keepNext w:val="0"/>
              <w:keepLines w:val="0"/>
              <w:widowControl w:val="0"/>
              <w:rPr>
                <w:lang w:val="en-US" w:eastAsia="zh-CN" w:bidi="ar"/>
              </w:rPr>
            </w:pPr>
          </w:p>
        </w:tc>
        <w:tc>
          <w:tcPr>
            <w:tcW w:w="2036" w:type="dxa"/>
            <w:tcBorders>
              <w:top w:val="single" w:sz="4" w:space="0" w:color="auto"/>
              <w:left w:val="single" w:sz="4" w:space="0" w:color="auto"/>
              <w:bottom w:val="nil"/>
              <w:right w:val="single" w:sz="4" w:space="0" w:color="auto"/>
            </w:tcBorders>
          </w:tcPr>
          <w:p w14:paraId="398D7198" w14:textId="77777777" w:rsidR="00380B0F" w:rsidRPr="00AE7509" w:rsidRDefault="00380B0F" w:rsidP="005C6BCE">
            <w:pPr>
              <w:pStyle w:val="TAC"/>
              <w:rPr>
                <w:kern w:val="2"/>
                <w:szCs w:val="22"/>
                <w:lang w:val="en-US" w:eastAsia="zh-CN"/>
              </w:rPr>
            </w:pPr>
            <w:r w:rsidRPr="00AE7509">
              <w:rPr>
                <w:kern w:val="2"/>
                <w:szCs w:val="22"/>
                <w:lang w:val="en-US" w:eastAsia="zh-CN"/>
              </w:rPr>
              <w:t>CA_n3A-n28A</w:t>
            </w:r>
          </w:p>
          <w:p w14:paraId="024B9BA1" w14:textId="77777777" w:rsidR="00380B0F" w:rsidRPr="00AE7509" w:rsidRDefault="00380B0F" w:rsidP="005C6BCE">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299E26F0" w14:textId="77777777" w:rsidR="00380B0F" w:rsidRPr="00AE7509" w:rsidRDefault="00380B0F" w:rsidP="005C6BCE">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3348888D" w14:textId="77777777" w:rsidR="00380B0F" w:rsidRPr="00AE7509" w:rsidRDefault="00380B0F" w:rsidP="005C6BCE">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00AB5F05" w14:textId="77777777" w:rsidR="00380B0F" w:rsidRPr="00AE7509" w:rsidRDefault="00380B0F" w:rsidP="005C6BCE">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4968F578" w14:textId="77777777" w:rsidR="00380B0F" w:rsidRPr="00AE7509" w:rsidRDefault="00380B0F" w:rsidP="005C6BCE">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950" w:type="dxa"/>
            <w:tcBorders>
              <w:top w:val="single" w:sz="4" w:space="0" w:color="auto"/>
              <w:left w:val="single" w:sz="4" w:space="0" w:color="auto"/>
              <w:bottom w:val="single" w:sz="4" w:space="0" w:color="auto"/>
              <w:right w:val="single" w:sz="4" w:space="0" w:color="auto"/>
            </w:tcBorders>
          </w:tcPr>
          <w:p w14:paraId="5A9DCE57"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7301CB6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1837" w:type="dxa"/>
            <w:tcBorders>
              <w:top w:val="single" w:sz="4" w:space="0" w:color="auto"/>
              <w:left w:val="single" w:sz="4" w:space="0" w:color="auto"/>
              <w:bottom w:val="nil"/>
              <w:right w:val="single" w:sz="4" w:space="0" w:color="auto"/>
            </w:tcBorders>
          </w:tcPr>
          <w:p w14:paraId="26E5FD0D"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1</w:t>
            </w:r>
          </w:p>
        </w:tc>
      </w:tr>
      <w:tr w:rsidR="00380B0F" w:rsidRPr="00AE7509" w14:paraId="4A7E64DA" w14:textId="77777777" w:rsidTr="005C6BCE">
        <w:trPr>
          <w:trHeight w:val="29"/>
        </w:trPr>
        <w:tc>
          <w:tcPr>
            <w:tcW w:w="1959" w:type="dxa"/>
            <w:tcBorders>
              <w:top w:val="nil"/>
              <w:left w:val="single" w:sz="4" w:space="0" w:color="auto"/>
              <w:bottom w:val="nil"/>
              <w:right w:val="single" w:sz="4" w:space="0" w:color="auto"/>
            </w:tcBorders>
          </w:tcPr>
          <w:p w14:paraId="369DDB3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60F04F1B"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E17B57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6E9A982F"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BCD353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AE7AE0A" w14:textId="77777777" w:rsidTr="005C6BCE">
        <w:trPr>
          <w:trHeight w:val="29"/>
        </w:trPr>
        <w:tc>
          <w:tcPr>
            <w:tcW w:w="1959" w:type="dxa"/>
            <w:tcBorders>
              <w:top w:val="nil"/>
              <w:left w:val="single" w:sz="4" w:space="0" w:color="auto"/>
              <w:bottom w:val="nil"/>
              <w:right w:val="single" w:sz="4" w:space="0" w:color="auto"/>
            </w:tcBorders>
          </w:tcPr>
          <w:p w14:paraId="6DEFE70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277F87C2"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287F39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1497F69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4DAD9F1"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314816D4" w14:textId="77777777" w:rsidTr="005C6BCE">
        <w:trPr>
          <w:trHeight w:val="29"/>
        </w:trPr>
        <w:tc>
          <w:tcPr>
            <w:tcW w:w="1959" w:type="dxa"/>
            <w:tcBorders>
              <w:top w:val="nil"/>
              <w:left w:val="single" w:sz="4" w:space="0" w:color="auto"/>
              <w:bottom w:val="single" w:sz="4" w:space="0" w:color="auto"/>
              <w:right w:val="single" w:sz="4" w:space="0" w:color="auto"/>
            </w:tcBorders>
          </w:tcPr>
          <w:p w14:paraId="250CBE61"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74F055B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316574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rPr>
              <w:t>n77</w:t>
            </w:r>
          </w:p>
        </w:tc>
        <w:tc>
          <w:tcPr>
            <w:tcW w:w="2832" w:type="dxa"/>
            <w:tcBorders>
              <w:top w:val="single" w:sz="4" w:space="0" w:color="auto"/>
              <w:left w:val="single" w:sz="4" w:space="0" w:color="auto"/>
              <w:bottom w:val="single" w:sz="4" w:space="0" w:color="auto"/>
              <w:right w:val="single" w:sz="4" w:space="0" w:color="auto"/>
            </w:tcBorders>
          </w:tcPr>
          <w:p w14:paraId="4B2019C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lang w:val="en-US" w:eastAsia="zh-CN"/>
              </w:rPr>
              <w:t>CA_n77(2A)_BCS1</w:t>
            </w:r>
          </w:p>
        </w:tc>
        <w:tc>
          <w:tcPr>
            <w:tcW w:w="1837" w:type="dxa"/>
            <w:tcBorders>
              <w:top w:val="nil"/>
              <w:left w:val="single" w:sz="4" w:space="0" w:color="auto"/>
              <w:bottom w:val="single" w:sz="4" w:space="0" w:color="auto"/>
              <w:right w:val="single" w:sz="4" w:space="0" w:color="auto"/>
            </w:tcBorders>
          </w:tcPr>
          <w:p w14:paraId="298A14A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99A642F" w14:textId="77777777" w:rsidTr="005C6BCE">
        <w:trPr>
          <w:trHeight w:val="29"/>
        </w:trPr>
        <w:tc>
          <w:tcPr>
            <w:tcW w:w="1959" w:type="dxa"/>
            <w:tcBorders>
              <w:top w:val="single" w:sz="4" w:space="0" w:color="auto"/>
              <w:left w:val="single" w:sz="4" w:space="0" w:color="auto"/>
              <w:bottom w:val="nil"/>
              <w:right w:val="single" w:sz="4" w:space="0" w:color="auto"/>
            </w:tcBorders>
          </w:tcPr>
          <w:p w14:paraId="35A07EA9" w14:textId="77777777" w:rsidR="00380B0F" w:rsidRPr="00AE7509" w:rsidRDefault="00380B0F" w:rsidP="005C6BCE">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2036" w:type="dxa"/>
            <w:tcBorders>
              <w:top w:val="single" w:sz="4" w:space="0" w:color="auto"/>
              <w:left w:val="single" w:sz="4" w:space="0" w:color="auto"/>
              <w:bottom w:val="nil"/>
              <w:right w:val="single" w:sz="4" w:space="0" w:color="auto"/>
            </w:tcBorders>
          </w:tcPr>
          <w:p w14:paraId="6927E359"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CA_n3A-n28A</w:t>
            </w:r>
          </w:p>
          <w:p w14:paraId="3A49B1E3"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CA_n3A-n41A</w:t>
            </w:r>
          </w:p>
          <w:p w14:paraId="383A222A"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CA_n3A-n78A</w:t>
            </w:r>
          </w:p>
          <w:p w14:paraId="293D70CA"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CA_n28A-n41A</w:t>
            </w:r>
          </w:p>
          <w:p w14:paraId="351CAC75" w14:textId="77777777" w:rsidR="00380B0F" w:rsidRPr="00AE7509" w:rsidRDefault="00380B0F" w:rsidP="005C6BCE">
            <w:pPr>
              <w:pStyle w:val="TAC"/>
              <w:keepNext w:val="0"/>
              <w:keepLines w:val="0"/>
              <w:widowControl w:val="0"/>
              <w:rPr>
                <w:rFonts w:cs="Arial"/>
                <w:lang w:eastAsia="zh-CN"/>
              </w:rPr>
            </w:pPr>
            <w:r w:rsidRPr="00AE7509">
              <w:rPr>
                <w:rFonts w:cs="Arial"/>
                <w:lang w:eastAsia="zh-CN"/>
              </w:rPr>
              <w:t>CA_n28A-n78A</w:t>
            </w:r>
          </w:p>
          <w:p w14:paraId="2810CB63" w14:textId="77777777" w:rsidR="00380B0F" w:rsidRPr="00AE7509" w:rsidRDefault="00380B0F" w:rsidP="005C6BCE">
            <w:pPr>
              <w:pStyle w:val="TAC"/>
              <w:keepNext w:val="0"/>
              <w:keepLines w:val="0"/>
              <w:widowControl w:val="0"/>
              <w:rPr>
                <w:lang w:val="en-US" w:eastAsia="zh-CN" w:bidi="ar"/>
              </w:rPr>
            </w:pPr>
            <w:r w:rsidRPr="00AE7509">
              <w:rPr>
                <w:rFonts w:cs="Arial"/>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2757685D"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F4B71A1"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6C531004"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0DE99431" w14:textId="77777777" w:rsidTr="005C6BCE">
        <w:trPr>
          <w:trHeight w:val="29"/>
        </w:trPr>
        <w:tc>
          <w:tcPr>
            <w:tcW w:w="1959" w:type="dxa"/>
            <w:tcBorders>
              <w:top w:val="nil"/>
              <w:left w:val="single" w:sz="4" w:space="0" w:color="auto"/>
              <w:bottom w:val="nil"/>
              <w:right w:val="single" w:sz="4" w:space="0" w:color="auto"/>
            </w:tcBorders>
          </w:tcPr>
          <w:p w14:paraId="43024D4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4A5C1781"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49FE80DC"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43A25F53"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472FC01B"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F9BF136" w14:textId="77777777" w:rsidTr="005C6BCE">
        <w:trPr>
          <w:trHeight w:val="29"/>
        </w:trPr>
        <w:tc>
          <w:tcPr>
            <w:tcW w:w="1959" w:type="dxa"/>
            <w:tcBorders>
              <w:top w:val="nil"/>
              <w:left w:val="single" w:sz="4" w:space="0" w:color="auto"/>
              <w:bottom w:val="nil"/>
              <w:right w:val="single" w:sz="4" w:space="0" w:color="auto"/>
            </w:tcBorders>
          </w:tcPr>
          <w:p w14:paraId="54E6E11C"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3856C9B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484289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0D165040"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2C1152A3"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EC4D0B6" w14:textId="77777777" w:rsidTr="005C6BCE">
        <w:trPr>
          <w:trHeight w:val="29"/>
        </w:trPr>
        <w:tc>
          <w:tcPr>
            <w:tcW w:w="1959" w:type="dxa"/>
            <w:tcBorders>
              <w:top w:val="nil"/>
              <w:left w:val="single" w:sz="4" w:space="0" w:color="auto"/>
              <w:bottom w:val="single" w:sz="4" w:space="0" w:color="auto"/>
              <w:right w:val="single" w:sz="4" w:space="0" w:color="auto"/>
            </w:tcBorders>
          </w:tcPr>
          <w:p w14:paraId="0C816EBA"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5C817B55"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6E655AB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4155514E"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1837" w:type="dxa"/>
            <w:tcBorders>
              <w:top w:val="nil"/>
              <w:left w:val="single" w:sz="4" w:space="0" w:color="auto"/>
              <w:bottom w:val="single" w:sz="4" w:space="0" w:color="auto"/>
              <w:right w:val="single" w:sz="4" w:space="0" w:color="auto"/>
            </w:tcBorders>
          </w:tcPr>
          <w:p w14:paraId="011CF3E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2F395CF7" w14:textId="77777777" w:rsidTr="005C6BCE">
        <w:trPr>
          <w:trHeight w:val="29"/>
        </w:trPr>
        <w:tc>
          <w:tcPr>
            <w:tcW w:w="1959" w:type="dxa"/>
            <w:tcBorders>
              <w:top w:val="single" w:sz="4" w:space="0" w:color="auto"/>
              <w:left w:val="single" w:sz="4" w:space="0" w:color="auto"/>
              <w:bottom w:val="nil"/>
              <w:right w:val="single" w:sz="4" w:space="0" w:color="auto"/>
            </w:tcBorders>
          </w:tcPr>
          <w:p w14:paraId="6F87A504" w14:textId="77777777" w:rsidR="00380B0F" w:rsidRPr="00AE7509" w:rsidRDefault="00380B0F" w:rsidP="005C6BCE">
            <w:pPr>
              <w:pStyle w:val="TAC"/>
              <w:keepNext w:val="0"/>
              <w:keepLines w:val="0"/>
              <w:widowControl w:val="0"/>
              <w:rPr>
                <w:lang w:val="en-US" w:eastAsia="zh-CN" w:bidi="ar"/>
              </w:rPr>
            </w:pPr>
            <w:r w:rsidRPr="00AE7509">
              <w:rPr>
                <w:rFonts w:eastAsia="等线" w:cs="Arial"/>
                <w:szCs w:val="18"/>
                <w:lang w:eastAsia="zh-CN"/>
              </w:rPr>
              <w:t>CA_n3A-n28A-n41A-n78(2A)</w:t>
            </w:r>
          </w:p>
        </w:tc>
        <w:tc>
          <w:tcPr>
            <w:tcW w:w="2036" w:type="dxa"/>
            <w:tcBorders>
              <w:top w:val="single" w:sz="4" w:space="0" w:color="auto"/>
              <w:left w:val="single" w:sz="4" w:space="0" w:color="auto"/>
              <w:bottom w:val="nil"/>
              <w:right w:val="single" w:sz="4" w:space="0" w:color="auto"/>
            </w:tcBorders>
          </w:tcPr>
          <w:p w14:paraId="41D27A06" w14:textId="77777777" w:rsidR="00380B0F" w:rsidRPr="00AE7509" w:rsidRDefault="00380B0F" w:rsidP="005C6BCE">
            <w:pPr>
              <w:pStyle w:val="TAC"/>
              <w:keepNext w:val="0"/>
              <w:keepLines w:val="0"/>
              <w:widowControl w:val="0"/>
              <w:rPr>
                <w:rFonts w:eastAsia="等线" w:cs="Arial"/>
                <w:lang w:eastAsia="zh-CN"/>
              </w:rPr>
            </w:pPr>
            <w:r w:rsidRPr="00AE7509">
              <w:rPr>
                <w:rFonts w:eastAsia="等线" w:cs="Arial"/>
                <w:lang w:eastAsia="zh-CN"/>
              </w:rPr>
              <w:t>CA_n3A-n28A</w:t>
            </w:r>
          </w:p>
          <w:p w14:paraId="429FFD7D" w14:textId="77777777" w:rsidR="00380B0F" w:rsidRPr="00AE7509" w:rsidRDefault="00380B0F" w:rsidP="005C6BCE">
            <w:pPr>
              <w:pStyle w:val="TAC"/>
              <w:keepNext w:val="0"/>
              <w:keepLines w:val="0"/>
              <w:widowControl w:val="0"/>
              <w:rPr>
                <w:rFonts w:eastAsia="等线" w:cs="Arial"/>
                <w:lang w:eastAsia="zh-CN"/>
              </w:rPr>
            </w:pPr>
            <w:r w:rsidRPr="00AE7509">
              <w:rPr>
                <w:rFonts w:eastAsia="等线" w:cs="Arial"/>
                <w:lang w:eastAsia="zh-CN"/>
              </w:rPr>
              <w:t>CA_n3A-n41A</w:t>
            </w:r>
          </w:p>
          <w:p w14:paraId="0ECC7EED" w14:textId="77777777" w:rsidR="00380B0F" w:rsidRPr="00AE7509" w:rsidRDefault="00380B0F" w:rsidP="005C6BCE">
            <w:pPr>
              <w:pStyle w:val="TAC"/>
              <w:keepNext w:val="0"/>
              <w:keepLines w:val="0"/>
              <w:widowControl w:val="0"/>
              <w:rPr>
                <w:rFonts w:eastAsia="等线" w:cs="Arial"/>
                <w:lang w:eastAsia="zh-CN"/>
              </w:rPr>
            </w:pPr>
            <w:r w:rsidRPr="00AE7509">
              <w:rPr>
                <w:rFonts w:eastAsia="等线" w:cs="Arial"/>
                <w:lang w:eastAsia="zh-CN"/>
              </w:rPr>
              <w:t>CA_n3A-n78A</w:t>
            </w:r>
          </w:p>
          <w:p w14:paraId="562E0DC2" w14:textId="77777777" w:rsidR="00380B0F" w:rsidRPr="00AE7509" w:rsidRDefault="00380B0F" w:rsidP="005C6BCE">
            <w:pPr>
              <w:pStyle w:val="TAC"/>
              <w:keepNext w:val="0"/>
              <w:keepLines w:val="0"/>
              <w:widowControl w:val="0"/>
              <w:rPr>
                <w:rFonts w:eastAsia="等线" w:cs="Arial"/>
                <w:lang w:eastAsia="zh-CN"/>
              </w:rPr>
            </w:pPr>
            <w:r w:rsidRPr="00AE7509">
              <w:rPr>
                <w:rFonts w:eastAsia="等线" w:cs="Arial"/>
                <w:lang w:eastAsia="zh-CN"/>
              </w:rPr>
              <w:t>CA_n28A-n41A</w:t>
            </w:r>
          </w:p>
          <w:p w14:paraId="3FD2A624" w14:textId="77777777" w:rsidR="00380B0F" w:rsidRPr="00AE7509" w:rsidRDefault="00380B0F" w:rsidP="005C6BCE">
            <w:pPr>
              <w:pStyle w:val="TAC"/>
              <w:keepNext w:val="0"/>
              <w:keepLines w:val="0"/>
              <w:widowControl w:val="0"/>
              <w:rPr>
                <w:rFonts w:eastAsia="等线" w:cs="Arial"/>
                <w:lang w:eastAsia="zh-CN"/>
              </w:rPr>
            </w:pPr>
            <w:r w:rsidRPr="00AE7509">
              <w:rPr>
                <w:rFonts w:eastAsia="等线" w:cs="Arial"/>
                <w:lang w:eastAsia="zh-CN"/>
              </w:rPr>
              <w:t>CA_n28A-n78A</w:t>
            </w:r>
          </w:p>
          <w:p w14:paraId="0F3C84AE" w14:textId="77777777" w:rsidR="00380B0F" w:rsidRPr="00AE7509" w:rsidRDefault="00380B0F" w:rsidP="005C6BCE">
            <w:pPr>
              <w:pStyle w:val="TAC"/>
              <w:keepNext w:val="0"/>
              <w:keepLines w:val="0"/>
              <w:widowControl w:val="0"/>
              <w:rPr>
                <w:lang w:val="en-US" w:eastAsia="zh-CN" w:bidi="ar"/>
              </w:rPr>
            </w:pPr>
            <w:r w:rsidRPr="00AE7509">
              <w:rPr>
                <w:rFonts w:eastAsia="等线" w:cs="Arial"/>
                <w:bCs/>
                <w:lang w:eastAsia="zh-CN"/>
              </w:rPr>
              <w:t>CA_n41A-n78A</w:t>
            </w:r>
          </w:p>
        </w:tc>
        <w:tc>
          <w:tcPr>
            <w:tcW w:w="950" w:type="dxa"/>
            <w:tcBorders>
              <w:top w:val="single" w:sz="4" w:space="0" w:color="auto"/>
              <w:left w:val="single" w:sz="4" w:space="0" w:color="auto"/>
              <w:bottom w:val="single" w:sz="4" w:space="0" w:color="auto"/>
              <w:right w:val="single" w:sz="4" w:space="0" w:color="auto"/>
            </w:tcBorders>
          </w:tcPr>
          <w:p w14:paraId="1FBAB34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3</w:t>
            </w:r>
          </w:p>
        </w:tc>
        <w:tc>
          <w:tcPr>
            <w:tcW w:w="2832" w:type="dxa"/>
            <w:tcBorders>
              <w:top w:val="single" w:sz="4" w:space="0" w:color="auto"/>
              <w:left w:val="single" w:sz="4" w:space="0" w:color="auto"/>
              <w:bottom w:val="single" w:sz="4" w:space="0" w:color="auto"/>
              <w:right w:val="single" w:sz="4" w:space="0" w:color="auto"/>
            </w:tcBorders>
          </w:tcPr>
          <w:p w14:paraId="587C3069"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1837" w:type="dxa"/>
            <w:tcBorders>
              <w:top w:val="single" w:sz="4" w:space="0" w:color="auto"/>
              <w:left w:val="single" w:sz="4" w:space="0" w:color="auto"/>
              <w:bottom w:val="nil"/>
              <w:right w:val="single" w:sz="4" w:space="0" w:color="auto"/>
            </w:tcBorders>
          </w:tcPr>
          <w:p w14:paraId="2F5A1DE3" w14:textId="77777777" w:rsidR="00380B0F" w:rsidRPr="00AE7509" w:rsidRDefault="00380B0F" w:rsidP="005C6BCE">
            <w:pPr>
              <w:pStyle w:val="TAC"/>
              <w:keepNext w:val="0"/>
              <w:keepLines w:val="0"/>
              <w:widowControl w:val="0"/>
              <w:rPr>
                <w:kern w:val="2"/>
                <w:szCs w:val="22"/>
                <w:lang w:val="en-US"/>
              </w:rPr>
            </w:pPr>
            <w:r w:rsidRPr="00AE7509">
              <w:rPr>
                <w:kern w:val="2"/>
                <w:szCs w:val="22"/>
                <w:lang w:val="en-US" w:eastAsia="zh-CN"/>
              </w:rPr>
              <w:t>0</w:t>
            </w:r>
          </w:p>
        </w:tc>
      </w:tr>
      <w:tr w:rsidR="00380B0F" w:rsidRPr="00AE7509" w14:paraId="4340BD54" w14:textId="77777777" w:rsidTr="005C6BCE">
        <w:trPr>
          <w:trHeight w:val="29"/>
        </w:trPr>
        <w:tc>
          <w:tcPr>
            <w:tcW w:w="1959" w:type="dxa"/>
            <w:tcBorders>
              <w:top w:val="nil"/>
              <w:left w:val="single" w:sz="4" w:space="0" w:color="auto"/>
              <w:bottom w:val="nil"/>
              <w:right w:val="single" w:sz="4" w:space="0" w:color="auto"/>
            </w:tcBorders>
          </w:tcPr>
          <w:p w14:paraId="46B03EDB"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72682A34"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2127F425"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szCs w:val="18"/>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14CDEE9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w:t>
            </w:r>
          </w:p>
        </w:tc>
        <w:tc>
          <w:tcPr>
            <w:tcW w:w="1837" w:type="dxa"/>
            <w:tcBorders>
              <w:top w:val="nil"/>
              <w:left w:val="single" w:sz="4" w:space="0" w:color="auto"/>
              <w:bottom w:val="nil"/>
              <w:right w:val="single" w:sz="4" w:space="0" w:color="auto"/>
            </w:tcBorders>
          </w:tcPr>
          <w:p w14:paraId="3B478EDE"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6C4BCAAD" w14:textId="77777777" w:rsidTr="005C6BCE">
        <w:trPr>
          <w:trHeight w:val="29"/>
        </w:trPr>
        <w:tc>
          <w:tcPr>
            <w:tcW w:w="1959" w:type="dxa"/>
            <w:tcBorders>
              <w:top w:val="nil"/>
              <w:left w:val="single" w:sz="4" w:space="0" w:color="auto"/>
              <w:bottom w:val="nil"/>
              <w:right w:val="single" w:sz="4" w:space="0" w:color="auto"/>
            </w:tcBorders>
          </w:tcPr>
          <w:p w14:paraId="25AC21D3"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nil"/>
              <w:right w:val="single" w:sz="4" w:space="0" w:color="auto"/>
            </w:tcBorders>
          </w:tcPr>
          <w:p w14:paraId="579A5B1E"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7A661F8"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rPr>
              <w:t>n41</w:t>
            </w:r>
          </w:p>
        </w:tc>
        <w:tc>
          <w:tcPr>
            <w:tcW w:w="2832" w:type="dxa"/>
            <w:tcBorders>
              <w:top w:val="single" w:sz="4" w:space="0" w:color="auto"/>
              <w:left w:val="single" w:sz="4" w:space="0" w:color="auto"/>
              <w:bottom w:val="single" w:sz="4" w:space="0" w:color="auto"/>
              <w:right w:val="single" w:sz="4" w:space="0" w:color="auto"/>
            </w:tcBorders>
          </w:tcPr>
          <w:p w14:paraId="2509394B"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DE7AFAF"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024DA16A" w14:textId="77777777" w:rsidTr="005C6BCE">
        <w:trPr>
          <w:trHeight w:val="29"/>
        </w:trPr>
        <w:tc>
          <w:tcPr>
            <w:tcW w:w="1959" w:type="dxa"/>
            <w:tcBorders>
              <w:top w:val="nil"/>
              <w:left w:val="single" w:sz="4" w:space="0" w:color="auto"/>
              <w:bottom w:val="single" w:sz="4" w:space="0" w:color="auto"/>
              <w:right w:val="single" w:sz="4" w:space="0" w:color="auto"/>
            </w:tcBorders>
          </w:tcPr>
          <w:p w14:paraId="32AB43A9" w14:textId="77777777" w:rsidR="00380B0F" w:rsidRPr="00AE7509" w:rsidRDefault="00380B0F" w:rsidP="005C6BCE">
            <w:pPr>
              <w:pStyle w:val="TAC"/>
              <w:keepNext w:val="0"/>
              <w:keepLines w:val="0"/>
              <w:widowControl w:val="0"/>
              <w:rPr>
                <w:kern w:val="2"/>
                <w:szCs w:val="22"/>
                <w:lang w:val="en-US"/>
              </w:rPr>
            </w:pPr>
          </w:p>
        </w:tc>
        <w:tc>
          <w:tcPr>
            <w:tcW w:w="2036" w:type="dxa"/>
            <w:tcBorders>
              <w:top w:val="nil"/>
              <w:left w:val="single" w:sz="4" w:space="0" w:color="auto"/>
              <w:bottom w:val="single" w:sz="4" w:space="0" w:color="auto"/>
              <w:right w:val="single" w:sz="4" w:space="0" w:color="auto"/>
            </w:tcBorders>
          </w:tcPr>
          <w:p w14:paraId="6F4F8B20" w14:textId="77777777" w:rsidR="00380B0F" w:rsidRPr="00AE7509" w:rsidRDefault="00380B0F" w:rsidP="005C6BCE">
            <w:pPr>
              <w:pStyle w:val="TAC"/>
              <w:keepNext w:val="0"/>
              <w:keepLines w:val="0"/>
              <w:widowControl w:val="0"/>
              <w:rPr>
                <w:kern w:val="2"/>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5999379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rPr>
              <w:t>n</w:t>
            </w:r>
            <w:r w:rsidRPr="00AE7509">
              <w:rPr>
                <w:rFonts w:eastAsia="等线" w:cs="Arial" w:hint="eastAsia"/>
                <w:szCs w:val="18"/>
                <w:lang w:eastAsia="zh-CN"/>
              </w:rPr>
              <w:t>78</w:t>
            </w:r>
          </w:p>
        </w:tc>
        <w:tc>
          <w:tcPr>
            <w:tcW w:w="2832" w:type="dxa"/>
            <w:tcBorders>
              <w:top w:val="single" w:sz="4" w:space="0" w:color="auto"/>
              <w:left w:val="single" w:sz="4" w:space="0" w:color="auto"/>
              <w:bottom w:val="single" w:sz="4" w:space="0" w:color="auto"/>
              <w:right w:val="single" w:sz="4" w:space="0" w:color="auto"/>
            </w:tcBorders>
          </w:tcPr>
          <w:p w14:paraId="65F5BA12" w14:textId="77777777" w:rsidR="00380B0F" w:rsidRPr="00AE7509" w:rsidRDefault="00380B0F" w:rsidP="005C6BCE">
            <w:pPr>
              <w:pStyle w:val="TAC"/>
              <w:keepNext w:val="0"/>
              <w:keepLines w:val="0"/>
              <w:widowControl w:val="0"/>
              <w:rPr>
                <w:rFonts w:ascii="Calibri" w:hAnsi="Calibri"/>
                <w:kern w:val="2"/>
                <w:sz w:val="21"/>
                <w:lang w:val="en-US" w:eastAsia="zh-CN"/>
              </w:rPr>
            </w:pPr>
            <w:r w:rsidRPr="00AE7509">
              <w:rPr>
                <w:rFonts w:eastAsia="等线" w:cs="Arial"/>
                <w:szCs w:val="18"/>
                <w:lang w:val="en-US" w:eastAsia="zh-CN"/>
              </w:rPr>
              <w:t>CA_n78(2A)_BCS2</w:t>
            </w:r>
          </w:p>
        </w:tc>
        <w:tc>
          <w:tcPr>
            <w:tcW w:w="1837" w:type="dxa"/>
            <w:tcBorders>
              <w:top w:val="nil"/>
              <w:left w:val="single" w:sz="4" w:space="0" w:color="auto"/>
              <w:bottom w:val="single" w:sz="4" w:space="0" w:color="auto"/>
              <w:right w:val="single" w:sz="4" w:space="0" w:color="auto"/>
            </w:tcBorders>
          </w:tcPr>
          <w:p w14:paraId="1EF0432C"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144668B7" w14:textId="77777777" w:rsidTr="005C6BCE">
        <w:trPr>
          <w:trHeight w:val="29"/>
        </w:trPr>
        <w:tc>
          <w:tcPr>
            <w:tcW w:w="1959" w:type="dxa"/>
            <w:tcBorders>
              <w:top w:val="single" w:sz="4" w:space="0" w:color="auto"/>
              <w:left w:val="single" w:sz="4" w:space="0" w:color="auto"/>
              <w:bottom w:val="nil"/>
              <w:right w:val="single" w:sz="4" w:space="0" w:color="auto"/>
            </w:tcBorders>
          </w:tcPr>
          <w:p w14:paraId="77361C59" w14:textId="77777777" w:rsidR="00380B0F" w:rsidRPr="00AE7509" w:rsidRDefault="00380B0F" w:rsidP="005C6BCE">
            <w:pPr>
              <w:pStyle w:val="TAC"/>
              <w:keepNext w:val="0"/>
              <w:keepLines w:val="0"/>
              <w:widowControl w:val="0"/>
              <w:rPr>
                <w:lang w:val="en-US"/>
              </w:rPr>
            </w:pPr>
            <w:r w:rsidRPr="00AE7509">
              <w:rPr>
                <w:lang w:val="en-US"/>
              </w:rPr>
              <w:t>CA_n3A-n28A-n41A-n79A</w:t>
            </w:r>
          </w:p>
        </w:tc>
        <w:tc>
          <w:tcPr>
            <w:tcW w:w="2036" w:type="dxa"/>
            <w:tcBorders>
              <w:top w:val="single" w:sz="4" w:space="0" w:color="auto"/>
              <w:left w:val="single" w:sz="4" w:space="0" w:color="auto"/>
              <w:bottom w:val="nil"/>
              <w:right w:val="single" w:sz="4" w:space="0" w:color="auto"/>
            </w:tcBorders>
          </w:tcPr>
          <w:p w14:paraId="71EA6F0D" w14:textId="77777777" w:rsidR="00380B0F" w:rsidRPr="00AE7509" w:rsidRDefault="00380B0F" w:rsidP="005C6BCE">
            <w:pPr>
              <w:pStyle w:val="TAC"/>
              <w:keepNext w:val="0"/>
              <w:keepLines w:val="0"/>
              <w:widowControl w:val="0"/>
              <w:rPr>
                <w:lang w:eastAsia="zh-CN"/>
              </w:rPr>
            </w:pPr>
            <w:r w:rsidRPr="00AE7509">
              <w:rPr>
                <w:lang w:eastAsia="zh-CN"/>
              </w:rPr>
              <w:t>CA_n3A-n28A</w:t>
            </w:r>
          </w:p>
          <w:p w14:paraId="49B34C12" w14:textId="77777777" w:rsidR="00380B0F" w:rsidRPr="00AE7509" w:rsidRDefault="00380B0F" w:rsidP="005C6BCE">
            <w:pPr>
              <w:pStyle w:val="TAC"/>
              <w:keepNext w:val="0"/>
              <w:keepLines w:val="0"/>
              <w:widowControl w:val="0"/>
              <w:rPr>
                <w:lang w:eastAsia="zh-CN"/>
              </w:rPr>
            </w:pPr>
            <w:r w:rsidRPr="00AE7509">
              <w:rPr>
                <w:lang w:eastAsia="zh-CN"/>
              </w:rPr>
              <w:t>CA_n3A-n41A</w:t>
            </w:r>
          </w:p>
          <w:p w14:paraId="7E7A1C3C" w14:textId="77777777" w:rsidR="00380B0F" w:rsidRPr="00AE7509" w:rsidRDefault="00380B0F" w:rsidP="005C6BCE">
            <w:pPr>
              <w:pStyle w:val="TAC"/>
              <w:keepNext w:val="0"/>
              <w:keepLines w:val="0"/>
              <w:widowControl w:val="0"/>
              <w:rPr>
                <w:lang w:eastAsia="zh-CN"/>
              </w:rPr>
            </w:pPr>
            <w:r w:rsidRPr="00AE7509">
              <w:rPr>
                <w:lang w:eastAsia="zh-CN"/>
              </w:rPr>
              <w:t>CA_n3A-n79A</w:t>
            </w:r>
          </w:p>
          <w:p w14:paraId="2D9A37DD" w14:textId="77777777" w:rsidR="00380B0F" w:rsidRPr="00AE7509" w:rsidRDefault="00380B0F" w:rsidP="005C6BCE">
            <w:pPr>
              <w:pStyle w:val="TAC"/>
              <w:keepNext w:val="0"/>
              <w:keepLines w:val="0"/>
              <w:widowControl w:val="0"/>
              <w:rPr>
                <w:lang w:eastAsia="zh-CN"/>
              </w:rPr>
            </w:pPr>
            <w:r w:rsidRPr="00AE7509">
              <w:rPr>
                <w:lang w:eastAsia="zh-CN"/>
              </w:rPr>
              <w:t>CA_n28A-n41A</w:t>
            </w:r>
          </w:p>
          <w:p w14:paraId="105DDBC0" w14:textId="77777777" w:rsidR="00380B0F" w:rsidRPr="00AE7509" w:rsidRDefault="00380B0F" w:rsidP="005C6BCE">
            <w:pPr>
              <w:pStyle w:val="TAC"/>
              <w:keepNext w:val="0"/>
              <w:keepLines w:val="0"/>
              <w:widowControl w:val="0"/>
              <w:rPr>
                <w:lang w:eastAsia="zh-CN"/>
              </w:rPr>
            </w:pPr>
            <w:r w:rsidRPr="00AE7509">
              <w:rPr>
                <w:lang w:eastAsia="zh-CN"/>
              </w:rPr>
              <w:t>CA_n28A-n79A</w:t>
            </w:r>
          </w:p>
          <w:p w14:paraId="7BC40CA5" w14:textId="77777777" w:rsidR="00380B0F" w:rsidRPr="00AE7509" w:rsidRDefault="00380B0F" w:rsidP="005C6BCE">
            <w:pPr>
              <w:pStyle w:val="TAC"/>
              <w:keepNext w:val="0"/>
              <w:keepLines w:val="0"/>
              <w:widowControl w:val="0"/>
              <w:rPr>
                <w:lang w:val="en-US"/>
              </w:rPr>
            </w:pPr>
            <w:r w:rsidRPr="00AE7509">
              <w:rPr>
                <w:lang w:eastAsia="zh-CN"/>
              </w:rPr>
              <w:t>CA_n41A-n79A</w:t>
            </w:r>
          </w:p>
        </w:tc>
        <w:tc>
          <w:tcPr>
            <w:tcW w:w="950" w:type="dxa"/>
            <w:tcBorders>
              <w:top w:val="single" w:sz="4" w:space="0" w:color="auto"/>
              <w:left w:val="single" w:sz="4" w:space="0" w:color="auto"/>
              <w:bottom w:val="single" w:sz="4" w:space="0" w:color="auto"/>
              <w:right w:val="single" w:sz="4" w:space="0" w:color="auto"/>
            </w:tcBorders>
          </w:tcPr>
          <w:p w14:paraId="2B26031D" w14:textId="77777777" w:rsidR="00380B0F" w:rsidRPr="00AE7509" w:rsidRDefault="00380B0F" w:rsidP="005C6BCE">
            <w:pPr>
              <w:pStyle w:val="TAC"/>
              <w:keepNext w:val="0"/>
              <w:keepLines w:val="0"/>
              <w:widowControl w:val="0"/>
              <w:rPr>
                <w:rFonts w:eastAsia="等线" w:cs="Arial"/>
              </w:rPr>
            </w:pPr>
            <w:r w:rsidRPr="00AE7509">
              <w:rPr>
                <w:rFonts w:cs="Arial"/>
              </w:rPr>
              <w:t>n</w:t>
            </w:r>
            <w:r w:rsidRPr="00AE7509">
              <w:rPr>
                <w:rFonts w:cs="Arial"/>
                <w:lang w:eastAsia="zh-CN"/>
              </w:rPr>
              <w:t>3</w:t>
            </w:r>
          </w:p>
        </w:tc>
        <w:tc>
          <w:tcPr>
            <w:tcW w:w="2832" w:type="dxa"/>
            <w:tcBorders>
              <w:top w:val="single" w:sz="4" w:space="0" w:color="auto"/>
              <w:left w:val="single" w:sz="4" w:space="0" w:color="auto"/>
              <w:bottom w:val="single" w:sz="4" w:space="0" w:color="auto"/>
              <w:right w:val="single" w:sz="4" w:space="0" w:color="auto"/>
            </w:tcBorders>
          </w:tcPr>
          <w:p w14:paraId="6C523C09" w14:textId="77777777" w:rsidR="00380B0F" w:rsidRPr="00AE7509" w:rsidRDefault="00380B0F" w:rsidP="005C6BCE">
            <w:pPr>
              <w:pStyle w:val="TAC"/>
              <w:keepNext w:val="0"/>
              <w:keepLines w:val="0"/>
              <w:widowControl w:val="0"/>
              <w:rPr>
                <w:rFonts w:eastAsia="等线" w:cs="Arial"/>
                <w:lang w:val="en-US" w:eastAsia="zh-CN"/>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9D61092" w14:textId="77777777" w:rsidR="00380B0F" w:rsidRPr="00AE7509" w:rsidRDefault="00380B0F" w:rsidP="005C6BCE">
            <w:pPr>
              <w:pStyle w:val="TAC"/>
              <w:keepNext w:val="0"/>
              <w:keepLines w:val="0"/>
              <w:widowControl w:val="0"/>
              <w:rPr>
                <w:szCs w:val="22"/>
                <w:lang w:val="en-US" w:eastAsia="zh-CN"/>
              </w:rPr>
            </w:pPr>
            <w:r w:rsidRPr="00AE7509">
              <w:rPr>
                <w:rFonts w:hint="eastAsia"/>
                <w:szCs w:val="22"/>
                <w:lang w:val="en-US" w:eastAsia="ja-JP"/>
              </w:rPr>
              <w:t>0</w:t>
            </w:r>
          </w:p>
        </w:tc>
      </w:tr>
      <w:tr w:rsidR="00380B0F" w:rsidRPr="00AE7509" w14:paraId="1F11BBC1" w14:textId="77777777" w:rsidTr="005C6BCE">
        <w:trPr>
          <w:trHeight w:val="29"/>
        </w:trPr>
        <w:tc>
          <w:tcPr>
            <w:tcW w:w="1959" w:type="dxa"/>
            <w:tcBorders>
              <w:top w:val="nil"/>
              <w:left w:val="single" w:sz="4" w:space="0" w:color="auto"/>
              <w:bottom w:val="nil"/>
              <w:right w:val="single" w:sz="4" w:space="0" w:color="auto"/>
            </w:tcBorders>
          </w:tcPr>
          <w:p w14:paraId="6C2BE661" w14:textId="77777777" w:rsidR="00380B0F" w:rsidRPr="00AE7509" w:rsidRDefault="00380B0F" w:rsidP="005C6BCE">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6B321664" w14:textId="77777777" w:rsidR="00380B0F" w:rsidRPr="00AE7509" w:rsidRDefault="00380B0F" w:rsidP="005C6BCE">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7B91DD9B" w14:textId="77777777" w:rsidR="00380B0F" w:rsidRPr="00AE7509" w:rsidRDefault="00380B0F" w:rsidP="005C6BCE">
            <w:pPr>
              <w:pStyle w:val="TAC"/>
              <w:keepNext w:val="0"/>
              <w:keepLines w:val="0"/>
              <w:widowControl w:val="0"/>
              <w:rPr>
                <w:rFonts w:eastAsia="等线" w:cs="Arial"/>
              </w:rPr>
            </w:pPr>
            <w:r w:rsidRPr="00AE7509">
              <w:rPr>
                <w:rFonts w:cs="Arial"/>
              </w:rPr>
              <w:t>n</w:t>
            </w:r>
            <w:r w:rsidRPr="00AE7509">
              <w:rPr>
                <w:rFonts w:cs="Arial"/>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5EF7713" w14:textId="77777777" w:rsidR="00380B0F" w:rsidRPr="00AE7509" w:rsidRDefault="00380B0F" w:rsidP="005C6BCE">
            <w:pPr>
              <w:pStyle w:val="TAC"/>
              <w:keepNext w:val="0"/>
              <w:keepLines w:val="0"/>
              <w:widowControl w:val="0"/>
              <w:rPr>
                <w:rFonts w:eastAsia="等线" w:cs="Arial"/>
                <w:lang w:val="en-US" w:eastAsia="zh-CN"/>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6EB7DFCD" w14:textId="77777777" w:rsidR="00380B0F" w:rsidRPr="00AE7509" w:rsidRDefault="00380B0F" w:rsidP="005C6BCE">
            <w:pPr>
              <w:pStyle w:val="TAC"/>
              <w:keepNext w:val="0"/>
              <w:keepLines w:val="0"/>
              <w:widowControl w:val="0"/>
              <w:rPr>
                <w:szCs w:val="22"/>
                <w:lang w:val="en-US" w:eastAsia="zh-CN"/>
              </w:rPr>
            </w:pPr>
          </w:p>
        </w:tc>
      </w:tr>
      <w:tr w:rsidR="00380B0F" w:rsidRPr="00AE7509" w14:paraId="7500AC4B" w14:textId="77777777" w:rsidTr="005C6BCE">
        <w:trPr>
          <w:trHeight w:val="29"/>
        </w:trPr>
        <w:tc>
          <w:tcPr>
            <w:tcW w:w="1959" w:type="dxa"/>
            <w:tcBorders>
              <w:top w:val="nil"/>
              <w:left w:val="single" w:sz="4" w:space="0" w:color="auto"/>
              <w:bottom w:val="nil"/>
              <w:right w:val="single" w:sz="4" w:space="0" w:color="auto"/>
            </w:tcBorders>
          </w:tcPr>
          <w:p w14:paraId="065C8D65" w14:textId="77777777" w:rsidR="00380B0F" w:rsidRPr="00AE7509" w:rsidRDefault="00380B0F" w:rsidP="005C6BCE">
            <w:pPr>
              <w:pStyle w:val="TAC"/>
              <w:keepNext w:val="0"/>
              <w:keepLines w:val="0"/>
              <w:widowControl w:val="0"/>
              <w:rPr>
                <w:szCs w:val="22"/>
                <w:lang w:val="en-US"/>
              </w:rPr>
            </w:pPr>
          </w:p>
        </w:tc>
        <w:tc>
          <w:tcPr>
            <w:tcW w:w="2036" w:type="dxa"/>
            <w:tcBorders>
              <w:top w:val="nil"/>
              <w:left w:val="single" w:sz="4" w:space="0" w:color="auto"/>
              <w:bottom w:val="nil"/>
              <w:right w:val="single" w:sz="4" w:space="0" w:color="auto"/>
            </w:tcBorders>
          </w:tcPr>
          <w:p w14:paraId="27A90A99" w14:textId="77777777" w:rsidR="00380B0F" w:rsidRPr="00AE7509" w:rsidRDefault="00380B0F" w:rsidP="005C6BCE">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1B085E2F" w14:textId="77777777" w:rsidR="00380B0F" w:rsidRPr="00AE7509" w:rsidRDefault="00380B0F" w:rsidP="005C6BCE">
            <w:pPr>
              <w:pStyle w:val="TAC"/>
              <w:keepNext w:val="0"/>
              <w:keepLines w:val="0"/>
              <w:widowControl w:val="0"/>
              <w:rPr>
                <w:rFonts w:eastAsia="等线" w:cs="Arial"/>
              </w:rPr>
            </w:pPr>
            <w:r w:rsidRPr="00AE7509">
              <w:rPr>
                <w:rFonts w:cs="Arial"/>
              </w:rPr>
              <w:t>n41</w:t>
            </w:r>
          </w:p>
        </w:tc>
        <w:tc>
          <w:tcPr>
            <w:tcW w:w="2832" w:type="dxa"/>
            <w:tcBorders>
              <w:top w:val="single" w:sz="4" w:space="0" w:color="auto"/>
              <w:left w:val="single" w:sz="4" w:space="0" w:color="auto"/>
              <w:bottom w:val="single" w:sz="4" w:space="0" w:color="auto"/>
              <w:right w:val="single" w:sz="4" w:space="0" w:color="auto"/>
            </w:tcBorders>
          </w:tcPr>
          <w:p w14:paraId="2B11F94F" w14:textId="77777777" w:rsidR="00380B0F" w:rsidRPr="00AE7509" w:rsidRDefault="00380B0F" w:rsidP="005C6BCE">
            <w:pPr>
              <w:pStyle w:val="TAC"/>
              <w:keepNext w:val="0"/>
              <w:keepLines w:val="0"/>
              <w:widowControl w:val="0"/>
              <w:rPr>
                <w:rFonts w:eastAsia="等线" w:cs="Arial"/>
                <w:lang w:val="en-US" w:eastAsia="zh-CN"/>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B960312" w14:textId="77777777" w:rsidR="00380B0F" w:rsidRPr="00AE7509" w:rsidRDefault="00380B0F" w:rsidP="005C6BCE">
            <w:pPr>
              <w:pStyle w:val="TAC"/>
              <w:keepNext w:val="0"/>
              <w:keepLines w:val="0"/>
              <w:widowControl w:val="0"/>
              <w:rPr>
                <w:szCs w:val="22"/>
                <w:lang w:val="en-US" w:eastAsia="zh-CN"/>
              </w:rPr>
            </w:pPr>
          </w:p>
        </w:tc>
      </w:tr>
      <w:tr w:rsidR="00380B0F" w:rsidRPr="00AE7509" w14:paraId="19197C48" w14:textId="77777777" w:rsidTr="005C6BCE">
        <w:trPr>
          <w:trHeight w:val="29"/>
        </w:trPr>
        <w:tc>
          <w:tcPr>
            <w:tcW w:w="1959" w:type="dxa"/>
            <w:tcBorders>
              <w:top w:val="nil"/>
              <w:left w:val="single" w:sz="4" w:space="0" w:color="auto"/>
              <w:bottom w:val="single" w:sz="4" w:space="0" w:color="auto"/>
              <w:right w:val="single" w:sz="4" w:space="0" w:color="auto"/>
            </w:tcBorders>
          </w:tcPr>
          <w:p w14:paraId="35DEA2AC" w14:textId="77777777" w:rsidR="00380B0F" w:rsidRPr="00AE7509" w:rsidRDefault="00380B0F" w:rsidP="005C6BCE">
            <w:pPr>
              <w:pStyle w:val="TAC"/>
              <w:keepNext w:val="0"/>
              <w:keepLines w:val="0"/>
              <w:widowControl w:val="0"/>
              <w:rPr>
                <w:szCs w:val="22"/>
                <w:lang w:val="en-US"/>
              </w:rPr>
            </w:pPr>
          </w:p>
        </w:tc>
        <w:tc>
          <w:tcPr>
            <w:tcW w:w="2036" w:type="dxa"/>
            <w:tcBorders>
              <w:top w:val="nil"/>
              <w:left w:val="single" w:sz="4" w:space="0" w:color="auto"/>
              <w:bottom w:val="single" w:sz="4" w:space="0" w:color="auto"/>
              <w:right w:val="single" w:sz="4" w:space="0" w:color="auto"/>
            </w:tcBorders>
          </w:tcPr>
          <w:p w14:paraId="391369D7" w14:textId="77777777" w:rsidR="00380B0F" w:rsidRPr="00AE7509" w:rsidRDefault="00380B0F" w:rsidP="005C6BCE">
            <w:pPr>
              <w:pStyle w:val="TAC"/>
              <w:keepNext w:val="0"/>
              <w:keepLines w:val="0"/>
              <w:widowControl w:val="0"/>
              <w:rPr>
                <w:szCs w:val="22"/>
                <w:lang w:val="en-US"/>
              </w:rPr>
            </w:pPr>
          </w:p>
        </w:tc>
        <w:tc>
          <w:tcPr>
            <w:tcW w:w="950" w:type="dxa"/>
            <w:tcBorders>
              <w:top w:val="single" w:sz="4" w:space="0" w:color="auto"/>
              <w:left w:val="single" w:sz="4" w:space="0" w:color="auto"/>
              <w:bottom w:val="single" w:sz="4" w:space="0" w:color="auto"/>
              <w:right w:val="single" w:sz="4" w:space="0" w:color="auto"/>
            </w:tcBorders>
          </w:tcPr>
          <w:p w14:paraId="38D03047" w14:textId="77777777" w:rsidR="00380B0F" w:rsidRPr="00AE7509" w:rsidRDefault="00380B0F" w:rsidP="005C6BCE">
            <w:pPr>
              <w:pStyle w:val="TAC"/>
              <w:keepNext w:val="0"/>
              <w:keepLines w:val="0"/>
              <w:widowControl w:val="0"/>
              <w:rPr>
                <w:rFonts w:eastAsia="等线" w:cs="Arial"/>
              </w:rPr>
            </w:pPr>
            <w:r w:rsidRPr="00AE7509">
              <w:rPr>
                <w:rFonts w:cs="Arial"/>
              </w:rPr>
              <w:t>n</w:t>
            </w:r>
            <w:r w:rsidRPr="00AE7509">
              <w:rPr>
                <w:rFonts w:cs="Arial" w:hint="eastAsia"/>
                <w:lang w:eastAsia="zh-CN"/>
              </w:rPr>
              <w:t>7</w:t>
            </w:r>
            <w:r w:rsidRPr="00AE7509">
              <w:rPr>
                <w:rFonts w:cs="Arial"/>
                <w:lang w:eastAsia="zh-CN"/>
              </w:rPr>
              <w:t>9</w:t>
            </w:r>
          </w:p>
        </w:tc>
        <w:tc>
          <w:tcPr>
            <w:tcW w:w="2832" w:type="dxa"/>
            <w:tcBorders>
              <w:top w:val="single" w:sz="4" w:space="0" w:color="auto"/>
              <w:left w:val="single" w:sz="4" w:space="0" w:color="auto"/>
              <w:bottom w:val="single" w:sz="4" w:space="0" w:color="auto"/>
              <w:right w:val="single" w:sz="4" w:space="0" w:color="auto"/>
            </w:tcBorders>
          </w:tcPr>
          <w:p w14:paraId="25D8DF19" w14:textId="77777777" w:rsidR="00380B0F" w:rsidRPr="00AE7509" w:rsidRDefault="00380B0F" w:rsidP="005C6BCE">
            <w:pPr>
              <w:pStyle w:val="TAC"/>
              <w:keepNext w:val="0"/>
              <w:keepLines w:val="0"/>
              <w:widowControl w:val="0"/>
              <w:rPr>
                <w:rFonts w:eastAsia="等线" w:cs="Arial"/>
                <w:lang w:val="en-US" w:eastAsia="zh-CN"/>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0BF38A9E" w14:textId="77777777" w:rsidR="00380B0F" w:rsidRPr="00AE7509" w:rsidRDefault="00380B0F" w:rsidP="005C6BCE">
            <w:pPr>
              <w:pStyle w:val="TAC"/>
              <w:keepNext w:val="0"/>
              <w:keepLines w:val="0"/>
              <w:widowControl w:val="0"/>
              <w:rPr>
                <w:szCs w:val="22"/>
                <w:lang w:val="en-US" w:eastAsia="zh-CN"/>
              </w:rPr>
            </w:pPr>
          </w:p>
        </w:tc>
      </w:tr>
      <w:tr w:rsidR="00380B0F" w:rsidRPr="00AE7509" w14:paraId="3CA1A8AB" w14:textId="77777777" w:rsidTr="005C6BCE">
        <w:trPr>
          <w:trHeight w:val="29"/>
        </w:trPr>
        <w:tc>
          <w:tcPr>
            <w:tcW w:w="1959" w:type="dxa"/>
            <w:tcBorders>
              <w:top w:val="single" w:sz="4" w:space="0" w:color="auto"/>
              <w:left w:val="single" w:sz="4" w:space="0" w:color="auto"/>
              <w:bottom w:val="nil"/>
              <w:right w:val="single" w:sz="4" w:space="0" w:color="auto"/>
            </w:tcBorders>
          </w:tcPr>
          <w:p w14:paraId="01C1A86E" w14:textId="77777777" w:rsidR="00380B0F" w:rsidRPr="00AE7509" w:rsidRDefault="00380B0F" w:rsidP="005C6BCE">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7D67485E" w14:textId="77777777" w:rsidR="00380B0F" w:rsidRPr="00D92F4E" w:rsidRDefault="00380B0F" w:rsidP="005C6BCE">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7E503821" w14:textId="77777777" w:rsidR="00380B0F" w:rsidRPr="00D92F4E" w:rsidRDefault="00380B0F" w:rsidP="005C6BCE">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6686562D" w14:textId="77777777" w:rsidR="00380B0F" w:rsidRPr="00D92F4E" w:rsidRDefault="00380B0F" w:rsidP="005C6BCE">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4AA4F6DB" w14:textId="77777777" w:rsidR="00380B0F" w:rsidRPr="005A6FB1" w:rsidRDefault="00380B0F" w:rsidP="005C6BCE">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359F08B9" w14:textId="77777777" w:rsidR="00380B0F" w:rsidRPr="005A6FB1" w:rsidRDefault="00380B0F" w:rsidP="005C6BCE">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311E80E4" w14:textId="77777777" w:rsidR="00380B0F" w:rsidRPr="005A6FB1" w:rsidRDefault="00380B0F" w:rsidP="005C6BCE">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7A4382F1" w14:textId="77777777" w:rsidR="00380B0F" w:rsidRPr="005A6FB1" w:rsidRDefault="00380B0F" w:rsidP="005C6BCE">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0B0348C5" w14:textId="77777777" w:rsidR="00380B0F" w:rsidRPr="00AE7509" w:rsidRDefault="00380B0F" w:rsidP="005C6BCE">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950" w:type="dxa"/>
            <w:tcBorders>
              <w:top w:val="single" w:sz="4" w:space="0" w:color="auto"/>
              <w:left w:val="single" w:sz="4" w:space="0" w:color="auto"/>
              <w:bottom w:val="single" w:sz="4" w:space="0" w:color="auto"/>
              <w:right w:val="single" w:sz="4" w:space="0" w:color="auto"/>
            </w:tcBorders>
          </w:tcPr>
          <w:p w14:paraId="180B72BA" w14:textId="77777777" w:rsidR="00380B0F" w:rsidRPr="00AE7509" w:rsidRDefault="00380B0F" w:rsidP="005C6BCE">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0A3D162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64877BB5"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10EB2923" w14:textId="77777777" w:rsidTr="005C6BCE">
        <w:trPr>
          <w:trHeight w:val="29"/>
        </w:trPr>
        <w:tc>
          <w:tcPr>
            <w:tcW w:w="1959" w:type="dxa"/>
            <w:tcBorders>
              <w:top w:val="nil"/>
              <w:left w:val="single" w:sz="4" w:space="0" w:color="auto"/>
              <w:bottom w:val="nil"/>
              <w:right w:val="single" w:sz="4" w:space="0" w:color="auto"/>
            </w:tcBorders>
          </w:tcPr>
          <w:p w14:paraId="20D080C3"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9E88E1B"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69A096C5" w14:textId="77777777" w:rsidR="00380B0F" w:rsidRPr="00AE7509" w:rsidRDefault="00380B0F" w:rsidP="005C6BCE">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50C4F23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E8DCC80" w14:textId="77777777" w:rsidR="00380B0F" w:rsidRPr="00AE7509" w:rsidRDefault="00380B0F" w:rsidP="005C6BCE">
            <w:pPr>
              <w:pStyle w:val="TAC"/>
              <w:keepNext w:val="0"/>
              <w:keepLines w:val="0"/>
              <w:widowControl w:val="0"/>
              <w:rPr>
                <w:lang w:val="en-US" w:eastAsia="zh-CN" w:bidi="ar"/>
              </w:rPr>
            </w:pPr>
          </w:p>
        </w:tc>
      </w:tr>
      <w:tr w:rsidR="00380B0F" w:rsidRPr="00AE7509" w14:paraId="5AB34EA0" w14:textId="77777777" w:rsidTr="005C6BCE">
        <w:trPr>
          <w:trHeight w:val="29"/>
        </w:trPr>
        <w:tc>
          <w:tcPr>
            <w:tcW w:w="1959" w:type="dxa"/>
            <w:tcBorders>
              <w:top w:val="nil"/>
              <w:left w:val="single" w:sz="4" w:space="0" w:color="auto"/>
              <w:bottom w:val="nil"/>
              <w:right w:val="single" w:sz="4" w:space="0" w:color="auto"/>
            </w:tcBorders>
          </w:tcPr>
          <w:p w14:paraId="2895E70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9CBC930"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9F1F647" w14:textId="77777777" w:rsidR="00380B0F" w:rsidRPr="00AE7509" w:rsidRDefault="00380B0F" w:rsidP="005C6BCE">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281D258"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196F3790" w14:textId="77777777" w:rsidR="00380B0F" w:rsidRPr="00AE7509" w:rsidRDefault="00380B0F" w:rsidP="005C6BCE">
            <w:pPr>
              <w:pStyle w:val="TAC"/>
              <w:keepNext w:val="0"/>
              <w:keepLines w:val="0"/>
              <w:widowControl w:val="0"/>
              <w:rPr>
                <w:lang w:val="en-US" w:eastAsia="zh-CN" w:bidi="ar"/>
              </w:rPr>
            </w:pPr>
          </w:p>
        </w:tc>
      </w:tr>
      <w:tr w:rsidR="00380B0F" w:rsidRPr="00AE7509" w14:paraId="4F594660" w14:textId="77777777" w:rsidTr="005C6BCE">
        <w:trPr>
          <w:trHeight w:val="29"/>
        </w:trPr>
        <w:tc>
          <w:tcPr>
            <w:tcW w:w="1959" w:type="dxa"/>
            <w:tcBorders>
              <w:top w:val="nil"/>
              <w:left w:val="single" w:sz="4" w:space="0" w:color="auto"/>
              <w:bottom w:val="nil"/>
              <w:right w:val="single" w:sz="4" w:space="0" w:color="auto"/>
            </w:tcBorders>
          </w:tcPr>
          <w:p w14:paraId="2BDC3C9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3B0E7A33"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3572D995" w14:textId="77777777" w:rsidR="00380B0F" w:rsidRPr="00AE7509" w:rsidRDefault="00380B0F" w:rsidP="005C6BCE">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121207E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58C66D3B" w14:textId="77777777" w:rsidR="00380B0F" w:rsidRPr="00AE7509" w:rsidRDefault="00380B0F" w:rsidP="005C6BCE">
            <w:pPr>
              <w:pStyle w:val="TAC"/>
              <w:keepNext w:val="0"/>
              <w:keepLines w:val="0"/>
              <w:widowControl w:val="0"/>
              <w:rPr>
                <w:lang w:val="en-US" w:eastAsia="zh-CN" w:bidi="ar"/>
              </w:rPr>
            </w:pPr>
          </w:p>
        </w:tc>
      </w:tr>
      <w:tr w:rsidR="00380B0F" w:rsidRPr="00AE7509" w14:paraId="55976B0D" w14:textId="77777777" w:rsidTr="005C6BCE">
        <w:trPr>
          <w:trHeight w:val="29"/>
        </w:trPr>
        <w:tc>
          <w:tcPr>
            <w:tcW w:w="1959" w:type="dxa"/>
            <w:tcBorders>
              <w:top w:val="single" w:sz="4" w:space="0" w:color="auto"/>
              <w:left w:val="single" w:sz="4" w:space="0" w:color="auto"/>
              <w:bottom w:val="nil"/>
              <w:right w:val="single" w:sz="4" w:space="0" w:color="auto"/>
            </w:tcBorders>
          </w:tcPr>
          <w:p w14:paraId="2EEDB7D4" w14:textId="77777777" w:rsidR="00380B0F" w:rsidRPr="00AE7509" w:rsidRDefault="00380B0F" w:rsidP="005C6BCE">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6" w:type="dxa"/>
            <w:tcBorders>
              <w:top w:val="single" w:sz="4" w:space="0" w:color="auto"/>
              <w:left w:val="single" w:sz="4" w:space="0" w:color="auto"/>
              <w:bottom w:val="nil"/>
              <w:right w:val="single" w:sz="4" w:space="0" w:color="auto"/>
            </w:tcBorders>
          </w:tcPr>
          <w:p w14:paraId="70B20985" w14:textId="77777777" w:rsidR="00380B0F" w:rsidRPr="00AE7509" w:rsidRDefault="00380B0F" w:rsidP="005C6BCE">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7924146C" w14:textId="77777777" w:rsidR="00380B0F" w:rsidRPr="00AE7509" w:rsidRDefault="00380B0F" w:rsidP="005C6BCE">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78305CA8" w14:textId="77777777" w:rsidR="00380B0F" w:rsidRPr="00AE7509" w:rsidRDefault="00380B0F" w:rsidP="005C6BCE">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725F88BF" w14:textId="77777777" w:rsidR="00380B0F" w:rsidRPr="00AE7509" w:rsidRDefault="00380B0F" w:rsidP="005C6BCE">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560E00FF" w14:textId="77777777" w:rsidR="00380B0F" w:rsidRPr="00AE7509" w:rsidRDefault="00380B0F" w:rsidP="005C6BCE">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724908FB" w14:textId="77777777" w:rsidR="00380B0F" w:rsidRPr="00AE7509" w:rsidRDefault="00380B0F" w:rsidP="005C6BCE">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76EA76EC" w14:textId="77777777" w:rsidR="00380B0F" w:rsidRPr="00AE7509" w:rsidRDefault="00380B0F" w:rsidP="005C6BCE">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1BE131C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93E498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0</w:t>
            </w:r>
          </w:p>
        </w:tc>
      </w:tr>
      <w:tr w:rsidR="00380B0F" w:rsidRPr="00AE7509" w14:paraId="2FAFF8AC" w14:textId="77777777" w:rsidTr="005C6BCE">
        <w:trPr>
          <w:trHeight w:val="29"/>
        </w:trPr>
        <w:tc>
          <w:tcPr>
            <w:tcW w:w="1959" w:type="dxa"/>
            <w:tcBorders>
              <w:top w:val="nil"/>
              <w:left w:val="single" w:sz="4" w:space="0" w:color="auto"/>
              <w:bottom w:val="nil"/>
              <w:right w:val="single" w:sz="4" w:space="0" w:color="auto"/>
            </w:tcBorders>
          </w:tcPr>
          <w:p w14:paraId="2CF2B59B"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762DB3A7"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5251FE49" w14:textId="77777777" w:rsidR="00380B0F" w:rsidRPr="00AE7509" w:rsidRDefault="00380B0F" w:rsidP="005C6BCE">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2832" w:type="dxa"/>
            <w:tcBorders>
              <w:top w:val="single" w:sz="4" w:space="0" w:color="auto"/>
              <w:left w:val="single" w:sz="4" w:space="0" w:color="auto"/>
              <w:bottom w:val="single" w:sz="4" w:space="0" w:color="auto"/>
              <w:right w:val="single" w:sz="4" w:space="0" w:color="auto"/>
            </w:tcBorders>
          </w:tcPr>
          <w:p w14:paraId="2E9510A9"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w:t>
            </w:r>
          </w:p>
        </w:tc>
        <w:tc>
          <w:tcPr>
            <w:tcW w:w="1837" w:type="dxa"/>
            <w:tcBorders>
              <w:top w:val="nil"/>
              <w:left w:val="single" w:sz="4" w:space="0" w:color="auto"/>
              <w:bottom w:val="nil"/>
              <w:right w:val="single" w:sz="4" w:space="0" w:color="auto"/>
            </w:tcBorders>
          </w:tcPr>
          <w:p w14:paraId="27ACEA94" w14:textId="77777777" w:rsidR="00380B0F" w:rsidRPr="00AE7509" w:rsidRDefault="00380B0F" w:rsidP="005C6BCE">
            <w:pPr>
              <w:pStyle w:val="TAC"/>
              <w:keepNext w:val="0"/>
              <w:keepLines w:val="0"/>
              <w:widowControl w:val="0"/>
              <w:rPr>
                <w:lang w:val="en-US" w:eastAsia="zh-CN" w:bidi="ar"/>
              </w:rPr>
            </w:pPr>
          </w:p>
        </w:tc>
      </w:tr>
      <w:tr w:rsidR="00380B0F" w:rsidRPr="00AE7509" w14:paraId="3507457A" w14:textId="77777777" w:rsidTr="005C6BCE">
        <w:trPr>
          <w:trHeight w:val="29"/>
        </w:trPr>
        <w:tc>
          <w:tcPr>
            <w:tcW w:w="1959" w:type="dxa"/>
            <w:tcBorders>
              <w:top w:val="nil"/>
              <w:left w:val="single" w:sz="4" w:space="0" w:color="auto"/>
              <w:bottom w:val="nil"/>
              <w:right w:val="single" w:sz="4" w:space="0" w:color="auto"/>
            </w:tcBorders>
          </w:tcPr>
          <w:p w14:paraId="0CE3AE36"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59F0B4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180B5CE" w14:textId="77777777" w:rsidR="00380B0F" w:rsidRPr="00AE7509" w:rsidRDefault="00380B0F" w:rsidP="005C6BCE">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1CB61DA" w14:textId="77777777" w:rsidR="00380B0F" w:rsidRPr="00AE7509" w:rsidRDefault="00380B0F" w:rsidP="005C6BCE">
            <w:pPr>
              <w:pStyle w:val="TAC"/>
              <w:keepNext w:val="0"/>
              <w:keepLines w:val="0"/>
              <w:widowControl w:val="0"/>
              <w:rPr>
                <w:lang w:val="en-US" w:eastAsia="zh-CN" w:bidi="ar"/>
              </w:rPr>
            </w:pPr>
            <w:r w:rsidRPr="00AE7509">
              <w:rPr>
                <w:szCs w:val="18"/>
                <w:lang w:eastAsia="ja-JP"/>
              </w:rPr>
              <w:t>CA_n77(2A)_BCS0</w:t>
            </w:r>
          </w:p>
        </w:tc>
        <w:tc>
          <w:tcPr>
            <w:tcW w:w="1837" w:type="dxa"/>
            <w:tcBorders>
              <w:top w:val="nil"/>
              <w:left w:val="single" w:sz="4" w:space="0" w:color="auto"/>
              <w:bottom w:val="nil"/>
              <w:right w:val="single" w:sz="4" w:space="0" w:color="auto"/>
            </w:tcBorders>
          </w:tcPr>
          <w:p w14:paraId="42759CA5" w14:textId="77777777" w:rsidR="00380B0F" w:rsidRPr="00AE7509" w:rsidRDefault="00380B0F" w:rsidP="005C6BCE">
            <w:pPr>
              <w:pStyle w:val="TAC"/>
              <w:keepNext w:val="0"/>
              <w:keepLines w:val="0"/>
              <w:widowControl w:val="0"/>
              <w:rPr>
                <w:lang w:val="en-US" w:eastAsia="zh-CN" w:bidi="ar"/>
              </w:rPr>
            </w:pPr>
          </w:p>
        </w:tc>
      </w:tr>
      <w:tr w:rsidR="00380B0F" w:rsidRPr="00AE7509" w14:paraId="4DB81EB8" w14:textId="77777777" w:rsidTr="005C6BCE">
        <w:trPr>
          <w:trHeight w:val="29"/>
        </w:trPr>
        <w:tc>
          <w:tcPr>
            <w:tcW w:w="1959" w:type="dxa"/>
            <w:tcBorders>
              <w:top w:val="nil"/>
              <w:left w:val="single" w:sz="4" w:space="0" w:color="auto"/>
              <w:bottom w:val="single" w:sz="4" w:space="0" w:color="auto"/>
              <w:right w:val="single" w:sz="4" w:space="0" w:color="auto"/>
            </w:tcBorders>
          </w:tcPr>
          <w:p w14:paraId="7301237F"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0DBBB89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75A589FD" w14:textId="77777777" w:rsidR="00380B0F" w:rsidRPr="00AE7509" w:rsidRDefault="00380B0F" w:rsidP="005C6BCE">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6AABA8E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40, 50, 80, 100</w:t>
            </w:r>
          </w:p>
        </w:tc>
        <w:tc>
          <w:tcPr>
            <w:tcW w:w="1837" w:type="dxa"/>
            <w:tcBorders>
              <w:top w:val="nil"/>
              <w:left w:val="single" w:sz="4" w:space="0" w:color="auto"/>
              <w:bottom w:val="single" w:sz="4" w:space="0" w:color="auto"/>
              <w:right w:val="single" w:sz="4" w:space="0" w:color="auto"/>
            </w:tcBorders>
          </w:tcPr>
          <w:p w14:paraId="567B27F1" w14:textId="77777777" w:rsidR="00380B0F" w:rsidRPr="00AE7509" w:rsidRDefault="00380B0F" w:rsidP="005C6BCE">
            <w:pPr>
              <w:pStyle w:val="TAC"/>
              <w:keepNext w:val="0"/>
              <w:keepLines w:val="0"/>
              <w:widowControl w:val="0"/>
              <w:rPr>
                <w:lang w:val="en-US" w:eastAsia="zh-CN" w:bidi="ar"/>
              </w:rPr>
            </w:pPr>
          </w:p>
        </w:tc>
      </w:tr>
      <w:tr w:rsidR="00380B0F" w:rsidRPr="00AE7509" w14:paraId="5E9E2742" w14:textId="77777777" w:rsidTr="005C6BCE">
        <w:trPr>
          <w:trHeight w:val="29"/>
        </w:trPr>
        <w:tc>
          <w:tcPr>
            <w:tcW w:w="1959" w:type="dxa"/>
            <w:tcBorders>
              <w:top w:val="single" w:sz="4" w:space="0" w:color="auto"/>
              <w:left w:val="single" w:sz="4" w:space="0" w:color="auto"/>
              <w:bottom w:val="nil"/>
              <w:right w:val="single" w:sz="4" w:space="0" w:color="auto"/>
            </w:tcBorders>
          </w:tcPr>
          <w:p w14:paraId="2B7F4E57" w14:textId="77777777" w:rsidR="00380B0F" w:rsidRPr="00AE7509" w:rsidRDefault="00380B0F" w:rsidP="005C6BCE">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6" w:type="dxa"/>
            <w:tcBorders>
              <w:top w:val="single" w:sz="4" w:space="0" w:color="auto"/>
              <w:left w:val="single" w:sz="4" w:space="0" w:color="auto"/>
              <w:bottom w:val="nil"/>
              <w:right w:val="single" w:sz="4" w:space="0" w:color="auto"/>
            </w:tcBorders>
          </w:tcPr>
          <w:p w14:paraId="4DED1CBF" w14:textId="77777777" w:rsidR="00380B0F" w:rsidRPr="0099335E" w:rsidRDefault="00380B0F" w:rsidP="005C6BCE">
            <w:pPr>
              <w:pStyle w:val="TAC"/>
              <w:keepNext w:val="0"/>
              <w:keepLines w:val="0"/>
              <w:widowControl w:val="0"/>
              <w:rPr>
                <w:rFonts w:cs="Arial"/>
                <w:lang w:val="es-US" w:eastAsia="zh-CN"/>
              </w:rPr>
            </w:pPr>
            <w:r w:rsidRPr="0099335E">
              <w:rPr>
                <w:rFonts w:cs="Arial"/>
                <w:lang w:val="es-US" w:eastAsia="zh-CN"/>
              </w:rPr>
              <w:t>CA_n3A-n40A</w:t>
            </w:r>
          </w:p>
          <w:p w14:paraId="1C74AD9F" w14:textId="77777777" w:rsidR="00380B0F" w:rsidRPr="0099335E" w:rsidRDefault="00380B0F" w:rsidP="005C6BCE">
            <w:pPr>
              <w:pStyle w:val="TAC"/>
              <w:keepNext w:val="0"/>
              <w:keepLines w:val="0"/>
              <w:widowControl w:val="0"/>
              <w:rPr>
                <w:rFonts w:cs="Arial"/>
                <w:lang w:val="es-US" w:eastAsia="zh-CN"/>
              </w:rPr>
            </w:pPr>
            <w:r w:rsidRPr="0099335E">
              <w:rPr>
                <w:rFonts w:cs="Arial"/>
                <w:lang w:val="es-US" w:eastAsia="zh-CN"/>
              </w:rPr>
              <w:t>CA_n3A-n78A</w:t>
            </w:r>
          </w:p>
          <w:p w14:paraId="43356542" w14:textId="77777777" w:rsidR="00380B0F" w:rsidRPr="0099335E" w:rsidRDefault="00380B0F" w:rsidP="005C6BCE">
            <w:pPr>
              <w:pStyle w:val="TAC"/>
              <w:keepNext w:val="0"/>
              <w:keepLines w:val="0"/>
              <w:widowControl w:val="0"/>
              <w:rPr>
                <w:rFonts w:cs="Arial"/>
                <w:lang w:val="es-US" w:eastAsia="zh-CN"/>
              </w:rPr>
            </w:pPr>
            <w:r w:rsidRPr="0099335E">
              <w:rPr>
                <w:rFonts w:cs="Arial"/>
                <w:lang w:val="es-US" w:eastAsia="zh-CN"/>
              </w:rPr>
              <w:t>CA_n3A-n105A</w:t>
            </w:r>
          </w:p>
          <w:p w14:paraId="727A6D2A" w14:textId="77777777" w:rsidR="00380B0F" w:rsidRPr="0099335E" w:rsidRDefault="00380B0F" w:rsidP="005C6BCE">
            <w:pPr>
              <w:pStyle w:val="TAC"/>
              <w:keepNext w:val="0"/>
              <w:keepLines w:val="0"/>
              <w:widowControl w:val="0"/>
              <w:rPr>
                <w:rFonts w:cs="Arial"/>
                <w:lang w:val="es-US" w:eastAsia="zh-CN"/>
              </w:rPr>
            </w:pPr>
            <w:r w:rsidRPr="0099335E">
              <w:rPr>
                <w:rFonts w:cs="Arial"/>
                <w:lang w:val="es-US" w:eastAsia="zh-CN"/>
              </w:rPr>
              <w:t>CA_n40A-n78A</w:t>
            </w:r>
          </w:p>
          <w:p w14:paraId="5DBADC71" w14:textId="77777777" w:rsidR="00380B0F" w:rsidRPr="0099335E" w:rsidRDefault="00380B0F" w:rsidP="005C6BCE">
            <w:pPr>
              <w:pStyle w:val="TAC"/>
              <w:keepNext w:val="0"/>
              <w:keepLines w:val="0"/>
              <w:widowControl w:val="0"/>
              <w:rPr>
                <w:rFonts w:cs="Arial"/>
                <w:lang w:val="es-US" w:eastAsia="zh-CN"/>
              </w:rPr>
            </w:pPr>
            <w:r w:rsidRPr="0099335E">
              <w:rPr>
                <w:rFonts w:cs="Arial"/>
                <w:lang w:val="es-US" w:eastAsia="zh-CN"/>
              </w:rPr>
              <w:t>CA_n40A-n105A</w:t>
            </w:r>
          </w:p>
          <w:p w14:paraId="64A7C260" w14:textId="77777777" w:rsidR="00380B0F" w:rsidRPr="00AE7509" w:rsidRDefault="00380B0F" w:rsidP="005C6BCE">
            <w:pPr>
              <w:pStyle w:val="TAC"/>
              <w:keepNext w:val="0"/>
              <w:keepLines w:val="0"/>
              <w:widowControl w:val="0"/>
              <w:rPr>
                <w:szCs w:val="18"/>
                <w:lang w:eastAsia="zh-CN"/>
              </w:rPr>
            </w:pPr>
            <w:r w:rsidRPr="0099335E">
              <w:rPr>
                <w:rFonts w:cs="Arial"/>
                <w:lang w:val="es-US" w:eastAsia="zh-CN"/>
              </w:rPr>
              <w:t>CA_n78A-n105A</w:t>
            </w:r>
          </w:p>
        </w:tc>
        <w:tc>
          <w:tcPr>
            <w:tcW w:w="950" w:type="dxa"/>
            <w:tcBorders>
              <w:top w:val="single" w:sz="4" w:space="0" w:color="auto"/>
              <w:left w:val="single" w:sz="4" w:space="0" w:color="auto"/>
              <w:bottom w:val="single" w:sz="4" w:space="0" w:color="auto"/>
              <w:right w:val="single" w:sz="4" w:space="0" w:color="auto"/>
            </w:tcBorders>
          </w:tcPr>
          <w:p w14:paraId="12D8C939" w14:textId="77777777" w:rsidR="00380B0F" w:rsidRPr="00AE7509" w:rsidRDefault="00380B0F" w:rsidP="005C6BCE">
            <w:pPr>
              <w:pStyle w:val="TAC"/>
              <w:keepNext w:val="0"/>
              <w:keepLines w:val="0"/>
              <w:widowControl w:val="0"/>
              <w:rPr>
                <w:lang w:eastAsia="zh-CN"/>
              </w:rPr>
            </w:pPr>
            <w:r>
              <w:rPr>
                <w:rFonts w:cs="Arial"/>
                <w:lang w:eastAsia="zh-CN"/>
              </w:rPr>
              <w:t>n3</w:t>
            </w:r>
          </w:p>
        </w:tc>
        <w:tc>
          <w:tcPr>
            <w:tcW w:w="2832" w:type="dxa"/>
            <w:tcBorders>
              <w:top w:val="single" w:sz="4" w:space="0" w:color="auto"/>
              <w:left w:val="single" w:sz="4" w:space="0" w:color="auto"/>
              <w:bottom w:val="single" w:sz="4" w:space="0" w:color="auto"/>
              <w:right w:val="single" w:sz="4" w:space="0" w:color="auto"/>
            </w:tcBorders>
          </w:tcPr>
          <w:p w14:paraId="21AC5C3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1837" w:type="dxa"/>
            <w:tcBorders>
              <w:top w:val="single" w:sz="4" w:space="0" w:color="auto"/>
              <w:left w:val="single" w:sz="4" w:space="0" w:color="auto"/>
              <w:bottom w:val="nil"/>
              <w:right w:val="single" w:sz="4" w:space="0" w:color="auto"/>
            </w:tcBorders>
          </w:tcPr>
          <w:p w14:paraId="6C5A488D" w14:textId="77777777" w:rsidR="00380B0F" w:rsidRPr="00AE7509" w:rsidRDefault="00380B0F" w:rsidP="005C6BCE">
            <w:pPr>
              <w:pStyle w:val="TAC"/>
              <w:keepNext w:val="0"/>
              <w:keepLines w:val="0"/>
              <w:widowControl w:val="0"/>
              <w:rPr>
                <w:lang w:val="en-US" w:eastAsia="ja-JP" w:bidi="ar"/>
              </w:rPr>
            </w:pPr>
            <w:r w:rsidRPr="00AE7509">
              <w:rPr>
                <w:rFonts w:cs="Arial"/>
                <w:kern w:val="2"/>
                <w:lang w:val="en-US"/>
              </w:rPr>
              <w:t>0</w:t>
            </w:r>
          </w:p>
        </w:tc>
      </w:tr>
      <w:tr w:rsidR="00380B0F" w:rsidRPr="00AE7509" w14:paraId="06E0CAAA" w14:textId="77777777" w:rsidTr="005C6BCE">
        <w:trPr>
          <w:trHeight w:val="29"/>
        </w:trPr>
        <w:tc>
          <w:tcPr>
            <w:tcW w:w="1959" w:type="dxa"/>
            <w:tcBorders>
              <w:top w:val="nil"/>
              <w:left w:val="single" w:sz="4" w:space="0" w:color="auto"/>
              <w:bottom w:val="nil"/>
              <w:right w:val="single" w:sz="4" w:space="0" w:color="auto"/>
            </w:tcBorders>
          </w:tcPr>
          <w:p w14:paraId="7454E750" w14:textId="77777777" w:rsidR="00380B0F" w:rsidRPr="00AE7509" w:rsidRDefault="00380B0F" w:rsidP="005C6BCE">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783AEE2E" w14:textId="77777777" w:rsidR="00380B0F" w:rsidRPr="00AE7509" w:rsidRDefault="00380B0F" w:rsidP="005C6BCE">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07D06050" w14:textId="77777777" w:rsidR="00380B0F" w:rsidRPr="00AE7509" w:rsidRDefault="00380B0F" w:rsidP="005C6BCE">
            <w:pPr>
              <w:pStyle w:val="TAC"/>
              <w:keepNext w:val="0"/>
              <w:keepLines w:val="0"/>
              <w:widowControl w:val="0"/>
              <w:rPr>
                <w:lang w:eastAsia="zh-CN"/>
              </w:rPr>
            </w:pPr>
            <w:r>
              <w:rPr>
                <w:rFonts w:cs="Arial"/>
                <w:lang w:eastAsia="zh-CN"/>
              </w:rPr>
              <w:t>n40</w:t>
            </w:r>
          </w:p>
        </w:tc>
        <w:tc>
          <w:tcPr>
            <w:tcW w:w="2832" w:type="dxa"/>
            <w:tcBorders>
              <w:top w:val="single" w:sz="4" w:space="0" w:color="auto"/>
              <w:left w:val="single" w:sz="4" w:space="0" w:color="auto"/>
              <w:bottom w:val="single" w:sz="4" w:space="0" w:color="auto"/>
              <w:right w:val="single" w:sz="4" w:space="0" w:color="auto"/>
            </w:tcBorders>
          </w:tcPr>
          <w:p w14:paraId="600B8B7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5, 10, 15, 20, 25, 30, 40, 50, 60, 80</w:t>
            </w:r>
          </w:p>
        </w:tc>
        <w:tc>
          <w:tcPr>
            <w:tcW w:w="1837" w:type="dxa"/>
            <w:tcBorders>
              <w:top w:val="nil"/>
              <w:left w:val="single" w:sz="4" w:space="0" w:color="auto"/>
              <w:bottom w:val="nil"/>
              <w:right w:val="single" w:sz="4" w:space="0" w:color="auto"/>
            </w:tcBorders>
          </w:tcPr>
          <w:p w14:paraId="35F1589A" w14:textId="77777777" w:rsidR="00380B0F" w:rsidRPr="00AE7509" w:rsidRDefault="00380B0F" w:rsidP="005C6BCE">
            <w:pPr>
              <w:pStyle w:val="TAC"/>
              <w:keepNext w:val="0"/>
              <w:keepLines w:val="0"/>
              <w:widowControl w:val="0"/>
              <w:rPr>
                <w:lang w:val="en-US" w:eastAsia="ja-JP" w:bidi="ar"/>
              </w:rPr>
            </w:pPr>
          </w:p>
        </w:tc>
      </w:tr>
      <w:tr w:rsidR="00380B0F" w:rsidRPr="00AE7509" w14:paraId="17DE612B" w14:textId="77777777" w:rsidTr="005C6BCE">
        <w:trPr>
          <w:trHeight w:val="29"/>
        </w:trPr>
        <w:tc>
          <w:tcPr>
            <w:tcW w:w="1959" w:type="dxa"/>
            <w:tcBorders>
              <w:top w:val="nil"/>
              <w:left w:val="single" w:sz="4" w:space="0" w:color="auto"/>
              <w:bottom w:val="nil"/>
              <w:right w:val="single" w:sz="4" w:space="0" w:color="auto"/>
            </w:tcBorders>
          </w:tcPr>
          <w:p w14:paraId="78CB9081" w14:textId="77777777" w:rsidR="00380B0F" w:rsidRPr="00AE7509" w:rsidRDefault="00380B0F" w:rsidP="005C6BCE">
            <w:pPr>
              <w:pStyle w:val="TAC"/>
              <w:keepNext w:val="0"/>
              <w:keepLines w:val="0"/>
              <w:widowControl w:val="0"/>
              <w:rPr>
                <w:noProof/>
              </w:rPr>
            </w:pPr>
          </w:p>
        </w:tc>
        <w:tc>
          <w:tcPr>
            <w:tcW w:w="2036" w:type="dxa"/>
            <w:tcBorders>
              <w:top w:val="nil"/>
              <w:left w:val="single" w:sz="4" w:space="0" w:color="auto"/>
              <w:bottom w:val="nil"/>
              <w:right w:val="single" w:sz="4" w:space="0" w:color="auto"/>
            </w:tcBorders>
          </w:tcPr>
          <w:p w14:paraId="3473A045" w14:textId="77777777" w:rsidR="00380B0F" w:rsidRPr="00AE7509" w:rsidRDefault="00380B0F" w:rsidP="005C6BCE">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2D85733" w14:textId="77777777" w:rsidR="00380B0F" w:rsidRPr="00AE7509" w:rsidRDefault="00380B0F" w:rsidP="005C6BCE">
            <w:pPr>
              <w:pStyle w:val="TAC"/>
              <w:keepNext w:val="0"/>
              <w:keepLines w:val="0"/>
              <w:widowControl w:val="0"/>
              <w:rPr>
                <w:lang w:eastAsia="zh-CN"/>
              </w:rPr>
            </w:pPr>
            <w:r w:rsidRPr="00AE7509">
              <w:rPr>
                <w:rFonts w:cs="Arial"/>
                <w:lang w:eastAsia="zh-CN"/>
              </w:rPr>
              <w:t>n7</w:t>
            </w:r>
            <w:r>
              <w:rPr>
                <w:rFonts w:cs="Arial"/>
                <w:lang w:eastAsia="zh-CN"/>
              </w:rPr>
              <w:t>8</w:t>
            </w:r>
          </w:p>
        </w:tc>
        <w:tc>
          <w:tcPr>
            <w:tcW w:w="2832" w:type="dxa"/>
            <w:tcBorders>
              <w:top w:val="single" w:sz="4" w:space="0" w:color="auto"/>
              <w:left w:val="single" w:sz="4" w:space="0" w:color="auto"/>
              <w:bottom w:val="single" w:sz="4" w:space="0" w:color="auto"/>
              <w:right w:val="single" w:sz="4" w:space="0" w:color="auto"/>
            </w:tcBorders>
          </w:tcPr>
          <w:p w14:paraId="50961B17"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10, 15, 20, 25, 30, 40, 50, 60, 70, 80, 90, 100</w:t>
            </w:r>
          </w:p>
        </w:tc>
        <w:tc>
          <w:tcPr>
            <w:tcW w:w="1837" w:type="dxa"/>
            <w:tcBorders>
              <w:top w:val="nil"/>
              <w:left w:val="single" w:sz="4" w:space="0" w:color="auto"/>
              <w:bottom w:val="nil"/>
              <w:right w:val="single" w:sz="4" w:space="0" w:color="auto"/>
            </w:tcBorders>
          </w:tcPr>
          <w:p w14:paraId="299A19D9" w14:textId="77777777" w:rsidR="00380B0F" w:rsidRPr="00AE7509" w:rsidRDefault="00380B0F" w:rsidP="005C6BCE">
            <w:pPr>
              <w:pStyle w:val="TAC"/>
              <w:keepNext w:val="0"/>
              <w:keepLines w:val="0"/>
              <w:widowControl w:val="0"/>
              <w:rPr>
                <w:lang w:val="en-US" w:eastAsia="ja-JP" w:bidi="ar"/>
              </w:rPr>
            </w:pPr>
          </w:p>
        </w:tc>
      </w:tr>
      <w:tr w:rsidR="00380B0F" w:rsidRPr="00AE7509" w14:paraId="25DEADE5" w14:textId="77777777" w:rsidTr="005C6BCE">
        <w:trPr>
          <w:trHeight w:val="29"/>
        </w:trPr>
        <w:tc>
          <w:tcPr>
            <w:tcW w:w="1959" w:type="dxa"/>
            <w:tcBorders>
              <w:top w:val="nil"/>
              <w:left w:val="single" w:sz="4" w:space="0" w:color="auto"/>
              <w:bottom w:val="single" w:sz="4" w:space="0" w:color="auto"/>
              <w:right w:val="single" w:sz="4" w:space="0" w:color="auto"/>
            </w:tcBorders>
          </w:tcPr>
          <w:p w14:paraId="49425F19" w14:textId="77777777" w:rsidR="00380B0F" w:rsidRPr="00AE7509" w:rsidRDefault="00380B0F" w:rsidP="005C6BCE">
            <w:pPr>
              <w:pStyle w:val="TAC"/>
              <w:keepNext w:val="0"/>
              <w:keepLines w:val="0"/>
              <w:widowControl w:val="0"/>
              <w:rPr>
                <w:noProof/>
              </w:rPr>
            </w:pPr>
          </w:p>
        </w:tc>
        <w:tc>
          <w:tcPr>
            <w:tcW w:w="2036" w:type="dxa"/>
            <w:tcBorders>
              <w:top w:val="nil"/>
              <w:left w:val="single" w:sz="4" w:space="0" w:color="auto"/>
              <w:bottom w:val="single" w:sz="4" w:space="0" w:color="auto"/>
              <w:right w:val="single" w:sz="4" w:space="0" w:color="auto"/>
            </w:tcBorders>
          </w:tcPr>
          <w:p w14:paraId="12472FEE" w14:textId="77777777" w:rsidR="00380B0F" w:rsidRPr="00AE7509" w:rsidRDefault="00380B0F" w:rsidP="005C6BCE">
            <w:pPr>
              <w:pStyle w:val="TAC"/>
              <w:keepNext w:val="0"/>
              <w:keepLines w:val="0"/>
              <w:widowControl w:val="0"/>
              <w:rPr>
                <w:szCs w:val="18"/>
                <w:lang w:eastAsia="zh-CN"/>
              </w:rPr>
            </w:pPr>
          </w:p>
        </w:tc>
        <w:tc>
          <w:tcPr>
            <w:tcW w:w="950" w:type="dxa"/>
            <w:tcBorders>
              <w:top w:val="single" w:sz="4" w:space="0" w:color="auto"/>
              <w:left w:val="single" w:sz="4" w:space="0" w:color="auto"/>
              <w:bottom w:val="single" w:sz="4" w:space="0" w:color="auto"/>
              <w:right w:val="single" w:sz="4" w:space="0" w:color="auto"/>
            </w:tcBorders>
          </w:tcPr>
          <w:p w14:paraId="50067BE0" w14:textId="77777777" w:rsidR="00380B0F" w:rsidRPr="00AE7509" w:rsidRDefault="00380B0F" w:rsidP="005C6BCE">
            <w:pPr>
              <w:pStyle w:val="TAC"/>
              <w:keepNext w:val="0"/>
              <w:keepLines w:val="0"/>
              <w:widowControl w:val="0"/>
              <w:rPr>
                <w:lang w:eastAsia="zh-CN"/>
              </w:rPr>
            </w:pPr>
            <w:r>
              <w:rPr>
                <w:rFonts w:cs="Arial"/>
                <w:lang w:eastAsia="zh-CN"/>
              </w:rPr>
              <w:t>n105</w:t>
            </w:r>
          </w:p>
        </w:tc>
        <w:tc>
          <w:tcPr>
            <w:tcW w:w="2832" w:type="dxa"/>
            <w:tcBorders>
              <w:top w:val="single" w:sz="4" w:space="0" w:color="auto"/>
              <w:left w:val="single" w:sz="4" w:space="0" w:color="auto"/>
              <w:bottom w:val="single" w:sz="4" w:space="0" w:color="auto"/>
              <w:right w:val="single" w:sz="4" w:space="0" w:color="auto"/>
            </w:tcBorders>
          </w:tcPr>
          <w:p w14:paraId="23CB25FB" w14:textId="77777777" w:rsidR="00380B0F" w:rsidRPr="00AE7509" w:rsidRDefault="00380B0F" w:rsidP="005C6BCE">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1837" w:type="dxa"/>
            <w:tcBorders>
              <w:top w:val="nil"/>
              <w:left w:val="single" w:sz="4" w:space="0" w:color="auto"/>
              <w:bottom w:val="single" w:sz="4" w:space="0" w:color="auto"/>
              <w:right w:val="single" w:sz="4" w:space="0" w:color="auto"/>
            </w:tcBorders>
          </w:tcPr>
          <w:p w14:paraId="437CCD59" w14:textId="77777777" w:rsidR="00380B0F" w:rsidRPr="00AE7509" w:rsidRDefault="00380B0F" w:rsidP="005C6BCE">
            <w:pPr>
              <w:pStyle w:val="TAC"/>
              <w:keepNext w:val="0"/>
              <w:keepLines w:val="0"/>
              <w:widowControl w:val="0"/>
              <w:rPr>
                <w:lang w:val="en-US" w:eastAsia="ja-JP" w:bidi="ar"/>
              </w:rPr>
            </w:pPr>
          </w:p>
        </w:tc>
      </w:tr>
      <w:tr w:rsidR="00380B0F" w:rsidRPr="00AE7509" w14:paraId="17C38DB3" w14:textId="77777777" w:rsidTr="005C6BCE">
        <w:trPr>
          <w:trHeight w:val="29"/>
        </w:trPr>
        <w:tc>
          <w:tcPr>
            <w:tcW w:w="1959" w:type="dxa"/>
            <w:tcBorders>
              <w:top w:val="single" w:sz="4" w:space="0" w:color="auto"/>
              <w:left w:val="single" w:sz="4" w:space="0" w:color="auto"/>
              <w:bottom w:val="nil"/>
              <w:right w:val="single" w:sz="4" w:space="0" w:color="auto"/>
            </w:tcBorders>
          </w:tcPr>
          <w:p w14:paraId="6AC1E682" w14:textId="77777777" w:rsidR="00380B0F" w:rsidRPr="00AE7509" w:rsidRDefault="00380B0F" w:rsidP="005C6BCE">
            <w:pPr>
              <w:pStyle w:val="TAC"/>
              <w:keepNext w:val="0"/>
              <w:keepLines w:val="0"/>
              <w:widowControl w:val="0"/>
              <w:rPr>
                <w:lang w:val="en-US" w:eastAsia="zh-CN" w:bidi="ar"/>
              </w:rPr>
            </w:pPr>
            <w:r w:rsidRPr="00AE7509">
              <w:rPr>
                <w:noProof/>
              </w:rPr>
              <w:t>CA_n3A-n41A-n77A-n79A</w:t>
            </w:r>
          </w:p>
        </w:tc>
        <w:tc>
          <w:tcPr>
            <w:tcW w:w="2036" w:type="dxa"/>
            <w:tcBorders>
              <w:top w:val="single" w:sz="4" w:space="0" w:color="auto"/>
              <w:left w:val="single" w:sz="4" w:space="0" w:color="auto"/>
              <w:bottom w:val="nil"/>
              <w:right w:val="single" w:sz="4" w:space="0" w:color="auto"/>
            </w:tcBorders>
          </w:tcPr>
          <w:p w14:paraId="2BB4EB89" w14:textId="77777777" w:rsidR="00380B0F" w:rsidRPr="00AE7509" w:rsidRDefault="00380B0F" w:rsidP="005C6BCE">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56BCA63C" w14:textId="77777777" w:rsidR="00380B0F" w:rsidRPr="00AE7509" w:rsidRDefault="00380B0F" w:rsidP="005C6BCE">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1E421FDE" w14:textId="77777777" w:rsidR="00380B0F" w:rsidRPr="00AE7509" w:rsidRDefault="00380B0F" w:rsidP="005C6BCE">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69CD59D8" w14:textId="77777777" w:rsidR="00380B0F" w:rsidRPr="00AE7509" w:rsidRDefault="00380B0F" w:rsidP="005C6BCE">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05FC9747" w14:textId="77777777" w:rsidR="00380B0F" w:rsidRPr="00AE7509" w:rsidRDefault="00380B0F" w:rsidP="005C6BCE">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4644302C" w14:textId="77777777" w:rsidR="00380B0F" w:rsidRPr="00AE7509" w:rsidRDefault="00380B0F" w:rsidP="005C6BCE">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40F8D65C" w14:textId="77777777" w:rsidR="00380B0F" w:rsidRPr="00AE7509" w:rsidRDefault="00380B0F" w:rsidP="005C6BCE">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544611D"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4B4E5945" w14:textId="77777777" w:rsidR="00380B0F" w:rsidRPr="00AE7509" w:rsidRDefault="00380B0F" w:rsidP="005C6BCE">
            <w:pPr>
              <w:pStyle w:val="TAC"/>
              <w:keepNext w:val="0"/>
              <w:keepLines w:val="0"/>
              <w:widowControl w:val="0"/>
              <w:rPr>
                <w:lang w:val="en-US" w:eastAsia="zh-CN" w:bidi="ar"/>
              </w:rPr>
            </w:pPr>
            <w:r w:rsidRPr="00AE7509">
              <w:rPr>
                <w:rFonts w:hint="eastAsia"/>
                <w:lang w:val="en-US" w:eastAsia="ja-JP" w:bidi="ar"/>
              </w:rPr>
              <w:t>0</w:t>
            </w:r>
          </w:p>
        </w:tc>
      </w:tr>
      <w:tr w:rsidR="00380B0F" w:rsidRPr="00AE7509" w14:paraId="4CADABF7" w14:textId="77777777" w:rsidTr="005C6BCE">
        <w:trPr>
          <w:trHeight w:val="29"/>
        </w:trPr>
        <w:tc>
          <w:tcPr>
            <w:tcW w:w="1959" w:type="dxa"/>
            <w:tcBorders>
              <w:top w:val="nil"/>
              <w:left w:val="single" w:sz="4" w:space="0" w:color="auto"/>
              <w:bottom w:val="nil"/>
              <w:right w:val="single" w:sz="4" w:space="0" w:color="auto"/>
            </w:tcBorders>
          </w:tcPr>
          <w:p w14:paraId="441FD98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14E7FCA9"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22D4AE39" w14:textId="77777777" w:rsidR="00380B0F" w:rsidRPr="00AE7509" w:rsidRDefault="00380B0F" w:rsidP="005C6BCE">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542C777B"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48F07B0E" w14:textId="77777777" w:rsidR="00380B0F" w:rsidRPr="00AE7509" w:rsidRDefault="00380B0F" w:rsidP="005C6BCE">
            <w:pPr>
              <w:pStyle w:val="TAC"/>
              <w:keepNext w:val="0"/>
              <w:keepLines w:val="0"/>
              <w:widowControl w:val="0"/>
              <w:rPr>
                <w:lang w:val="en-US" w:eastAsia="zh-CN" w:bidi="ar"/>
              </w:rPr>
            </w:pPr>
          </w:p>
        </w:tc>
      </w:tr>
      <w:tr w:rsidR="00380B0F" w:rsidRPr="00AE7509" w14:paraId="2555FD17" w14:textId="77777777" w:rsidTr="005C6BCE">
        <w:trPr>
          <w:trHeight w:val="29"/>
        </w:trPr>
        <w:tc>
          <w:tcPr>
            <w:tcW w:w="1959" w:type="dxa"/>
            <w:tcBorders>
              <w:top w:val="nil"/>
              <w:left w:val="single" w:sz="4" w:space="0" w:color="auto"/>
              <w:bottom w:val="nil"/>
              <w:right w:val="single" w:sz="4" w:space="0" w:color="auto"/>
            </w:tcBorders>
          </w:tcPr>
          <w:p w14:paraId="3DAB0171"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nil"/>
              <w:right w:val="single" w:sz="4" w:space="0" w:color="auto"/>
            </w:tcBorders>
          </w:tcPr>
          <w:p w14:paraId="6463164E"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485B8866" w14:textId="77777777" w:rsidR="00380B0F" w:rsidRPr="00AE7509" w:rsidRDefault="00380B0F" w:rsidP="005C6BCE">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7A8C97A1"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10, 15, 20, 40, 50, 60, 80, 90, 100</w:t>
            </w:r>
          </w:p>
        </w:tc>
        <w:tc>
          <w:tcPr>
            <w:tcW w:w="1837" w:type="dxa"/>
            <w:tcBorders>
              <w:top w:val="nil"/>
              <w:left w:val="single" w:sz="4" w:space="0" w:color="auto"/>
              <w:bottom w:val="nil"/>
              <w:right w:val="single" w:sz="4" w:space="0" w:color="auto"/>
            </w:tcBorders>
          </w:tcPr>
          <w:p w14:paraId="7EA1EEE0" w14:textId="77777777" w:rsidR="00380B0F" w:rsidRPr="00AE7509" w:rsidRDefault="00380B0F" w:rsidP="005C6BCE">
            <w:pPr>
              <w:pStyle w:val="TAC"/>
              <w:keepNext w:val="0"/>
              <w:keepLines w:val="0"/>
              <w:widowControl w:val="0"/>
              <w:rPr>
                <w:lang w:val="en-US" w:eastAsia="zh-CN" w:bidi="ar"/>
              </w:rPr>
            </w:pPr>
          </w:p>
        </w:tc>
      </w:tr>
      <w:tr w:rsidR="00380B0F" w:rsidRPr="00AE7509" w14:paraId="16EBD364" w14:textId="77777777" w:rsidTr="005C6BCE">
        <w:trPr>
          <w:trHeight w:val="29"/>
        </w:trPr>
        <w:tc>
          <w:tcPr>
            <w:tcW w:w="1959" w:type="dxa"/>
            <w:tcBorders>
              <w:top w:val="nil"/>
              <w:left w:val="single" w:sz="4" w:space="0" w:color="auto"/>
              <w:bottom w:val="single" w:sz="4" w:space="0" w:color="auto"/>
              <w:right w:val="single" w:sz="4" w:space="0" w:color="auto"/>
            </w:tcBorders>
          </w:tcPr>
          <w:p w14:paraId="6EDB1C9E" w14:textId="77777777" w:rsidR="00380B0F" w:rsidRPr="00AE7509" w:rsidRDefault="00380B0F" w:rsidP="005C6BCE">
            <w:pPr>
              <w:pStyle w:val="TAC"/>
              <w:keepNext w:val="0"/>
              <w:keepLines w:val="0"/>
              <w:widowControl w:val="0"/>
              <w:rPr>
                <w:lang w:val="en-US" w:eastAsia="zh-CN" w:bidi="ar"/>
              </w:rPr>
            </w:pPr>
          </w:p>
        </w:tc>
        <w:tc>
          <w:tcPr>
            <w:tcW w:w="2036" w:type="dxa"/>
            <w:tcBorders>
              <w:top w:val="nil"/>
              <w:left w:val="single" w:sz="4" w:space="0" w:color="auto"/>
              <w:bottom w:val="single" w:sz="4" w:space="0" w:color="auto"/>
              <w:right w:val="single" w:sz="4" w:space="0" w:color="auto"/>
            </w:tcBorders>
          </w:tcPr>
          <w:p w14:paraId="66E5BB41" w14:textId="77777777" w:rsidR="00380B0F" w:rsidRPr="00AE7509" w:rsidRDefault="00380B0F" w:rsidP="005C6BCE">
            <w:pPr>
              <w:pStyle w:val="TAC"/>
              <w:keepNext w:val="0"/>
              <w:keepLines w:val="0"/>
              <w:widowControl w:val="0"/>
              <w:rPr>
                <w:lang w:val="en-US" w:eastAsia="zh-CN" w:bidi="ar"/>
              </w:rPr>
            </w:pPr>
          </w:p>
        </w:tc>
        <w:tc>
          <w:tcPr>
            <w:tcW w:w="950" w:type="dxa"/>
            <w:tcBorders>
              <w:top w:val="single" w:sz="4" w:space="0" w:color="auto"/>
              <w:left w:val="single" w:sz="4" w:space="0" w:color="auto"/>
              <w:bottom w:val="single" w:sz="4" w:space="0" w:color="auto"/>
              <w:right w:val="single" w:sz="4" w:space="0" w:color="auto"/>
            </w:tcBorders>
          </w:tcPr>
          <w:p w14:paraId="164D8F26" w14:textId="77777777" w:rsidR="00380B0F" w:rsidRPr="00AE7509" w:rsidRDefault="00380B0F" w:rsidP="005C6BCE">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387952D0"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216ABD45" w14:textId="77777777" w:rsidR="00380B0F" w:rsidRPr="00AE7509" w:rsidRDefault="00380B0F" w:rsidP="005C6BCE">
            <w:pPr>
              <w:pStyle w:val="TAC"/>
              <w:keepNext w:val="0"/>
              <w:keepLines w:val="0"/>
              <w:widowControl w:val="0"/>
              <w:rPr>
                <w:lang w:val="en-US" w:eastAsia="zh-CN" w:bidi="ar"/>
              </w:rPr>
            </w:pPr>
          </w:p>
        </w:tc>
      </w:tr>
      <w:tr w:rsidR="00380B0F" w:rsidRPr="00AE7509" w14:paraId="7042B5C7" w14:textId="77777777" w:rsidTr="005C6BCE">
        <w:trPr>
          <w:trHeight w:val="29"/>
        </w:trPr>
        <w:tc>
          <w:tcPr>
            <w:tcW w:w="1959" w:type="dxa"/>
            <w:tcBorders>
              <w:top w:val="single" w:sz="4" w:space="0" w:color="auto"/>
              <w:left w:val="single" w:sz="4" w:space="0" w:color="auto"/>
              <w:bottom w:val="nil"/>
              <w:right w:val="single" w:sz="4" w:space="0" w:color="auto"/>
            </w:tcBorders>
          </w:tcPr>
          <w:p w14:paraId="70195634" w14:textId="77777777" w:rsidR="00380B0F" w:rsidRPr="00AE7509" w:rsidRDefault="00380B0F" w:rsidP="005C6BCE">
            <w:pPr>
              <w:pStyle w:val="TAC"/>
              <w:keepNext w:val="0"/>
              <w:keepLines w:val="0"/>
              <w:widowControl w:val="0"/>
            </w:pPr>
            <w:r w:rsidRPr="00AE7509">
              <w:rPr>
                <w:noProof/>
              </w:rPr>
              <w:t>CA_n3A-n41A-n77(2A)-n79A</w:t>
            </w:r>
          </w:p>
        </w:tc>
        <w:tc>
          <w:tcPr>
            <w:tcW w:w="2036" w:type="dxa"/>
            <w:tcBorders>
              <w:top w:val="single" w:sz="4" w:space="0" w:color="auto"/>
              <w:left w:val="single" w:sz="4" w:space="0" w:color="auto"/>
              <w:bottom w:val="nil"/>
              <w:right w:val="single" w:sz="4" w:space="0" w:color="auto"/>
            </w:tcBorders>
          </w:tcPr>
          <w:p w14:paraId="170CEF8C" w14:textId="77777777" w:rsidR="00380B0F" w:rsidRPr="00AE7509" w:rsidRDefault="00380B0F" w:rsidP="005C6BCE">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664E7BA3" w14:textId="77777777" w:rsidR="00380B0F" w:rsidRPr="00AE7509" w:rsidRDefault="00380B0F" w:rsidP="005C6BCE">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6BEA1BBE" w14:textId="77777777" w:rsidR="00380B0F" w:rsidRPr="00AE7509" w:rsidRDefault="00380B0F" w:rsidP="005C6BCE">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0F3727B6" w14:textId="77777777" w:rsidR="00380B0F" w:rsidRPr="00AE7509" w:rsidRDefault="00380B0F" w:rsidP="005C6BCE">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51FB22F2" w14:textId="77777777" w:rsidR="00380B0F" w:rsidRPr="00AE7509" w:rsidRDefault="00380B0F" w:rsidP="005C6BCE">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2A786FBD" w14:textId="77777777" w:rsidR="00380B0F" w:rsidRPr="00AE7509" w:rsidRDefault="00380B0F" w:rsidP="005C6BCE">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50" w:type="dxa"/>
            <w:tcBorders>
              <w:top w:val="single" w:sz="4" w:space="0" w:color="auto"/>
              <w:left w:val="single" w:sz="4" w:space="0" w:color="auto"/>
              <w:bottom w:val="single" w:sz="4" w:space="0" w:color="auto"/>
              <w:right w:val="single" w:sz="4" w:space="0" w:color="auto"/>
            </w:tcBorders>
          </w:tcPr>
          <w:p w14:paraId="6963669F" w14:textId="77777777" w:rsidR="00380B0F" w:rsidRPr="00AE7509" w:rsidRDefault="00380B0F" w:rsidP="005C6BCE">
            <w:pPr>
              <w:pStyle w:val="TAC"/>
              <w:keepNext w:val="0"/>
              <w:keepLines w:val="0"/>
              <w:widowControl w:val="0"/>
            </w:pPr>
            <w:r w:rsidRPr="00AE7509">
              <w:rPr>
                <w:rFonts w:hint="eastAsia"/>
                <w:lang w:eastAsia="zh-CN"/>
              </w:rPr>
              <w:t>n</w:t>
            </w:r>
            <w:r w:rsidRPr="00AE7509">
              <w:rPr>
                <w:lang w:eastAsia="zh-CN"/>
              </w:rPr>
              <w:t>3</w:t>
            </w:r>
          </w:p>
        </w:tc>
        <w:tc>
          <w:tcPr>
            <w:tcW w:w="2832" w:type="dxa"/>
            <w:tcBorders>
              <w:top w:val="single" w:sz="4" w:space="0" w:color="auto"/>
              <w:left w:val="single" w:sz="4" w:space="0" w:color="auto"/>
              <w:bottom w:val="single" w:sz="4" w:space="0" w:color="auto"/>
              <w:right w:val="single" w:sz="4" w:space="0" w:color="auto"/>
            </w:tcBorders>
          </w:tcPr>
          <w:p w14:paraId="2564CE1C"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5, 10, 15, 20, 25, 30</w:t>
            </w:r>
          </w:p>
        </w:tc>
        <w:tc>
          <w:tcPr>
            <w:tcW w:w="1837" w:type="dxa"/>
            <w:tcBorders>
              <w:top w:val="single" w:sz="4" w:space="0" w:color="auto"/>
              <w:left w:val="single" w:sz="4" w:space="0" w:color="auto"/>
              <w:bottom w:val="nil"/>
              <w:right w:val="single" w:sz="4" w:space="0" w:color="auto"/>
            </w:tcBorders>
          </w:tcPr>
          <w:p w14:paraId="2743D4AD" w14:textId="77777777" w:rsidR="00380B0F" w:rsidRPr="00AE7509" w:rsidRDefault="00380B0F" w:rsidP="005C6BCE">
            <w:pPr>
              <w:pStyle w:val="TAC"/>
              <w:keepNext w:val="0"/>
              <w:keepLines w:val="0"/>
              <w:widowControl w:val="0"/>
              <w:rPr>
                <w:kern w:val="2"/>
                <w:szCs w:val="22"/>
                <w:lang w:val="en-US" w:eastAsia="zh-CN"/>
              </w:rPr>
            </w:pPr>
            <w:r w:rsidRPr="00AE7509">
              <w:rPr>
                <w:rFonts w:hint="eastAsia"/>
                <w:lang w:val="en-US" w:eastAsia="ja-JP" w:bidi="ar"/>
              </w:rPr>
              <w:t>0</w:t>
            </w:r>
          </w:p>
        </w:tc>
      </w:tr>
      <w:tr w:rsidR="00380B0F" w:rsidRPr="00AE7509" w14:paraId="577E1F94" w14:textId="77777777" w:rsidTr="005C6BCE">
        <w:trPr>
          <w:trHeight w:val="29"/>
        </w:trPr>
        <w:tc>
          <w:tcPr>
            <w:tcW w:w="1959" w:type="dxa"/>
            <w:tcBorders>
              <w:top w:val="nil"/>
              <w:left w:val="single" w:sz="4" w:space="0" w:color="auto"/>
              <w:bottom w:val="nil"/>
              <w:right w:val="single" w:sz="4" w:space="0" w:color="auto"/>
            </w:tcBorders>
          </w:tcPr>
          <w:p w14:paraId="4A4497B1"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447C39A4"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6CBC2856" w14:textId="77777777" w:rsidR="00380B0F" w:rsidRPr="00AE7509" w:rsidRDefault="00380B0F" w:rsidP="005C6BCE">
            <w:pPr>
              <w:pStyle w:val="TAC"/>
              <w:keepNext w:val="0"/>
              <w:keepLines w:val="0"/>
              <w:widowControl w:val="0"/>
            </w:pPr>
            <w:r w:rsidRPr="00AE7509">
              <w:rPr>
                <w:rFonts w:hint="eastAsia"/>
                <w:lang w:eastAsia="zh-CN"/>
              </w:rPr>
              <w:t>n</w:t>
            </w:r>
            <w:r w:rsidRPr="00AE7509">
              <w:rPr>
                <w:lang w:eastAsia="zh-CN"/>
              </w:rPr>
              <w:t>41</w:t>
            </w:r>
          </w:p>
        </w:tc>
        <w:tc>
          <w:tcPr>
            <w:tcW w:w="2832" w:type="dxa"/>
            <w:tcBorders>
              <w:top w:val="single" w:sz="4" w:space="0" w:color="auto"/>
              <w:left w:val="single" w:sz="4" w:space="0" w:color="auto"/>
              <w:bottom w:val="single" w:sz="4" w:space="0" w:color="auto"/>
              <w:right w:val="single" w:sz="4" w:space="0" w:color="auto"/>
            </w:tcBorders>
          </w:tcPr>
          <w:p w14:paraId="09644A5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10, 15, 20, 30, 40, 50, 60, 80, 90, 100</w:t>
            </w:r>
          </w:p>
        </w:tc>
        <w:tc>
          <w:tcPr>
            <w:tcW w:w="1837" w:type="dxa"/>
            <w:tcBorders>
              <w:top w:val="nil"/>
              <w:left w:val="single" w:sz="4" w:space="0" w:color="auto"/>
              <w:bottom w:val="nil"/>
              <w:right w:val="single" w:sz="4" w:space="0" w:color="auto"/>
            </w:tcBorders>
          </w:tcPr>
          <w:p w14:paraId="67843F52"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74277166" w14:textId="77777777" w:rsidTr="005C6BCE">
        <w:trPr>
          <w:trHeight w:val="29"/>
        </w:trPr>
        <w:tc>
          <w:tcPr>
            <w:tcW w:w="1959" w:type="dxa"/>
            <w:tcBorders>
              <w:top w:val="nil"/>
              <w:left w:val="single" w:sz="4" w:space="0" w:color="auto"/>
              <w:bottom w:val="nil"/>
              <w:right w:val="single" w:sz="4" w:space="0" w:color="auto"/>
            </w:tcBorders>
          </w:tcPr>
          <w:p w14:paraId="1C8E5519"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nil"/>
              <w:right w:val="single" w:sz="4" w:space="0" w:color="auto"/>
            </w:tcBorders>
          </w:tcPr>
          <w:p w14:paraId="1B635BE1"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4DC87844" w14:textId="77777777" w:rsidR="00380B0F" w:rsidRPr="00AE7509" w:rsidRDefault="00380B0F" w:rsidP="005C6BCE">
            <w:pPr>
              <w:pStyle w:val="TAC"/>
              <w:keepNext w:val="0"/>
              <w:keepLines w:val="0"/>
              <w:widowControl w:val="0"/>
            </w:pPr>
            <w:r w:rsidRPr="00AE7509">
              <w:rPr>
                <w:rFonts w:hint="eastAsia"/>
                <w:szCs w:val="18"/>
                <w:lang w:eastAsia="zh-CN"/>
              </w:rPr>
              <w:t>n</w:t>
            </w:r>
            <w:r w:rsidRPr="00AE7509">
              <w:rPr>
                <w:szCs w:val="18"/>
                <w:lang w:eastAsia="zh-CN"/>
              </w:rPr>
              <w:t>77</w:t>
            </w:r>
          </w:p>
        </w:tc>
        <w:tc>
          <w:tcPr>
            <w:tcW w:w="2832" w:type="dxa"/>
            <w:tcBorders>
              <w:top w:val="single" w:sz="4" w:space="0" w:color="auto"/>
              <w:left w:val="single" w:sz="4" w:space="0" w:color="auto"/>
              <w:bottom w:val="single" w:sz="4" w:space="0" w:color="auto"/>
              <w:right w:val="single" w:sz="4" w:space="0" w:color="auto"/>
            </w:tcBorders>
          </w:tcPr>
          <w:p w14:paraId="1EBAA504"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CA_n77(2A)_BCS0</w:t>
            </w:r>
          </w:p>
        </w:tc>
        <w:tc>
          <w:tcPr>
            <w:tcW w:w="1837" w:type="dxa"/>
            <w:tcBorders>
              <w:top w:val="nil"/>
              <w:left w:val="single" w:sz="4" w:space="0" w:color="auto"/>
              <w:bottom w:val="nil"/>
              <w:right w:val="single" w:sz="4" w:space="0" w:color="auto"/>
            </w:tcBorders>
          </w:tcPr>
          <w:p w14:paraId="79595BE6" w14:textId="77777777" w:rsidR="00380B0F" w:rsidRPr="00AE7509" w:rsidRDefault="00380B0F" w:rsidP="005C6BCE">
            <w:pPr>
              <w:pStyle w:val="TAC"/>
              <w:keepNext w:val="0"/>
              <w:keepLines w:val="0"/>
              <w:widowControl w:val="0"/>
              <w:rPr>
                <w:kern w:val="2"/>
                <w:szCs w:val="22"/>
                <w:lang w:val="en-US" w:eastAsia="zh-CN"/>
              </w:rPr>
            </w:pPr>
          </w:p>
        </w:tc>
      </w:tr>
      <w:tr w:rsidR="00380B0F" w:rsidRPr="00AE7509" w14:paraId="4D4A425A" w14:textId="77777777" w:rsidTr="005C6BCE">
        <w:trPr>
          <w:trHeight w:val="29"/>
        </w:trPr>
        <w:tc>
          <w:tcPr>
            <w:tcW w:w="1959" w:type="dxa"/>
            <w:tcBorders>
              <w:top w:val="nil"/>
              <w:left w:val="single" w:sz="4" w:space="0" w:color="auto"/>
              <w:bottom w:val="single" w:sz="4" w:space="0" w:color="auto"/>
              <w:right w:val="single" w:sz="4" w:space="0" w:color="auto"/>
            </w:tcBorders>
          </w:tcPr>
          <w:p w14:paraId="28365728" w14:textId="77777777" w:rsidR="00380B0F" w:rsidRPr="00AE7509" w:rsidRDefault="00380B0F" w:rsidP="005C6BCE">
            <w:pPr>
              <w:pStyle w:val="TAC"/>
              <w:keepNext w:val="0"/>
              <w:keepLines w:val="0"/>
              <w:widowControl w:val="0"/>
            </w:pPr>
          </w:p>
        </w:tc>
        <w:tc>
          <w:tcPr>
            <w:tcW w:w="2036" w:type="dxa"/>
            <w:tcBorders>
              <w:top w:val="nil"/>
              <w:left w:val="single" w:sz="4" w:space="0" w:color="auto"/>
              <w:bottom w:val="single" w:sz="4" w:space="0" w:color="auto"/>
              <w:right w:val="single" w:sz="4" w:space="0" w:color="auto"/>
            </w:tcBorders>
          </w:tcPr>
          <w:p w14:paraId="47BA722C" w14:textId="77777777" w:rsidR="00380B0F" w:rsidRPr="00AE7509" w:rsidRDefault="00380B0F" w:rsidP="005C6BCE">
            <w:pPr>
              <w:pStyle w:val="TAC"/>
              <w:keepNext w:val="0"/>
              <w:keepLines w:val="0"/>
              <w:widowControl w:val="0"/>
              <w:rPr>
                <w:lang w:val="en-US"/>
              </w:rPr>
            </w:pPr>
          </w:p>
        </w:tc>
        <w:tc>
          <w:tcPr>
            <w:tcW w:w="950" w:type="dxa"/>
            <w:tcBorders>
              <w:top w:val="single" w:sz="4" w:space="0" w:color="auto"/>
              <w:left w:val="single" w:sz="4" w:space="0" w:color="auto"/>
              <w:bottom w:val="single" w:sz="4" w:space="0" w:color="auto"/>
              <w:right w:val="single" w:sz="4" w:space="0" w:color="auto"/>
            </w:tcBorders>
          </w:tcPr>
          <w:p w14:paraId="56BAD740" w14:textId="77777777" w:rsidR="00380B0F" w:rsidRPr="00AE7509" w:rsidRDefault="00380B0F" w:rsidP="005C6BCE">
            <w:pPr>
              <w:pStyle w:val="TAC"/>
              <w:keepNext w:val="0"/>
              <w:keepLines w:val="0"/>
              <w:widowControl w:val="0"/>
            </w:pPr>
            <w:r w:rsidRPr="00AE7509">
              <w:rPr>
                <w:rFonts w:hint="eastAsia"/>
                <w:szCs w:val="18"/>
                <w:lang w:eastAsia="zh-CN"/>
              </w:rPr>
              <w:t>n</w:t>
            </w:r>
            <w:r w:rsidRPr="00AE7509">
              <w:rPr>
                <w:szCs w:val="18"/>
                <w:lang w:eastAsia="zh-CN"/>
              </w:rPr>
              <w:t>79</w:t>
            </w:r>
          </w:p>
        </w:tc>
        <w:tc>
          <w:tcPr>
            <w:tcW w:w="2832" w:type="dxa"/>
            <w:tcBorders>
              <w:top w:val="single" w:sz="4" w:space="0" w:color="auto"/>
              <w:left w:val="single" w:sz="4" w:space="0" w:color="auto"/>
              <w:bottom w:val="single" w:sz="4" w:space="0" w:color="auto"/>
              <w:right w:val="single" w:sz="4" w:space="0" w:color="auto"/>
            </w:tcBorders>
          </w:tcPr>
          <w:p w14:paraId="58E0A736" w14:textId="77777777" w:rsidR="00380B0F" w:rsidRPr="00AE7509" w:rsidRDefault="00380B0F" w:rsidP="005C6BCE">
            <w:pPr>
              <w:pStyle w:val="TAC"/>
              <w:keepNext w:val="0"/>
              <w:keepLines w:val="0"/>
              <w:widowControl w:val="0"/>
              <w:rPr>
                <w:lang w:val="en-US" w:eastAsia="zh-CN" w:bidi="ar"/>
              </w:rPr>
            </w:pPr>
            <w:r w:rsidRPr="00AE7509">
              <w:rPr>
                <w:lang w:val="en-US" w:eastAsia="zh-CN" w:bidi="ar"/>
              </w:rPr>
              <w:t>40, 50, 60, 80, 100</w:t>
            </w:r>
          </w:p>
        </w:tc>
        <w:tc>
          <w:tcPr>
            <w:tcW w:w="1837" w:type="dxa"/>
            <w:tcBorders>
              <w:top w:val="nil"/>
              <w:left w:val="single" w:sz="4" w:space="0" w:color="auto"/>
              <w:bottom w:val="single" w:sz="4" w:space="0" w:color="auto"/>
              <w:right w:val="single" w:sz="4" w:space="0" w:color="auto"/>
            </w:tcBorders>
          </w:tcPr>
          <w:p w14:paraId="3D7BB136" w14:textId="77777777" w:rsidR="00380B0F" w:rsidRPr="00AE7509" w:rsidRDefault="00380B0F" w:rsidP="005C6BCE">
            <w:pPr>
              <w:pStyle w:val="TAC"/>
              <w:keepNext w:val="0"/>
              <w:keepLines w:val="0"/>
              <w:widowControl w:val="0"/>
              <w:rPr>
                <w:kern w:val="2"/>
                <w:szCs w:val="22"/>
                <w:lang w:val="en-US" w:eastAsia="zh-CN"/>
              </w:rPr>
            </w:pPr>
          </w:p>
        </w:tc>
      </w:tr>
    </w:tbl>
    <w:p w14:paraId="52C7CB88" w14:textId="77777777" w:rsidR="003F2E77" w:rsidRPr="00380B0F"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75C86" w14:textId="77777777" w:rsidR="00897A8A" w:rsidRDefault="00897A8A">
      <w:r>
        <w:separator/>
      </w:r>
    </w:p>
  </w:endnote>
  <w:endnote w:type="continuationSeparator" w:id="0">
    <w:p w14:paraId="6C8431BA" w14:textId="77777777" w:rsidR="00897A8A" w:rsidRDefault="00897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HGMaruGothicMPRO"/>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D1E8A" w14:textId="77777777" w:rsidR="00897A8A" w:rsidRDefault="00897A8A">
      <w:r>
        <w:separator/>
      </w:r>
    </w:p>
  </w:footnote>
  <w:footnote w:type="continuationSeparator" w:id="0">
    <w:p w14:paraId="2BBAEEF9" w14:textId="77777777" w:rsidR="00897A8A" w:rsidRDefault="00897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3"/>
  </w:num>
  <w:num w:numId="4">
    <w:abstractNumId w:val="15"/>
  </w:num>
  <w:num w:numId="5">
    <w:abstractNumId w:val="9"/>
  </w:num>
  <w:num w:numId="6">
    <w:abstractNumId w:val="20"/>
  </w:num>
  <w:num w:numId="7">
    <w:abstractNumId w:val="22"/>
  </w:num>
  <w:num w:numId="8">
    <w:abstractNumId w:val="11"/>
  </w:num>
  <w:num w:numId="9">
    <w:abstractNumId w:val="23"/>
  </w:num>
  <w:num w:numId="10">
    <w:abstractNumId w:val="7"/>
  </w:num>
  <w:num w:numId="11">
    <w:abstractNumId w:val="4"/>
  </w:num>
  <w:num w:numId="12">
    <w:abstractNumId w:val="10"/>
  </w:num>
  <w:num w:numId="13">
    <w:abstractNumId w:val="13"/>
  </w:num>
  <w:num w:numId="14">
    <w:abstractNumId w:val="8"/>
  </w:num>
  <w:num w:numId="15">
    <w:abstractNumId w:val="1"/>
  </w:num>
  <w:num w:numId="16">
    <w:abstractNumId w:val="19"/>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7"/>
  </w:num>
  <w:num w:numId="22">
    <w:abstractNumId w:val="14"/>
  </w:num>
  <w:num w:numId="23">
    <w:abstractNumId w:val="12"/>
  </w:num>
  <w:num w:numId="24">
    <w:abstractNumId w:val="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993"/>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5162"/>
    <w:rsid w:val="00095332"/>
    <w:rsid w:val="00095D65"/>
    <w:rsid w:val="000974D9"/>
    <w:rsid w:val="000A1303"/>
    <w:rsid w:val="000A3752"/>
    <w:rsid w:val="000A3ACF"/>
    <w:rsid w:val="000A3CD8"/>
    <w:rsid w:val="000A44E8"/>
    <w:rsid w:val="000A53D4"/>
    <w:rsid w:val="000A5489"/>
    <w:rsid w:val="000A54FC"/>
    <w:rsid w:val="000A577F"/>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E8D"/>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C69"/>
    <w:rsid w:val="000F507A"/>
    <w:rsid w:val="000F5ACF"/>
    <w:rsid w:val="000F728D"/>
    <w:rsid w:val="000F75C2"/>
    <w:rsid w:val="00100FB7"/>
    <w:rsid w:val="00101CE1"/>
    <w:rsid w:val="00103F21"/>
    <w:rsid w:val="00104B2B"/>
    <w:rsid w:val="00105443"/>
    <w:rsid w:val="0010599C"/>
    <w:rsid w:val="00106466"/>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38D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0B0F"/>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4E05"/>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5F53"/>
    <w:rsid w:val="00416F94"/>
    <w:rsid w:val="00417A72"/>
    <w:rsid w:val="00417E4E"/>
    <w:rsid w:val="004210D1"/>
    <w:rsid w:val="00421890"/>
    <w:rsid w:val="004219CD"/>
    <w:rsid w:val="004225CD"/>
    <w:rsid w:val="004227F1"/>
    <w:rsid w:val="00423050"/>
    <w:rsid w:val="0042333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5343"/>
    <w:rsid w:val="00445F8D"/>
    <w:rsid w:val="00446A22"/>
    <w:rsid w:val="0044737F"/>
    <w:rsid w:val="00450256"/>
    <w:rsid w:val="00451518"/>
    <w:rsid w:val="0045193A"/>
    <w:rsid w:val="004519E8"/>
    <w:rsid w:val="00451FF6"/>
    <w:rsid w:val="004541C0"/>
    <w:rsid w:val="0045448E"/>
    <w:rsid w:val="004546D8"/>
    <w:rsid w:val="004559CF"/>
    <w:rsid w:val="004565A0"/>
    <w:rsid w:val="00456CF9"/>
    <w:rsid w:val="0045732B"/>
    <w:rsid w:val="00457436"/>
    <w:rsid w:val="004575CA"/>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AC7"/>
    <w:rsid w:val="00491E73"/>
    <w:rsid w:val="00492D15"/>
    <w:rsid w:val="0049308A"/>
    <w:rsid w:val="00493836"/>
    <w:rsid w:val="00495D2E"/>
    <w:rsid w:val="00497292"/>
    <w:rsid w:val="0049783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B2B"/>
    <w:rsid w:val="005D3E02"/>
    <w:rsid w:val="005D3EC0"/>
    <w:rsid w:val="005D6110"/>
    <w:rsid w:val="005D65DB"/>
    <w:rsid w:val="005D6732"/>
    <w:rsid w:val="005D724A"/>
    <w:rsid w:val="005D7526"/>
    <w:rsid w:val="005D78E9"/>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63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C2B"/>
    <w:rsid w:val="007314AA"/>
    <w:rsid w:val="0073229A"/>
    <w:rsid w:val="00734A5B"/>
    <w:rsid w:val="007351C5"/>
    <w:rsid w:val="00736979"/>
    <w:rsid w:val="00736D38"/>
    <w:rsid w:val="007370F8"/>
    <w:rsid w:val="00737975"/>
    <w:rsid w:val="0074026F"/>
    <w:rsid w:val="0074143C"/>
    <w:rsid w:val="0074178E"/>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6111"/>
    <w:rsid w:val="00817830"/>
    <w:rsid w:val="008204D8"/>
    <w:rsid w:val="008206CF"/>
    <w:rsid w:val="00822AB8"/>
    <w:rsid w:val="00823717"/>
    <w:rsid w:val="00823DA5"/>
    <w:rsid w:val="008252A3"/>
    <w:rsid w:val="0082576B"/>
    <w:rsid w:val="00826C59"/>
    <w:rsid w:val="008276E7"/>
    <w:rsid w:val="00830747"/>
    <w:rsid w:val="00833C1A"/>
    <w:rsid w:val="0083467D"/>
    <w:rsid w:val="00835A47"/>
    <w:rsid w:val="00836353"/>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0FB3"/>
    <w:rsid w:val="00891B3E"/>
    <w:rsid w:val="00892AF6"/>
    <w:rsid w:val="00893F88"/>
    <w:rsid w:val="0089478D"/>
    <w:rsid w:val="008947C7"/>
    <w:rsid w:val="008964B0"/>
    <w:rsid w:val="00896937"/>
    <w:rsid w:val="00897623"/>
    <w:rsid w:val="0089790C"/>
    <w:rsid w:val="00897A8A"/>
    <w:rsid w:val="00897D14"/>
    <w:rsid w:val="008A1012"/>
    <w:rsid w:val="008A107B"/>
    <w:rsid w:val="008A10E0"/>
    <w:rsid w:val="008A1292"/>
    <w:rsid w:val="008A1DA8"/>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4D4"/>
    <w:rsid w:val="00967630"/>
    <w:rsid w:val="00967A0E"/>
    <w:rsid w:val="009708FB"/>
    <w:rsid w:val="00970BAD"/>
    <w:rsid w:val="00970EAE"/>
    <w:rsid w:val="0097236C"/>
    <w:rsid w:val="00973CA9"/>
    <w:rsid w:val="00974499"/>
    <w:rsid w:val="009746C8"/>
    <w:rsid w:val="009747D1"/>
    <w:rsid w:val="00974E18"/>
    <w:rsid w:val="0097548A"/>
    <w:rsid w:val="00975ACC"/>
    <w:rsid w:val="009765BE"/>
    <w:rsid w:val="009809E0"/>
    <w:rsid w:val="00981F16"/>
    <w:rsid w:val="00982D11"/>
    <w:rsid w:val="009846DA"/>
    <w:rsid w:val="00985084"/>
    <w:rsid w:val="009856FE"/>
    <w:rsid w:val="0098589A"/>
    <w:rsid w:val="00985CA5"/>
    <w:rsid w:val="0098712C"/>
    <w:rsid w:val="009914A0"/>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5397"/>
    <w:rsid w:val="00A26956"/>
    <w:rsid w:val="00A26E91"/>
    <w:rsid w:val="00A27486"/>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6A58"/>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5061"/>
    <w:rsid w:val="00B65A28"/>
    <w:rsid w:val="00B6734D"/>
    <w:rsid w:val="00B734DC"/>
    <w:rsid w:val="00B74C3B"/>
    <w:rsid w:val="00B74D1D"/>
    <w:rsid w:val="00B7500A"/>
    <w:rsid w:val="00B7590D"/>
    <w:rsid w:val="00B76B68"/>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657D"/>
    <w:rsid w:val="00BC725D"/>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3AD9"/>
    <w:rsid w:val="00C63AF3"/>
    <w:rsid w:val="00C641B3"/>
    <w:rsid w:val="00C654D9"/>
    <w:rsid w:val="00C65F81"/>
    <w:rsid w:val="00C7158F"/>
    <w:rsid w:val="00C7166F"/>
    <w:rsid w:val="00C72833"/>
    <w:rsid w:val="00C74E58"/>
    <w:rsid w:val="00C75F4A"/>
    <w:rsid w:val="00C77F35"/>
    <w:rsid w:val="00C77FF4"/>
    <w:rsid w:val="00C805E2"/>
    <w:rsid w:val="00C80F1D"/>
    <w:rsid w:val="00C8107C"/>
    <w:rsid w:val="00C81D5D"/>
    <w:rsid w:val="00C848CE"/>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0927"/>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34"/>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6971"/>
    <w:rsid w:val="00DD7148"/>
    <w:rsid w:val="00DD71A6"/>
    <w:rsid w:val="00DD74A5"/>
    <w:rsid w:val="00DE1D2F"/>
    <w:rsid w:val="00DE2E7C"/>
    <w:rsid w:val="00DE47A6"/>
    <w:rsid w:val="00DE54A0"/>
    <w:rsid w:val="00DE799B"/>
    <w:rsid w:val="00DF0920"/>
    <w:rsid w:val="00DF2B1F"/>
    <w:rsid w:val="00DF2F11"/>
    <w:rsid w:val="00DF3A6B"/>
    <w:rsid w:val="00DF4BA1"/>
    <w:rsid w:val="00DF62CD"/>
    <w:rsid w:val="00DF634B"/>
    <w:rsid w:val="00E02BA7"/>
    <w:rsid w:val="00E04F76"/>
    <w:rsid w:val="00E064D3"/>
    <w:rsid w:val="00E06F9B"/>
    <w:rsid w:val="00E10152"/>
    <w:rsid w:val="00E1093A"/>
    <w:rsid w:val="00E11FB1"/>
    <w:rsid w:val="00E1361A"/>
    <w:rsid w:val="00E161F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6244"/>
    <w:rsid w:val="00EB6B9D"/>
    <w:rsid w:val="00EB7165"/>
    <w:rsid w:val="00EB7C25"/>
    <w:rsid w:val="00EB7CEF"/>
    <w:rsid w:val="00EC0B79"/>
    <w:rsid w:val="00EC2089"/>
    <w:rsid w:val="00EC2ADB"/>
    <w:rsid w:val="00EC3FCD"/>
    <w:rsid w:val="00EC4A25"/>
    <w:rsid w:val="00EC69FF"/>
    <w:rsid w:val="00ED1244"/>
    <w:rsid w:val="00ED15F9"/>
    <w:rsid w:val="00ED1A73"/>
    <w:rsid w:val="00ED219B"/>
    <w:rsid w:val="00ED2975"/>
    <w:rsid w:val="00ED3EF9"/>
    <w:rsid w:val="00EE0572"/>
    <w:rsid w:val="00EE0990"/>
    <w:rsid w:val="00EE2F20"/>
    <w:rsid w:val="00EE43FA"/>
    <w:rsid w:val="00EE4774"/>
    <w:rsid w:val="00EE50C1"/>
    <w:rsid w:val="00EE6544"/>
    <w:rsid w:val="00EF0934"/>
    <w:rsid w:val="00EF10CF"/>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639D"/>
    <w:rsid w:val="00F66548"/>
    <w:rsid w:val="00F67D29"/>
    <w:rsid w:val="00F7144A"/>
    <w:rsid w:val="00F719F7"/>
    <w:rsid w:val="00F72201"/>
    <w:rsid w:val="00F751E4"/>
    <w:rsid w:val="00F758DD"/>
    <w:rsid w:val="00F75F17"/>
    <w:rsid w:val="00F763F2"/>
    <w:rsid w:val="00F76F47"/>
    <w:rsid w:val="00F779A3"/>
    <w:rsid w:val="00F8017D"/>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2"/>
    <w:link w:val="15"/>
    <w:uiPriority w:val="99"/>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A1115A"/>
    <w:rPr>
      <w:rFonts w:eastAsia="Malgun Gothic"/>
      <w:i/>
      <w:lang w:eastAsia="x-none"/>
    </w:rPr>
  </w:style>
  <w:style w:type="paragraph" w:styleId="35">
    <w:name w:val="Body Text 3"/>
    <w:basedOn w:val="a2"/>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c"/>
    <w:uiPriority w:val="99"/>
    <w:qFormat/>
    <w:rsid w:val="00A1115A"/>
    <w:pPr>
      <w:spacing w:after="0"/>
      <w:ind w:left="851"/>
    </w:pPr>
    <w:rPr>
      <w:rFonts w:eastAsia="MS Mincho"/>
      <w:lang w:val="it-IT" w:eastAsia="en-GB"/>
    </w:rPr>
  </w:style>
  <w:style w:type="paragraph" w:styleId="53">
    <w:name w:val="List Number 5"/>
    <w:basedOn w:val="a2"/>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2">
    <w:name w:val="Date"/>
    <w:basedOn w:val="a2"/>
    <w:next w:val="a2"/>
    <w:link w:val="afff3"/>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semiHidden/>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uiPriority w:val="99"/>
    <w:qFormat/>
    <w:rsid w:val="00A1115A"/>
    <w:pPr>
      <w:spacing w:before="120"/>
      <w:outlineLvl w:val="2"/>
    </w:pPr>
    <w:rPr>
      <w:sz w:val="28"/>
    </w:rPr>
  </w:style>
  <w:style w:type="paragraph" w:customStyle="1" w:styleId="Heading2Head2A2">
    <w:name w:val="Heading 2.Head2A.2"/>
    <w:basedOn w:val="11"/>
    <w:next w:val="a2"/>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semi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semiHidden/>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semiHidden/>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2"/>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2"/>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uiPriority w:val="99"/>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b"/>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0"/>
    <w:uiPriority w:val="99"/>
    <w:qFormat/>
    <w:rsid w:val="00967630"/>
    <w:pPr>
      <w:spacing w:before="120" w:after="120"/>
    </w:pPr>
    <w:rPr>
      <w:rFonts w:ascii="Book Antiqua" w:hAnsi="Book Antiqua"/>
      <w:b/>
    </w:rPr>
  </w:style>
  <w:style w:type="paragraph" w:customStyle="1" w:styleId="abstract">
    <w:name w:val="abstract"/>
    <w:basedOn w:val="a2"/>
    <w:next w:val="a2"/>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2"/>
    <w:next w:val="a2"/>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2"/>
    <w:next w:val="a2"/>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basedOn w:val="a3"/>
    <w:semiHidden/>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
    <w:basedOn w:val="a3"/>
    <w:semiHidden/>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uiPriority w:val="35"/>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99"/>
    <w:semiHidden/>
    <w:unhideWhenUsed/>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1444</TotalTime>
  <Pages>15</Pages>
  <Words>10763</Words>
  <Characters>61355</Characters>
  <Application>Microsoft Office Word</Application>
  <DocSecurity>0</DocSecurity>
  <Lines>511</Lines>
  <Paragraphs>143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910</cp:revision>
  <cp:lastPrinted>2019-02-25T14:05:00Z</cp:lastPrinted>
  <dcterms:created xsi:type="dcterms:W3CDTF">2022-09-30T02:40:00Z</dcterms:created>
  <dcterms:modified xsi:type="dcterms:W3CDTF">2024-11-08T06:12:00Z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